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DABD111"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10</w:t>
      </w:r>
      <w:r>
        <w:rPr>
          <w:b/>
          <w:noProof/>
          <w:sz w:val="24"/>
        </w:rPr>
        <w:t>-e</w:t>
      </w:r>
      <w:r>
        <w:rPr>
          <w:b/>
          <w:i/>
          <w:noProof/>
          <w:sz w:val="28"/>
        </w:rPr>
        <w:tab/>
      </w:r>
      <w:r w:rsidRPr="005A2B9B">
        <w:rPr>
          <w:b/>
          <w:noProof/>
          <w:sz w:val="24"/>
        </w:rPr>
        <w:t>C4-22</w:t>
      </w:r>
      <w:r w:rsidR="003E3ED9" w:rsidRPr="005A2B9B">
        <w:rPr>
          <w:b/>
          <w:noProof/>
          <w:sz w:val="24"/>
        </w:rPr>
        <w:t>3</w:t>
      </w:r>
      <w:r w:rsidR="005A2B9B" w:rsidRPr="005A2B9B">
        <w:rPr>
          <w:b/>
          <w:noProof/>
          <w:sz w:val="24"/>
        </w:rPr>
        <w:t>2</w:t>
      </w:r>
      <w:r w:rsidR="005A2B9B">
        <w:rPr>
          <w:b/>
          <w:noProof/>
          <w:sz w:val="24"/>
        </w:rPr>
        <w:t>83</w:t>
      </w:r>
    </w:p>
    <w:p w14:paraId="2A86800F" w14:textId="5980CFFA" w:rsidR="002D0268" w:rsidRDefault="002D0268" w:rsidP="002D0268">
      <w:pPr>
        <w:pStyle w:val="CRCoverPage"/>
        <w:outlineLvl w:val="0"/>
        <w:rPr>
          <w:b/>
          <w:noProof/>
          <w:sz w:val="24"/>
        </w:rPr>
      </w:pPr>
      <w:r>
        <w:rPr>
          <w:b/>
          <w:noProof/>
          <w:sz w:val="24"/>
        </w:rPr>
        <w:t xml:space="preserve">E-Meeting, </w:t>
      </w:r>
      <w:r w:rsidR="003E3ED9">
        <w:rPr>
          <w:b/>
          <w:noProof/>
          <w:sz w:val="24"/>
        </w:rPr>
        <w:t>12</w:t>
      </w:r>
      <w:r>
        <w:rPr>
          <w:b/>
          <w:noProof/>
          <w:sz w:val="24"/>
          <w:vertAlign w:val="superscript"/>
        </w:rPr>
        <w:t>th</w:t>
      </w:r>
      <w:r>
        <w:rPr>
          <w:b/>
          <w:noProof/>
          <w:sz w:val="24"/>
        </w:rPr>
        <w:t xml:space="preserve"> – </w:t>
      </w:r>
      <w:r w:rsidR="003E3ED9">
        <w:rPr>
          <w:b/>
          <w:noProof/>
          <w:sz w:val="24"/>
        </w:rPr>
        <w:t>20</w:t>
      </w:r>
      <w:r>
        <w:rPr>
          <w:b/>
          <w:noProof/>
          <w:sz w:val="24"/>
          <w:vertAlign w:val="superscript"/>
        </w:rPr>
        <w:t>th</w:t>
      </w:r>
      <w:r>
        <w:rPr>
          <w:b/>
          <w:noProof/>
          <w:sz w:val="24"/>
        </w:rPr>
        <w:t xml:space="preserve"> </w:t>
      </w:r>
      <w:r w:rsidR="003E3ED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FB64E4" w:rsidR="001E41F3" w:rsidRPr="00410371" w:rsidRDefault="00555FD5" w:rsidP="00E13F3D">
            <w:pPr>
              <w:pStyle w:val="CRCoverPage"/>
              <w:spacing w:after="0"/>
              <w:jc w:val="right"/>
              <w:rPr>
                <w:b/>
                <w:noProof/>
                <w:sz w:val="28"/>
                <w:lang w:eastAsia="ja-JP"/>
              </w:rPr>
            </w:pPr>
            <w:r>
              <w:rPr>
                <w:rFonts w:hint="eastAsia"/>
                <w:b/>
                <w:noProof/>
                <w:sz w:val="28"/>
                <w:lang w:eastAsia="ja-JP"/>
              </w:rPr>
              <w:t>2</w:t>
            </w:r>
            <w:r>
              <w:rPr>
                <w:b/>
                <w:noProof/>
                <w:sz w:val="28"/>
                <w:lang w:eastAsia="ja-JP"/>
              </w:rPr>
              <w:t>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0E5B81" w:rsidR="001E41F3" w:rsidRPr="00410371" w:rsidRDefault="005A2B9B" w:rsidP="00547111">
            <w:pPr>
              <w:pStyle w:val="CRCoverPage"/>
              <w:spacing w:after="0"/>
              <w:rPr>
                <w:noProof/>
              </w:rPr>
            </w:pPr>
            <w:r>
              <w:rPr>
                <w:b/>
                <w:noProof/>
                <w:sz w:val="28"/>
              </w:rPr>
              <w:t>0892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F06CA3" w:rsidR="001E41F3" w:rsidRPr="00410371" w:rsidRDefault="00555F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50141C" w:rsidR="001E41F3" w:rsidRPr="00410371" w:rsidRDefault="003B72FB">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E3D6FF" w:rsidR="001E41F3" w:rsidRPr="0012590A" w:rsidRDefault="0012590A">
            <w:pPr>
              <w:pStyle w:val="CRCoverPage"/>
              <w:spacing w:after="0"/>
              <w:ind w:left="100"/>
              <w:rPr>
                <w:noProof/>
              </w:rPr>
            </w:pPr>
            <w:r w:rsidRPr="0012590A">
              <w:t>Reverting</w:t>
            </w:r>
            <w:r w:rsidR="001B30F6">
              <w:t xml:space="preserve"> of </w:t>
            </w:r>
            <w:r w:rsidRPr="0012590A">
              <w:t xml:space="preserve">the change on </w:t>
            </w:r>
            <w:proofErr w:type="spellStart"/>
            <w:r w:rsidRPr="0012590A">
              <w:t>registrationTime</w:t>
            </w:r>
            <w:proofErr w:type="spellEnd"/>
            <w:r w:rsidR="00694B35">
              <w:t xml:space="preserve"> </w:t>
            </w:r>
            <w:r w:rsidRPr="0012590A">
              <w:t>and add</w:t>
            </w:r>
            <w:r w:rsidR="001B30F6">
              <w:t>ition</w:t>
            </w:r>
            <w:r w:rsidRPr="0012590A">
              <w:t xml:space="preserve"> </w:t>
            </w:r>
            <w:r w:rsidR="001B30F6">
              <w:t xml:space="preserve">of </w:t>
            </w:r>
            <w:proofErr w:type="spellStart"/>
            <w:r w:rsidR="0064136A" w:rsidRPr="0064136A">
              <w:t>udrRestartInd</w:t>
            </w:r>
            <w:proofErr w:type="spellEnd"/>
            <w:r w:rsidR="0064136A" w:rsidRPr="0064136A">
              <w:t xml:space="preserve"> and </w:t>
            </w:r>
            <w:proofErr w:type="spellStart"/>
            <w:r w:rsidR="0064136A" w:rsidRPr="0064136A">
              <w:t>lastSynchronizationTime</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98B06C" w:rsidR="001E41F3" w:rsidRDefault="0027600F">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0D176" w:rsidR="001E41F3" w:rsidRDefault="0027600F">
            <w:pPr>
              <w:pStyle w:val="CRCoverPage"/>
              <w:spacing w:after="0"/>
              <w:ind w:left="100"/>
              <w:rPr>
                <w:noProof/>
              </w:rPr>
            </w:pPr>
            <w:proofErr w:type="spellStart"/>
            <w:r>
              <w:t>ReP_UDR</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2CBAF2" w:rsidR="001E41F3" w:rsidRDefault="0027600F">
            <w:pPr>
              <w:pStyle w:val="CRCoverPage"/>
              <w:spacing w:after="0"/>
              <w:ind w:left="100"/>
              <w:rPr>
                <w:noProof/>
              </w:rPr>
            </w:pPr>
            <w:r>
              <w:rPr>
                <w:noProof/>
              </w:rPr>
              <w:t>2022-05-01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E13B0" w:rsidR="001E41F3" w:rsidRDefault="002760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9652E8" w:rsidR="001E41F3" w:rsidRDefault="0027600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04F9B" w14:textId="2D0FA8DE" w:rsidR="001B30F6" w:rsidRDefault="001B30F6" w:rsidP="001B30F6">
            <w:pPr>
              <w:pStyle w:val="CRCoverPage"/>
              <w:spacing w:after="0"/>
              <w:ind w:left="100"/>
              <w:rPr>
                <w:noProof/>
              </w:rPr>
            </w:pPr>
            <w:r>
              <w:rPr>
                <w:noProof/>
              </w:rPr>
              <w:t>CR0836 (C4-221524) has specified registrationTime for use on Nudm according to the conclusion in TR 29.821. During discussion in the normative phase, it was decided that the conclusion related to this usage of registrationTime is not pursued further. It was also decided, as is captured in 23.527</w:t>
            </w:r>
            <w:r w:rsidR="00C826B0">
              <w:rPr>
                <w:noProof/>
              </w:rPr>
              <w:t xml:space="preserve"> </w:t>
            </w:r>
            <w:r>
              <w:rPr>
                <w:noProof/>
              </w:rPr>
              <w:t>CR0046 (</w:t>
            </w:r>
            <w:r w:rsidRPr="001C7D7F">
              <w:rPr>
                <w:noProof/>
                <w:highlight w:val="green"/>
              </w:rPr>
              <w:t>C4-22</w:t>
            </w:r>
            <w:r w:rsidR="00C826B0" w:rsidRPr="001C7D7F">
              <w:rPr>
                <w:noProof/>
                <w:highlight w:val="green"/>
              </w:rPr>
              <w:t>3278</w:t>
            </w:r>
            <w:r>
              <w:rPr>
                <w:noProof/>
              </w:rPr>
              <w:t>), that UDM does not send such timing information to UDM consumers in the response to a registration request and that UDM consumers include “udrRestartInd” and “lastSynchronizationTime”, instead of registrationTime, in a registration request for re-synchronization.</w:t>
            </w:r>
          </w:p>
          <w:p w14:paraId="74F28481" w14:textId="77777777" w:rsidR="001B30F6" w:rsidRDefault="001B30F6" w:rsidP="001B30F6">
            <w:pPr>
              <w:pStyle w:val="CRCoverPage"/>
              <w:spacing w:after="0"/>
              <w:ind w:left="100"/>
              <w:rPr>
                <w:noProof/>
              </w:rPr>
            </w:pPr>
          </w:p>
          <w:p w14:paraId="1B2A6FDC" w14:textId="77777777" w:rsidR="001E41F3" w:rsidRDefault="001B30F6" w:rsidP="001B30F6">
            <w:pPr>
              <w:pStyle w:val="CRCoverPage"/>
              <w:spacing w:after="0"/>
              <w:ind w:left="100"/>
              <w:rPr>
                <w:noProof/>
              </w:rPr>
            </w:pPr>
            <w:r>
              <w:rPr>
                <w:noProof/>
              </w:rPr>
              <w:t>This CR reflects the above-mentioned modified conclusion.</w:t>
            </w:r>
          </w:p>
          <w:p w14:paraId="708AA7DE" w14:textId="16D24193" w:rsidR="001B30F6" w:rsidRPr="001B30F6" w:rsidRDefault="001B30F6" w:rsidP="001B30F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5E4556" w14:textId="77777777" w:rsidR="00574A25" w:rsidRDefault="00574A25" w:rsidP="00C4183C">
            <w:pPr>
              <w:pStyle w:val="CRCoverPage"/>
              <w:spacing w:after="0"/>
              <w:ind w:left="100"/>
            </w:pPr>
            <w:r w:rsidRPr="0012590A">
              <w:t>Reverting</w:t>
            </w:r>
            <w:r>
              <w:t xml:space="preserve"> of </w:t>
            </w:r>
            <w:r w:rsidRPr="0012590A">
              <w:t xml:space="preserve">the change on </w:t>
            </w:r>
            <w:proofErr w:type="spellStart"/>
            <w:r w:rsidRPr="0012590A">
              <w:t>registrationTime</w:t>
            </w:r>
            <w:proofErr w:type="spellEnd"/>
            <w:r>
              <w:t xml:space="preserve"> </w:t>
            </w:r>
            <w:r w:rsidRPr="0012590A">
              <w:t>and add</w:t>
            </w:r>
            <w:r>
              <w:t>ition</w:t>
            </w:r>
            <w:r w:rsidRPr="0012590A">
              <w:t xml:space="preserve"> </w:t>
            </w:r>
            <w:r>
              <w:t xml:space="preserve">of </w:t>
            </w:r>
            <w:proofErr w:type="spellStart"/>
            <w:r w:rsidRPr="0064136A">
              <w:t>udrRestartInd</w:t>
            </w:r>
            <w:proofErr w:type="spellEnd"/>
            <w:r w:rsidRPr="0064136A">
              <w:t xml:space="preserve"> and </w:t>
            </w:r>
            <w:proofErr w:type="spellStart"/>
            <w:r w:rsidRPr="0064136A">
              <w:t>lastSynchronizationTime</w:t>
            </w:r>
            <w:proofErr w:type="spellEnd"/>
          </w:p>
          <w:p w14:paraId="31C656EC" w14:textId="3CDFF8F3" w:rsidR="00C4183C" w:rsidRDefault="00C4183C" w:rsidP="00C4183C">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39976C" w:rsidR="001E41F3" w:rsidRDefault="0054436F">
            <w:pPr>
              <w:pStyle w:val="CRCoverPage"/>
              <w:spacing w:after="0"/>
              <w:ind w:left="100"/>
              <w:rPr>
                <w:noProof/>
                <w:lang w:eastAsia="ja-JP"/>
              </w:rPr>
            </w:pPr>
            <w:r>
              <w:rPr>
                <w:rFonts w:hint="eastAsia"/>
                <w:noProof/>
                <w:lang w:eastAsia="ja-JP"/>
              </w:rPr>
              <w:t>M</w:t>
            </w:r>
            <w:r>
              <w:rPr>
                <w:noProof/>
                <w:lang w:eastAsia="ja-JP"/>
              </w:rPr>
              <w:t>isalignment between stage 2 and stage 3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754EFF" w:rsidR="001E41F3" w:rsidRDefault="00EB0B87">
            <w:pPr>
              <w:pStyle w:val="CRCoverPage"/>
              <w:spacing w:after="0"/>
              <w:ind w:left="100"/>
              <w:rPr>
                <w:noProof/>
              </w:rPr>
            </w:pPr>
            <w:r w:rsidRPr="00EB0B87">
              <w:rPr>
                <w:noProof/>
              </w:rPr>
              <w:t>6.2.6.2.2, 6.2.6.2.3, 6.2.6.2.4, 6.2.6.2.6, 6.2.6.2.7, 6.2.6.2.8,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4F93BC" w14:textId="3FBE7BBC" w:rsidR="001070C1" w:rsidRDefault="001070C1" w:rsidP="001070C1">
            <w:pPr>
              <w:pStyle w:val="CRCoverPage"/>
              <w:spacing w:after="0"/>
              <w:ind w:left="100"/>
              <w:rPr>
                <w:noProof/>
              </w:rPr>
            </w:pPr>
            <w:r>
              <w:rPr>
                <w:noProof/>
              </w:rPr>
              <w:t xml:space="preserve">This CR introduces backwards-compatible new features </w:t>
            </w:r>
            <w:r w:rsidRPr="00BE1CD8">
              <w:rPr>
                <w:noProof/>
                <w:highlight w:val="green"/>
              </w:rPr>
              <w:t xml:space="preserve">(compared to </w:t>
            </w:r>
            <w:r w:rsidR="003F548A">
              <w:rPr>
                <w:noProof/>
                <w:highlight w:val="green"/>
              </w:rPr>
              <w:t>v17.5.0</w:t>
            </w:r>
            <w:r w:rsidRPr="00BE1CD8">
              <w:rPr>
                <w:noProof/>
                <w:highlight w:val="green"/>
              </w:rPr>
              <w:t>)</w:t>
            </w:r>
            <w:r>
              <w:rPr>
                <w:noProof/>
              </w:rPr>
              <w:t xml:space="preserve"> with impact on the following OpenAPI specification files:</w:t>
            </w:r>
          </w:p>
          <w:p w14:paraId="295C96C7" w14:textId="77777777" w:rsidR="001E41F3" w:rsidRDefault="001070C1" w:rsidP="001070C1">
            <w:pPr>
              <w:pStyle w:val="CRCoverPage"/>
              <w:spacing w:after="0"/>
              <w:ind w:left="100"/>
              <w:rPr>
                <w:noProof/>
              </w:rPr>
            </w:pPr>
            <w:r>
              <w:rPr>
                <w:noProof/>
              </w:rPr>
              <w:t>- TS29503_Nudm_UECM.yaml</w:t>
            </w:r>
          </w:p>
          <w:p w14:paraId="0D05F1FA" w14:textId="2C740E1B" w:rsidR="001070C1" w:rsidRDefault="001070C1" w:rsidP="001070C1">
            <w:pPr>
              <w:pStyle w:val="CRCoverPage"/>
              <w:spacing w:after="0"/>
              <w:ind w:left="100"/>
              <w:rPr>
                <w:noProof/>
              </w:rPr>
            </w:pPr>
          </w:p>
          <w:p w14:paraId="78FE0BC3" w14:textId="31899927" w:rsidR="001070C1" w:rsidRPr="00BE1CD8" w:rsidRDefault="001070C1" w:rsidP="001070C1">
            <w:pPr>
              <w:pStyle w:val="CRCoverPage"/>
              <w:spacing w:after="0"/>
              <w:ind w:left="100"/>
              <w:rPr>
                <w:noProof/>
                <w:highlight w:val="green"/>
              </w:rPr>
            </w:pPr>
            <w:r w:rsidRPr="00BE1CD8">
              <w:rPr>
                <w:noProof/>
                <w:highlight w:val="green"/>
                <w:lang w:eastAsia="ja-JP"/>
              </w:rPr>
              <w:t>This CR introduce</w:t>
            </w:r>
            <w:r w:rsidR="003F548A">
              <w:rPr>
                <w:noProof/>
                <w:highlight w:val="green"/>
                <w:lang w:eastAsia="ja-JP"/>
              </w:rPr>
              <w:t>s</w:t>
            </w:r>
            <w:r w:rsidRPr="00BE1CD8">
              <w:rPr>
                <w:noProof/>
                <w:highlight w:val="green"/>
                <w:lang w:eastAsia="ja-JP"/>
              </w:rPr>
              <w:t xml:space="preserve"> </w:t>
            </w:r>
            <w:r w:rsidR="00740FD4">
              <w:rPr>
                <w:noProof/>
                <w:highlight w:val="green"/>
                <w:lang w:eastAsia="ja-JP"/>
              </w:rPr>
              <w:t>NON</w:t>
            </w:r>
            <w:r w:rsidRPr="00BE1CD8">
              <w:rPr>
                <w:noProof/>
                <w:highlight w:val="green"/>
                <w:lang w:eastAsia="ja-JP"/>
              </w:rPr>
              <w:t xml:space="preserve">-backward-compatible new features compared to v17.6.0 </w:t>
            </w:r>
            <w:r w:rsidRPr="00BE1CD8">
              <w:rPr>
                <w:noProof/>
                <w:highlight w:val="green"/>
              </w:rPr>
              <w:t>with impact on the following OpenAPI specification files:</w:t>
            </w:r>
          </w:p>
          <w:p w14:paraId="7B4DDCD9" w14:textId="6D764B40" w:rsidR="001070C1" w:rsidRDefault="001070C1" w:rsidP="001070C1">
            <w:pPr>
              <w:pStyle w:val="CRCoverPage"/>
              <w:spacing w:after="0"/>
              <w:ind w:left="100"/>
              <w:rPr>
                <w:noProof/>
              </w:rPr>
            </w:pPr>
            <w:r w:rsidRPr="00BE1CD8">
              <w:rPr>
                <w:noProof/>
                <w:highlight w:val="green"/>
              </w:rPr>
              <w:lastRenderedPageBreak/>
              <w:t>- TS29503_Nudm_UECM.yaml</w:t>
            </w:r>
          </w:p>
          <w:p w14:paraId="00D3B8F7" w14:textId="2302E9BF" w:rsidR="001070C1" w:rsidRDefault="001070C1" w:rsidP="001070C1">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76229E6" w14:textId="77777777" w:rsidR="002F54AB" w:rsidRPr="002F54AB" w:rsidRDefault="002F54AB" w:rsidP="002F54AB">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1" w:name="_Toc11338685"/>
      <w:bookmarkStart w:id="2" w:name="_Toc27585365"/>
      <w:bookmarkStart w:id="3" w:name="_Toc36457361"/>
      <w:bookmarkStart w:id="4" w:name="_Toc45028273"/>
      <w:bookmarkStart w:id="5" w:name="_Toc45029108"/>
      <w:bookmarkStart w:id="6" w:name="_Toc67681870"/>
      <w:bookmarkStart w:id="7" w:name="_Toc98487765"/>
      <w:r w:rsidRPr="002F54AB">
        <w:rPr>
          <w:rFonts w:ascii="Arial" w:eastAsia="游明朝" w:hAnsi="Arial"/>
          <w:sz w:val="22"/>
          <w:lang w:eastAsia="en-GB"/>
        </w:rPr>
        <w:lastRenderedPageBreak/>
        <w:t>6.2.6.2.2</w:t>
      </w:r>
      <w:r w:rsidRPr="002F54AB">
        <w:rPr>
          <w:rFonts w:ascii="Arial" w:eastAsia="游明朝" w:hAnsi="Arial"/>
          <w:sz w:val="22"/>
          <w:lang w:eastAsia="en-GB"/>
        </w:rPr>
        <w:tab/>
        <w:t>Type: Amf3GppAccessRegistration</w:t>
      </w:r>
      <w:bookmarkEnd w:id="1"/>
      <w:bookmarkEnd w:id="2"/>
      <w:bookmarkEnd w:id="3"/>
      <w:bookmarkEnd w:id="4"/>
      <w:bookmarkEnd w:id="5"/>
      <w:bookmarkEnd w:id="6"/>
      <w:bookmarkEnd w:id="7"/>
    </w:p>
    <w:p w14:paraId="1BEE4130" w14:textId="77777777" w:rsidR="002F54AB" w:rsidRPr="002F54AB" w:rsidRDefault="002F54AB" w:rsidP="002F54AB">
      <w:pPr>
        <w:keepNext/>
        <w:keepLines/>
        <w:overflowPunct w:val="0"/>
        <w:autoSpaceDE w:val="0"/>
        <w:autoSpaceDN w:val="0"/>
        <w:adjustRightInd w:val="0"/>
        <w:spacing w:before="60"/>
        <w:jc w:val="center"/>
        <w:textAlignment w:val="baseline"/>
        <w:rPr>
          <w:rFonts w:ascii="Arial" w:eastAsia="游明朝" w:hAnsi="Arial"/>
          <w:b/>
          <w:lang w:eastAsia="en-GB"/>
        </w:rPr>
      </w:pPr>
      <w:r w:rsidRPr="002F54AB">
        <w:rPr>
          <w:rFonts w:ascii="Arial" w:eastAsia="游明朝" w:hAnsi="Arial"/>
          <w:b/>
          <w:noProof/>
          <w:lang w:eastAsia="en-GB"/>
        </w:rPr>
        <w:t>Table </w:t>
      </w:r>
      <w:r w:rsidRPr="002F54AB">
        <w:rPr>
          <w:rFonts w:ascii="Arial" w:eastAsia="游明朝" w:hAnsi="Arial"/>
          <w:b/>
          <w:lang w:eastAsia="en-GB"/>
        </w:rPr>
        <w:t xml:space="preserve">6.2.6.2.2-1: </w:t>
      </w:r>
      <w:r w:rsidRPr="002F54AB">
        <w:rPr>
          <w:rFonts w:ascii="Arial" w:eastAsia="游明朝" w:hAnsi="Arial"/>
          <w:b/>
          <w:noProof/>
          <w:lang w:eastAsia="en-GB"/>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45"/>
        <w:gridCol w:w="1513"/>
        <w:gridCol w:w="425"/>
        <w:gridCol w:w="1277"/>
        <w:gridCol w:w="4252"/>
      </w:tblGrid>
      <w:tr w:rsidR="002F54AB" w:rsidRPr="002F54AB" w14:paraId="6C6D7E80" w14:textId="77777777" w:rsidTr="00B95676">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1E477FBE" w14:textId="77777777" w:rsidR="002F54AB" w:rsidRPr="002F54AB" w:rsidRDefault="002F54AB" w:rsidP="002F54AB">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2F54AB">
              <w:rPr>
                <w:rFonts w:ascii="Arial" w:eastAsia="游明朝" w:hAnsi="Arial"/>
                <w:b/>
                <w:sz w:val="18"/>
                <w:lang w:eastAsia="en-GB"/>
              </w:rPr>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7FC636E" w14:textId="77777777" w:rsidR="002F54AB" w:rsidRPr="002F54AB" w:rsidRDefault="002F54AB" w:rsidP="002F54AB">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2F54AB">
              <w:rPr>
                <w:rFonts w:ascii="Arial" w:eastAsia="游明朝"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F50C5" w14:textId="77777777" w:rsidR="002F54AB" w:rsidRPr="002F54AB" w:rsidRDefault="002F54AB" w:rsidP="002F54AB">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2F54AB">
              <w:rPr>
                <w:rFonts w:ascii="Arial" w:eastAsia="游明朝" w:hAnsi="Arial"/>
                <w:b/>
                <w:sz w:val="18"/>
                <w:lang w:eastAsia="en-GB"/>
              </w:rPr>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774A7F4A"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b/>
                <w:sz w:val="18"/>
                <w:lang w:eastAsia="en-GB"/>
              </w:rPr>
            </w:pPr>
            <w:r w:rsidRPr="002F54AB">
              <w:rPr>
                <w:rFonts w:ascii="Arial" w:eastAsia="游明朝" w:hAnsi="Arial"/>
                <w:b/>
                <w:sz w:val="18"/>
                <w:lang w:eastAsia="en-GB"/>
              </w:rPr>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00021F0A" w14:textId="77777777" w:rsidR="002F54AB" w:rsidRPr="002F54AB" w:rsidRDefault="002F54AB" w:rsidP="002F54AB">
            <w:pPr>
              <w:keepNext/>
              <w:keepLines/>
              <w:overflowPunct w:val="0"/>
              <w:autoSpaceDE w:val="0"/>
              <w:autoSpaceDN w:val="0"/>
              <w:adjustRightInd w:val="0"/>
              <w:spacing w:after="0"/>
              <w:jc w:val="center"/>
              <w:textAlignment w:val="baseline"/>
              <w:rPr>
                <w:rFonts w:ascii="Arial" w:eastAsia="游明朝" w:hAnsi="Arial" w:cs="Arial"/>
                <w:b/>
                <w:sz w:val="18"/>
                <w:szCs w:val="18"/>
                <w:lang w:eastAsia="en-GB"/>
              </w:rPr>
            </w:pPr>
            <w:r w:rsidRPr="002F54AB">
              <w:rPr>
                <w:rFonts w:ascii="Arial" w:eastAsia="游明朝" w:hAnsi="Arial" w:cs="Arial"/>
                <w:b/>
                <w:sz w:val="18"/>
                <w:szCs w:val="18"/>
                <w:lang w:eastAsia="en-GB"/>
              </w:rPr>
              <w:t>Description</w:t>
            </w:r>
          </w:p>
        </w:tc>
      </w:tr>
      <w:tr w:rsidR="002F54AB" w:rsidRPr="002F54AB" w14:paraId="08F6DCEA" w14:textId="77777777" w:rsidTr="00B95676">
        <w:trPr>
          <w:jc w:val="center"/>
        </w:trPr>
        <w:tc>
          <w:tcPr>
            <w:tcW w:w="2064" w:type="dxa"/>
            <w:tcBorders>
              <w:top w:val="single" w:sz="4" w:space="0" w:color="auto"/>
              <w:left w:val="single" w:sz="4" w:space="0" w:color="auto"/>
              <w:bottom w:val="single" w:sz="4" w:space="0" w:color="auto"/>
              <w:right w:val="single" w:sz="4" w:space="0" w:color="auto"/>
            </w:tcBorders>
          </w:tcPr>
          <w:p w14:paraId="3F9AD35C"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2F54AB">
              <w:rPr>
                <w:rFonts w:ascii="Arial" w:eastAsia="游明朝" w:hAnsi="Arial"/>
                <w:sz w:val="18"/>
                <w:lang w:eastAsia="en-GB"/>
              </w:rPr>
              <w:t>amfInstanceId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1AB568D"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2F54AB">
              <w:rPr>
                <w:rFonts w:ascii="Arial" w:eastAsia="游明朝" w:hAnsi="Arial"/>
                <w:sz w:val="18"/>
                <w:lang w:eastAsia="en-GB"/>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52428CE" w14:textId="77777777" w:rsidR="002F54AB" w:rsidRPr="002F54AB" w:rsidRDefault="002F54AB" w:rsidP="002F54AB">
            <w:pPr>
              <w:keepNext/>
              <w:keepLines/>
              <w:overflowPunct w:val="0"/>
              <w:autoSpaceDE w:val="0"/>
              <w:autoSpaceDN w:val="0"/>
              <w:adjustRightInd w:val="0"/>
              <w:spacing w:after="0"/>
              <w:jc w:val="center"/>
              <w:textAlignment w:val="baseline"/>
              <w:rPr>
                <w:rFonts w:ascii="Arial" w:eastAsia="游明朝" w:hAnsi="Arial"/>
                <w:sz w:val="18"/>
                <w:lang w:eastAsia="en-GB"/>
              </w:rPr>
            </w:pPr>
            <w:r w:rsidRPr="002F54AB">
              <w:rPr>
                <w:rFonts w:ascii="Arial" w:eastAsia="游明朝" w:hAnsi="Arial"/>
                <w:sz w:val="18"/>
                <w:lang w:eastAsia="en-GB"/>
              </w:rPr>
              <w:t>M</w:t>
            </w:r>
          </w:p>
        </w:tc>
        <w:tc>
          <w:tcPr>
            <w:tcW w:w="1277" w:type="dxa"/>
            <w:tcBorders>
              <w:top w:val="single" w:sz="4" w:space="0" w:color="auto"/>
              <w:left w:val="single" w:sz="4" w:space="0" w:color="auto"/>
              <w:bottom w:val="single" w:sz="4" w:space="0" w:color="auto"/>
              <w:right w:val="single" w:sz="4" w:space="0" w:color="auto"/>
            </w:tcBorders>
          </w:tcPr>
          <w:p w14:paraId="273E288D"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r w:rsidRPr="002F54AB">
              <w:rPr>
                <w:rFonts w:ascii="Arial" w:eastAsia="游明朝" w:hAnsi="Arial"/>
                <w:sz w:val="18"/>
                <w:lang w:eastAsia="en-GB"/>
              </w:rPr>
              <w:t>1</w:t>
            </w:r>
          </w:p>
        </w:tc>
        <w:tc>
          <w:tcPr>
            <w:tcW w:w="4252" w:type="dxa"/>
            <w:tcBorders>
              <w:top w:val="single" w:sz="4" w:space="0" w:color="auto"/>
              <w:left w:val="single" w:sz="4" w:space="0" w:color="auto"/>
              <w:bottom w:val="single" w:sz="4" w:space="0" w:color="auto"/>
              <w:right w:val="single" w:sz="4" w:space="0" w:color="auto"/>
            </w:tcBorders>
          </w:tcPr>
          <w:p w14:paraId="16A6682A"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2F54AB">
              <w:rPr>
                <w:rFonts w:ascii="Arial" w:eastAsia="游明朝" w:hAnsi="Arial" w:cs="Arial"/>
                <w:sz w:val="18"/>
                <w:szCs w:val="18"/>
                <w:lang w:eastAsia="en-GB"/>
              </w:rPr>
              <w:t>The identity the AMF uses to register in the NRF.</w:t>
            </w:r>
          </w:p>
        </w:tc>
      </w:tr>
      <w:tr w:rsidR="002F54AB" w:rsidRPr="002F54AB" w14:paraId="7625C357" w14:textId="77777777" w:rsidTr="00B95676">
        <w:trPr>
          <w:jc w:val="center"/>
        </w:trPr>
        <w:tc>
          <w:tcPr>
            <w:tcW w:w="2064" w:type="dxa"/>
            <w:tcBorders>
              <w:top w:val="single" w:sz="4" w:space="0" w:color="auto"/>
              <w:left w:val="single" w:sz="4" w:space="0" w:color="auto"/>
              <w:bottom w:val="single" w:sz="4" w:space="0" w:color="auto"/>
              <w:right w:val="single" w:sz="4" w:space="0" w:color="auto"/>
            </w:tcBorders>
          </w:tcPr>
          <w:p w14:paraId="0185C5B1"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2F54AB">
              <w:rPr>
                <w:rFonts w:ascii="Arial" w:eastAsia="游明朝" w:hAnsi="Arial"/>
                <w:sz w:val="18"/>
                <w:lang w:eastAsia="en-GB"/>
              </w:rPr>
              <w:t>deregCallbackUri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3FDD220"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r w:rsidRPr="002F54AB">
              <w:rPr>
                <w:rFonts w:ascii="Arial" w:eastAsia="游明朝" w:hAnsi="Arial"/>
                <w:sz w:val="18"/>
                <w:lang w:eastAsia="en-GB"/>
              </w:rPr>
              <w:t>Uri</w:t>
            </w:r>
          </w:p>
        </w:tc>
        <w:tc>
          <w:tcPr>
            <w:tcW w:w="425" w:type="dxa"/>
            <w:tcBorders>
              <w:top w:val="single" w:sz="4" w:space="0" w:color="auto"/>
              <w:left w:val="single" w:sz="4" w:space="0" w:color="auto"/>
              <w:bottom w:val="single" w:sz="4" w:space="0" w:color="auto"/>
              <w:right w:val="single" w:sz="4" w:space="0" w:color="auto"/>
            </w:tcBorders>
          </w:tcPr>
          <w:p w14:paraId="3B72B94B" w14:textId="77777777" w:rsidR="002F54AB" w:rsidRPr="002F54AB" w:rsidRDefault="002F54AB" w:rsidP="002F54AB">
            <w:pPr>
              <w:keepNext/>
              <w:keepLines/>
              <w:overflowPunct w:val="0"/>
              <w:autoSpaceDE w:val="0"/>
              <w:autoSpaceDN w:val="0"/>
              <w:adjustRightInd w:val="0"/>
              <w:spacing w:after="0"/>
              <w:jc w:val="center"/>
              <w:textAlignment w:val="baseline"/>
              <w:rPr>
                <w:rFonts w:ascii="Arial" w:eastAsia="游明朝" w:hAnsi="Arial"/>
                <w:sz w:val="18"/>
                <w:lang w:eastAsia="en-GB"/>
              </w:rPr>
            </w:pPr>
            <w:r w:rsidRPr="002F54AB">
              <w:rPr>
                <w:rFonts w:ascii="Arial" w:eastAsia="游明朝" w:hAnsi="Arial"/>
                <w:sz w:val="18"/>
                <w:lang w:eastAsia="en-GB"/>
              </w:rPr>
              <w:t>M</w:t>
            </w:r>
          </w:p>
        </w:tc>
        <w:tc>
          <w:tcPr>
            <w:tcW w:w="1277" w:type="dxa"/>
            <w:tcBorders>
              <w:top w:val="single" w:sz="4" w:space="0" w:color="auto"/>
              <w:left w:val="single" w:sz="4" w:space="0" w:color="auto"/>
              <w:bottom w:val="single" w:sz="4" w:space="0" w:color="auto"/>
              <w:right w:val="single" w:sz="4" w:space="0" w:color="auto"/>
            </w:tcBorders>
          </w:tcPr>
          <w:p w14:paraId="3B3B42E7"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r w:rsidRPr="002F54AB">
              <w:rPr>
                <w:rFonts w:ascii="Arial" w:eastAsia="游明朝" w:hAnsi="Arial"/>
                <w:sz w:val="18"/>
                <w:lang w:eastAsia="en-GB"/>
              </w:rPr>
              <w:t>1</w:t>
            </w:r>
          </w:p>
        </w:tc>
        <w:tc>
          <w:tcPr>
            <w:tcW w:w="4252" w:type="dxa"/>
            <w:tcBorders>
              <w:top w:val="single" w:sz="4" w:space="0" w:color="auto"/>
              <w:left w:val="single" w:sz="4" w:space="0" w:color="auto"/>
              <w:bottom w:val="single" w:sz="4" w:space="0" w:color="auto"/>
              <w:right w:val="single" w:sz="4" w:space="0" w:color="auto"/>
            </w:tcBorders>
          </w:tcPr>
          <w:p w14:paraId="6B826B89"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cs="Arial"/>
                <w:sz w:val="18"/>
                <w:szCs w:val="18"/>
                <w:lang w:eastAsia="zh-CN"/>
              </w:rPr>
            </w:pPr>
            <w:r w:rsidRPr="002F54AB">
              <w:rPr>
                <w:rFonts w:ascii="Arial" w:eastAsia="游明朝" w:hAnsi="Arial" w:cs="Arial"/>
                <w:sz w:val="18"/>
                <w:szCs w:val="18"/>
                <w:lang w:eastAsia="en-GB"/>
              </w:rPr>
              <w:t>A URI provided by the AMF to receive (implicitly subscribed) notifications on deregistration.</w:t>
            </w:r>
          </w:p>
          <w:p w14:paraId="05645BE3"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2F54AB">
              <w:rPr>
                <w:rFonts w:ascii="Arial" w:eastAsia="游明朝" w:hAnsi="Arial" w:cs="Arial" w:hint="eastAsia"/>
                <w:sz w:val="18"/>
                <w:szCs w:val="18"/>
                <w:lang w:eastAsia="zh-CN"/>
              </w:rPr>
              <w:t xml:space="preserve">The deregistration </w:t>
            </w:r>
            <w:proofErr w:type="spellStart"/>
            <w:r w:rsidRPr="002F54AB">
              <w:rPr>
                <w:rFonts w:ascii="Arial" w:eastAsia="游明朝" w:hAnsi="Arial" w:cs="Arial" w:hint="eastAsia"/>
                <w:sz w:val="18"/>
                <w:szCs w:val="18"/>
                <w:lang w:eastAsia="zh-CN"/>
              </w:rPr>
              <w:t>callback</w:t>
            </w:r>
            <w:proofErr w:type="spellEnd"/>
            <w:r w:rsidRPr="002F54AB">
              <w:rPr>
                <w:rFonts w:ascii="Arial" w:eastAsia="游明朝" w:hAnsi="Arial" w:cs="Arial" w:hint="eastAsia"/>
                <w:sz w:val="18"/>
                <w:szCs w:val="18"/>
                <w:lang w:eastAsia="zh-CN"/>
              </w:rPr>
              <w:t xml:space="preserve"> URI shall have unique information within AMF set to identify the UE to be deregistered.</w:t>
            </w:r>
          </w:p>
        </w:tc>
      </w:tr>
      <w:tr w:rsidR="002F54AB" w:rsidRPr="002F54AB" w14:paraId="2446C0E3" w14:textId="77777777" w:rsidTr="00B95676">
        <w:trPr>
          <w:jc w:val="center"/>
        </w:trPr>
        <w:tc>
          <w:tcPr>
            <w:tcW w:w="2064" w:type="dxa"/>
            <w:tcBorders>
              <w:top w:val="single" w:sz="4" w:space="0" w:color="auto"/>
              <w:left w:val="single" w:sz="4" w:space="0" w:color="auto"/>
              <w:bottom w:val="single" w:sz="4" w:space="0" w:color="auto"/>
              <w:right w:val="single" w:sz="4" w:space="0" w:color="auto"/>
            </w:tcBorders>
          </w:tcPr>
          <w:p w14:paraId="21C3E36F"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2F54AB">
              <w:rPr>
                <w:rFonts w:ascii="Arial" w:eastAsia="游明朝" w:hAnsi="Arial"/>
                <w:sz w:val="18"/>
                <w:lang w:eastAsia="zh-CN"/>
              </w:rPr>
              <w:t>guami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2F8D27E"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2F54AB">
              <w:rPr>
                <w:rFonts w:ascii="Arial" w:eastAsia="游明朝" w:hAnsi="Arial"/>
                <w:sz w:val="18"/>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4EB01C51" w14:textId="77777777" w:rsidR="002F54AB" w:rsidRPr="002F54AB" w:rsidRDefault="002F54AB" w:rsidP="002F54AB">
            <w:pPr>
              <w:keepNext/>
              <w:keepLines/>
              <w:overflowPunct w:val="0"/>
              <w:autoSpaceDE w:val="0"/>
              <w:autoSpaceDN w:val="0"/>
              <w:adjustRightInd w:val="0"/>
              <w:spacing w:after="0"/>
              <w:jc w:val="center"/>
              <w:textAlignment w:val="baseline"/>
              <w:rPr>
                <w:rFonts w:ascii="Arial" w:eastAsia="游明朝" w:hAnsi="Arial"/>
                <w:sz w:val="18"/>
                <w:lang w:eastAsia="en-GB"/>
              </w:rPr>
            </w:pPr>
            <w:r w:rsidRPr="002F54AB">
              <w:rPr>
                <w:rFonts w:ascii="Arial" w:eastAsia="游明朝" w:hAnsi="Arial"/>
                <w:sz w:val="18"/>
                <w:lang w:eastAsia="zh-CN"/>
              </w:rPr>
              <w:t>M</w:t>
            </w:r>
          </w:p>
        </w:tc>
        <w:tc>
          <w:tcPr>
            <w:tcW w:w="1277" w:type="dxa"/>
            <w:tcBorders>
              <w:top w:val="single" w:sz="4" w:space="0" w:color="auto"/>
              <w:left w:val="single" w:sz="4" w:space="0" w:color="auto"/>
              <w:bottom w:val="single" w:sz="4" w:space="0" w:color="auto"/>
              <w:right w:val="single" w:sz="4" w:space="0" w:color="auto"/>
            </w:tcBorders>
          </w:tcPr>
          <w:p w14:paraId="553B22AC"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r w:rsidRPr="002F54AB">
              <w:rPr>
                <w:rFonts w:ascii="Arial" w:eastAsia="游明朝" w:hAnsi="Arial" w:hint="eastAsia"/>
                <w:sz w:val="18"/>
                <w:lang w:eastAsia="zh-CN"/>
              </w:rPr>
              <w:t>1</w:t>
            </w:r>
          </w:p>
        </w:tc>
        <w:tc>
          <w:tcPr>
            <w:tcW w:w="4252" w:type="dxa"/>
            <w:tcBorders>
              <w:top w:val="single" w:sz="4" w:space="0" w:color="auto"/>
              <w:left w:val="single" w:sz="4" w:space="0" w:color="auto"/>
              <w:bottom w:val="single" w:sz="4" w:space="0" w:color="auto"/>
              <w:right w:val="single" w:sz="4" w:space="0" w:color="auto"/>
            </w:tcBorders>
          </w:tcPr>
          <w:p w14:paraId="58ADF2C1"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cs="Arial"/>
                <w:sz w:val="18"/>
                <w:szCs w:val="18"/>
                <w:lang w:eastAsia="zh-CN"/>
              </w:rPr>
            </w:pPr>
            <w:r w:rsidRPr="002F54AB">
              <w:rPr>
                <w:rFonts w:ascii="Arial" w:eastAsia="游明朝" w:hAnsi="Arial" w:cs="Arial"/>
                <w:sz w:val="18"/>
                <w:szCs w:val="18"/>
                <w:lang w:eastAsia="zh-CN"/>
              </w:rPr>
              <w:t>This IE shall contain the serving AMF's GUAMI.</w:t>
            </w:r>
          </w:p>
        </w:tc>
      </w:tr>
      <w:tr w:rsidR="002F54AB" w:rsidRPr="002F54AB" w14:paraId="27C619FC" w14:textId="77777777" w:rsidTr="00B95676">
        <w:trPr>
          <w:jc w:val="center"/>
        </w:trPr>
        <w:tc>
          <w:tcPr>
            <w:tcW w:w="2064" w:type="dxa"/>
            <w:tcBorders>
              <w:top w:val="single" w:sz="4" w:space="0" w:color="auto"/>
              <w:left w:val="single" w:sz="4" w:space="0" w:color="auto"/>
              <w:bottom w:val="single" w:sz="4" w:space="0" w:color="auto"/>
              <w:right w:val="single" w:sz="4" w:space="0" w:color="auto"/>
            </w:tcBorders>
          </w:tcPr>
          <w:p w14:paraId="49629816"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2F54AB">
              <w:rPr>
                <w:rFonts w:ascii="Arial" w:eastAsia="游明朝" w:hAnsi="Arial"/>
                <w:sz w:val="18"/>
                <w:lang w:eastAsia="en-GB"/>
              </w:rPr>
              <w:t>ratType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67152BD"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2F54AB">
              <w:rPr>
                <w:rFonts w:ascii="Arial" w:eastAsia="游明朝" w:hAnsi="Arial"/>
                <w:sz w:val="18"/>
                <w:lang w:eastAsia="en-GB"/>
              </w:rP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24801931" w14:textId="77777777" w:rsidR="002F54AB" w:rsidRPr="002F54AB" w:rsidRDefault="002F54AB" w:rsidP="002F54AB">
            <w:pPr>
              <w:keepNext/>
              <w:keepLines/>
              <w:overflowPunct w:val="0"/>
              <w:autoSpaceDE w:val="0"/>
              <w:autoSpaceDN w:val="0"/>
              <w:adjustRightInd w:val="0"/>
              <w:spacing w:after="0"/>
              <w:jc w:val="center"/>
              <w:textAlignment w:val="baseline"/>
              <w:rPr>
                <w:rFonts w:ascii="Arial" w:eastAsia="游明朝" w:hAnsi="Arial"/>
                <w:sz w:val="18"/>
                <w:lang w:eastAsia="en-GB"/>
              </w:rPr>
            </w:pPr>
            <w:r w:rsidRPr="002F54AB">
              <w:rPr>
                <w:rFonts w:ascii="Arial" w:eastAsia="游明朝" w:hAnsi="Arial"/>
                <w:sz w:val="18"/>
                <w:lang w:eastAsia="en-GB"/>
              </w:rPr>
              <w:t>M</w:t>
            </w:r>
          </w:p>
        </w:tc>
        <w:tc>
          <w:tcPr>
            <w:tcW w:w="1277" w:type="dxa"/>
            <w:tcBorders>
              <w:top w:val="single" w:sz="4" w:space="0" w:color="auto"/>
              <w:left w:val="single" w:sz="4" w:space="0" w:color="auto"/>
              <w:bottom w:val="single" w:sz="4" w:space="0" w:color="auto"/>
              <w:right w:val="single" w:sz="4" w:space="0" w:color="auto"/>
            </w:tcBorders>
          </w:tcPr>
          <w:p w14:paraId="6153424B"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r w:rsidRPr="002F54AB">
              <w:rPr>
                <w:rFonts w:ascii="Arial" w:eastAsia="游明朝" w:hAnsi="Arial"/>
                <w:sz w:val="18"/>
                <w:lang w:eastAsia="en-GB"/>
              </w:rPr>
              <w:t>1</w:t>
            </w:r>
          </w:p>
        </w:tc>
        <w:tc>
          <w:tcPr>
            <w:tcW w:w="4252" w:type="dxa"/>
            <w:tcBorders>
              <w:top w:val="single" w:sz="4" w:space="0" w:color="auto"/>
              <w:left w:val="single" w:sz="4" w:space="0" w:color="auto"/>
              <w:bottom w:val="single" w:sz="4" w:space="0" w:color="auto"/>
              <w:right w:val="single" w:sz="4" w:space="0" w:color="auto"/>
            </w:tcBorders>
          </w:tcPr>
          <w:p w14:paraId="52231AC0"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2F54AB">
              <w:rPr>
                <w:rFonts w:ascii="Arial" w:eastAsia="游明朝" w:hAnsi="Arial" w:cs="Arial"/>
                <w:sz w:val="18"/>
                <w:szCs w:val="18"/>
                <w:lang w:eastAsia="en-GB"/>
              </w:rPr>
              <w:t>This IE shall indicate the current RAT type of the UE.</w:t>
            </w:r>
          </w:p>
        </w:tc>
      </w:tr>
      <w:tr w:rsidR="002F54AB" w:rsidRPr="002F54AB" w14:paraId="5048D17E" w14:textId="77777777" w:rsidTr="00B95676">
        <w:trPr>
          <w:jc w:val="center"/>
        </w:trPr>
        <w:tc>
          <w:tcPr>
            <w:tcW w:w="2064" w:type="dxa"/>
            <w:tcBorders>
              <w:top w:val="single" w:sz="4" w:space="0" w:color="auto"/>
              <w:left w:val="single" w:sz="4" w:space="0" w:color="auto"/>
              <w:bottom w:val="single" w:sz="4" w:space="0" w:color="auto"/>
              <w:right w:val="single" w:sz="4" w:space="0" w:color="auto"/>
            </w:tcBorders>
          </w:tcPr>
          <w:p w14:paraId="75DF910A"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2F54AB">
              <w:rPr>
                <w:rFonts w:ascii="Arial" w:eastAsia="游明朝" w:hAnsi="Arial"/>
                <w:sz w:val="18"/>
                <w:lang w:eastAsia="en-GB"/>
              </w:rPr>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CCC2B30"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2F54AB">
              <w:rPr>
                <w:rFonts w:ascii="Arial" w:eastAsia="游明朝" w:hAnsi="Arial"/>
                <w:sz w:val="18"/>
                <w:lang w:eastAsia="en-GB"/>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FA1A255" w14:textId="77777777" w:rsidR="002F54AB" w:rsidRPr="002F54AB" w:rsidRDefault="002F54AB" w:rsidP="002F54AB">
            <w:pPr>
              <w:keepNext/>
              <w:keepLines/>
              <w:overflowPunct w:val="0"/>
              <w:autoSpaceDE w:val="0"/>
              <w:autoSpaceDN w:val="0"/>
              <w:adjustRightInd w:val="0"/>
              <w:spacing w:after="0"/>
              <w:jc w:val="center"/>
              <w:textAlignment w:val="baseline"/>
              <w:rPr>
                <w:rFonts w:ascii="Arial" w:eastAsia="游明朝" w:hAnsi="Arial"/>
                <w:sz w:val="18"/>
                <w:lang w:eastAsia="en-GB"/>
              </w:rPr>
            </w:pPr>
            <w:r w:rsidRPr="002F54AB">
              <w:rPr>
                <w:rFonts w:ascii="Arial" w:eastAsia="游明朝" w:hAnsi="Arial"/>
                <w:sz w:val="18"/>
                <w:lang w:eastAsia="en-GB"/>
              </w:rPr>
              <w:t>O</w:t>
            </w:r>
          </w:p>
        </w:tc>
        <w:tc>
          <w:tcPr>
            <w:tcW w:w="1277" w:type="dxa"/>
            <w:tcBorders>
              <w:top w:val="single" w:sz="4" w:space="0" w:color="auto"/>
              <w:left w:val="single" w:sz="4" w:space="0" w:color="auto"/>
              <w:bottom w:val="single" w:sz="4" w:space="0" w:color="auto"/>
              <w:right w:val="single" w:sz="4" w:space="0" w:color="auto"/>
            </w:tcBorders>
          </w:tcPr>
          <w:p w14:paraId="56DD852C"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r w:rsidRPr="002F54AB">
              <w:rPr>
                <w:rFonts w:ascii="Arial" w:eastAsia="游明朝" w:hAnsi="Arial"/>
                <w:sz w:val="18"/>
                <w:lang w:eastAsia="en-GB"/>
              </w:rPr>
              <w:t>0..1</w:t>
            </w:r>
          </w:p>
        </w:tc>
        <w:tc>
          <w:tcPr>
            <w:tcW w:w="4252" w:type="dxa"/>
            <w:tcBorders>
              <w:top w:val="single" w:sz="4" w:space="0" w:color="auto"/>
              <w:left w:val="single" w:sz="4" w:space="0" w:color="auto"/>
              <w:bottom w:val="single" w:sz="4" w:space="0" w:color="auto"/>
              <w:right w:val="single" w:sz="4" w:space="0" w:color="auto"/>
            </w:tcBorders>
          </w:tcPr>
          <w:p w14:paraId="0B4AD137"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2F54AB">
              <w:rPr>
                <w:rFonts w:ascii="Arial" w:eastAsia="游明朝" w:hAnsi="Arial" w:cs="Arial"/>
                <w:sz w:val="18"/>
                <w:szCs w:val="18"/>
                <w:lang w:eastAsia="en-GB"/>
              </w:rPr>
              <w:t xml:space="preserve">See clause 6.2.8 </w:t>
            </w:r>
            <w:r w:rsidRPr="002F54AB">
              <w:rPr>
                <w:rFonts w:ascii="Arial" w:eastAsia="游明朝" w:hAnsi="Arial" w:cs="Arial"/>
                <w:sz w:val="18"/>
                <w:szCs w:val="18"/>
                <w:lang w:eastAsia="en-GB"/>
              </w:rPr>
              <w:br/>
              <w:t>These are the features supported by the AMF.</w:t>
            </w:r>
          </w:p>
        </w:tc>
      </w:tr>
      <w:tr w:rsidR="002F54AB" w:rsidRPr="002F54AB" w14:paraId="5978B6B1" w14:textId="77777777" w:rsidTr="00B95676">
        <w:trPr>
          <w:jc w:val="center"/>
        </w:trPr>
        <w:tc>
          <w:tcPr>
            <w:tcW w:w="2064" w:type="dxa"/>
            <w:tcBorders>
              <w:top w:val="single" w:sz="4" w:space="0" w:color="auto"/>
              <w:left w:val="single" w:sz="4" w:space="0" w:color="auto"/>
              <w:bottom w:val="single" w:sz="4" w:space="0" w:color="auto"/>
              <w:right w:val="single" w:sz="4" w:space="0" w:color="auto"/>
            </w:tcBorders>
          </w:tcPr>
          <w:p w14:paraId="1499B68D"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2F54AB">
              <w:rPr>
                <w:rFonts w:ascii="Arial" w:eastAsia="游明朝" w:hAnsi="Arial"/>
                <w:sz w:val="18"/>
                <w:lang w:eastAsia="en-GB"/>
              </w:rPr>
              <w:t>purgeFlag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7FD08A6"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2F54AB">
              <w:rPr>
                <w:rFonts w:ascii="Arial" w:eastAsia="游明朝" w:hAnsi="Arial"/>
                <w:sz w:val="18"/>
                <w:lang w:eastAsia="en-GB"/>
              </w:rPr>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7141C8CE" w14:textId="77777777" w:rsidR="002F54AB" w:rsidRPr="002F54AB" w:rsidRDefault="002F54AB" w:rsidP="002F54AB">
            <w:pPr>
              <w:keepNext/>
              <w:keepLines/>
              <w:overflowPunct w:val="0"/>
              <w:autoSpaceDE w:val="0"/>
              <w:autoSpaceDN w:val="0"/>
              <w:adjustRightInd w:val="0"/>
              <w:spacing w:after="0"/>
              <w:jc w:val="center"/>
              <w:textAlignment w:val="baseline"/>
              <w:rPr>
                <w:rFonts w:ascii="Arial" w:eastAsia="游明朝" w:hAnsi="Arial"/>
                <w:sz w:val="18"/>
                <w:lang w:eastAsia="en-GB"/>
              </w:rPr>
            </w:pPr>
            <w:r w:rsidRPr="002F54AB">
              <w:rPr>
                <w:rFonts w:ascii="Arial" w:eastAsia="游明朝" w:hAnsi="Arial"/>
                <w:sz w:val="18"/>
                <w:lang w:eastAsia="en-GB"/>
              </w:rPr>
              <w:t>O</w:t>
            </w:r>
          </w:p>
        </w:tc>
        <w:tc>
          <w:tcPr>
            <w:tcW w:w="1277" w:type="dxa"/>
            <w:tcBorders>
              <w:top w:val="single" w:sz="4" w:space="0" w:color="auto"/>
              <w:left w:val="single" w:sz="4" w:space="0" w:color="auto"/>
              <w:bottom w:val="single" w:sz="4" w:space="0" w:color="auto"/>
              <w:right w:val="single" w:sz="4" w:space="0" w:color="auto"/>
            </w:tcBorders>
          </w:tcPr>
          <w:p w14:paraId="03C17463"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r w:rsidRPr="002F54AB">
              <w:rPr>
                <w:rFonts w:ascii="Arial" w:eastAsia="游明朝" w:hAnsi="Arial"/>
                <w:sz w:val="18"/>
                <w:lang w:eastAsia="en-GB"/>
              </w:rPr>
              <w:t>0..1</w:t>
            </w:r>
          </w:p>
        </w:tc>
        <w:tc>
          <w:tcPr>
            <w:tcW w:w="4252" w:type="dxa"/>
            <w:tcBorders>
              <w:top w:val="single" w:sz="4" w:space="0" w:color="auto"/>
              <w:left w:val="single" w:sz="4" w:space="0" w:color="auto"/>
              <w:bottom w:val="single" w:sz="4" w:space="0" w:color="auto"/>
              <w:right w:val="single" w:sz="4" w:space="0" w:color="auto"/>
            </w:tcBorders>
          </w:tcPr>
          <w:p w14:paraId="2F9A9CA8"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2F54AB">
              <w:rPr>
                <w:rFonts w:ascii="Arial" w:eastAsia="游明朝" w:hAnsi="Arial" w:cs="Arial"/>
                <w:sz w:val="18"/>
                <w:szCs w:val="18"/>
                <w:lang w:eastAsia="en-GB"/>
              </w:rPr>
              <w:t>This flag indicates whether or not the AMF has deregistered. It shall not be included in the Registration service operation.</w:t>
            </w:r>
          </w:p>
        </w:tc>
      </w:tr>
      <w:tr w:rsidR="002F54AB" w:rsidRPr="002F54AB" w14:paraId="7C3BD804" w14:textId="77777777" w:rsidTr="00B95676">
        <w:trPr>
          <w:jc w:val="center"/>
        </w:trPr>
        <w:tc>
          <w:tcPr>
            <w:tcW w:w="2064" w:type="dxa"/>
            <w:tcBorders>
              <w:top w:val="single" w:sz="4" w:space="0" w:color="auto"/>
              <w:left w:val="single" w:sz="4" w:space="0" w:color="auto"/>
              <w:bottom w:val="single" w:sz="4" w:space="0" w:color="auto"/>
              <w:right w:val="single" w:sz="4" w:space="0" w:color="auto"/>
            </w:tcBorders>
          </w:tcPr>
          <w:p w14:paraId="07058017"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2F54AB">
              <w:rPr>
                <w:rFonts w:ascii="Arial" w:eastAsia="游明朝" w:hAnsi="Arial"/>
                <w:sz w:val="18"/>
                <w:lang w:eastAsia="en-GB"/>
              </w:rPr>
              <w:t>pei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90FB962"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r w:rsidRPr="002F54AB">
              <w:rPr>
                <w:rFonts w:ascii="Arial" w:eastAsia="游明朝" w:hAnsi="Arial"/>
                <w:sz w:val="18"/>
                <w:lang w:eastAsia="en-GB"/>
              </w:rPr>
              <w:t>Pei</w:t>
            </w:r>
          </w:p>
        </w:tc>
        <w:tc>
          <w:tcPr>
            <w:tcW w:w="425" w:type="dxa"/>
            <w:tcBorders>
              <w:top w:val="single" w:sz="4" w:space="0" w:color="auto"/>
              <w:left w:val="single" w:sz="4" w:space="0" w:color="auto"/>
              <w:bottom w:val="single" w:sz="4" w:space="0" w:color="auto"/>
              <w:right w:val="single" w:sz="4" w:space="0" w:color="auto"/>
            </w:tcBorders>
          </w:tcPr>
          <w:p w14:paraId="6B47EC4B" w14:textId="77777777" w:rsidR="002F54AB" w:rsidRPr="002F54AB" w:rsidRDefault="002F54AB" w:rsidP="002F54AB">
            <w:pPr>
              <w:keepNext/>
              <w:keepLines/>
              <w:overflowPunct w:val="0"/>
              <w:autoSpaceDE w:val="0"/>
              <w:autoSpaceDN w:val="0"/>
              <w:adjustRightInd w:val="0"/>
              <w:spacing w:after="0"/>
              <w:jc w:val="center"/>
              <w:textAlignment w:val="baseline"/>
              <w:rPr>
                <w:rFonts w:ascii="Arial" w:eastAsia="游明朝" w:hAnsi="Arial"/>
                <w:sz w:val="18"/>
                <w:lang w:eastAsia="en-GB"/>
              </w:rPr>
            </w:pPr>
            <w:r w:rsidRPr="002F54AB">
              <w:rPr>
                <w:rFonts w:ascii="Arial" w:eastAsia="游明朝" w:hAnsi="Arial"/>
                <w:sz w:val="18"/>
                <w:lang w:eastAsia="en-GB"/>
              </w:rPr>
              <w:t>O</w:t>
            </w:r>
          </w:p>
        </w:tc>
        <w:tc>
          <w:tcPr>
            <w:tcW w:w="1277" w:type="dxa"/>
            <w:tcBorders>
              <w:top w:val="single" w:sz="4" w:space="0" w:color="auto"/>
              <w:left w:val="single" w:sz="4" w:space="0" w:color="auto"/>
              <w:bottom w:val="single" w:sz="4" w:space="0" w:color="auto"/>
              <w:right w:val="single" w:sz="4" w:space="0" w:color="auto"/>
            </w:tcBorders>
          </w:tcPr>
          <w:p w14:paraId="4140F7A6"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r w:rsidRPr="002F54AB">
              <w:rPr>
                <w:rFonts w:ascii="Arial" w:eastAsia="游明朝" w:hAnsi="Arial"/>
                <w:sz w:val="18"/>
                <w:lang w:eastAsia="en-GB"/>
              </w:rPr>
              <w:t>0..1</w:t>
            </w:r>
          </w:p>
        </w:tc>
        <w:tc>
          <w:tcPr>
            <w:tcW w:w="4252" w:type="dxa"/>
            <w:tcBorders>
              <w:top w:val="single" w:sz="4" w:space="0" w:color="auto"/>
              <w:left w:val="single" w:sz="4" w:space="0" w:color="auto"/>
              <w:bottom w:val="single" w:sz="4" w:space="0" w:color="auto"/>
              <w:right w:val="single" w:sz="4" w:space="0" w:color="auto"/>
            </w:tcBorders>
          </w:tcPr>
          <w:p w14:paraId="746985A0"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2F54AB">
              <w:rPr>
                <w:rFonts w:ascii="Arial" w:eastAsia="游明朝" w:hAnsi="Arial" w:cs="Arial"/>
                <w:sz w:val="18"/>
                <w:szCs w:val="18"/>
                <w:lang w:eastAsia="en-GB"/>
              </w:rPr>
              <w:t>Permanent Equipment Identifier.</w:t>
            </w:r>
          </w:p>
          <w:p w14:paraId="0F3841AA"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2F54AB">
              <w:rPr>
                <w:rFonts w:ascii="Arial" w:eastAsia="游明朝" w:hAnsi="Arial" w:cs="Arial"/>
                <w:sz w:val="18"/>
                <w:szCs w:val="18"/>
                <w:lang w:eastAsia="en-GB"/>
              </w:rPr>
              <w:t>Absence of PEI indicates that the PEI is not available at the AMF. In this case the UDM/UDR shall not delete the PEI value stored from a previous registration.</w:t>
            </w:r>
          </w:p>
        </w:tc>
      </w:tr>
      <w:tr w:rsidR="002F54AB" w:rsidRPr="002F54AB" w14:paraId="47525343" w14:textId="77777777" w:rsidTr="00B95676">
        <w:trPr>
          <w:jc w:val="center"/>
        </w:trPr>
        <w:tc>
          <w:tcPr>
            <w:tcW w:w="2064" w:type="dxa"/>
            <w:tcBorders>
              <w:top w:val="single" w:sz="4" w:space="0" w:color="auto"/>
              <w:left w:val="single" w:sz="4" w:space="0" w:color="auto"/>
              <w:bottom w:val="single" w:sz="4" w:space="0" w:color="auto"/>
              <w:right w:val="single" w:sz="4" w:space="0" w:color="auto"/>
            </w:tcBorders>
          </w:tcPr>
          <w:p w14:paraId="1EDB19AD" w14:textId="77777777" w:rsidR="002F54AB" w:rsidRPr="002F54AB" w:rsidDel="00EB29F7"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2F54AB">
              <w:rPr>
                <w:rFonts w:ascii="Arial" w:eastAsia="游明朝" w:hAnsi="Arial"/>
                <w:sz w:val="18"/>
                <w:lang w:eastAsia="en-GB"/>
              </w:rPr>
              <w:t>imsVoPs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674BE04" w14:textId="77777777" w:rsidR="002F54AB" w:rsidRPr="002F54AB" w:rsidDel="00EB29F7"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2F54AB">
              <w:rPr>
                <w:rFonts w:ascii="Arial" w:eastAsia="游明朝" w:hAnsi="Arial"/>
                <w:sz w:val="18"/>
                <w:lang w:eastAsia="en-GB"/>
              </w:rPr>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57AA73D2" w14:textId="77777777" w:rsidR="002F54AB" w:rsidRPr="002F54AB" w:rsidDel="00EB29F7" w:rsidRDefault="002F54AB" w:rsidP="002F54AB">
            <w:pPr>
              <w:keepNext/>
              <w:keepLines/>
              <w:overflowPunct w:val="0"/>
              <w:autoSpaceDE w:val="0"/>
              <w:autoSpaceDN w:val="0"/>
              <w:adjustRightInd w:val="0"/>
              <w:spacing w:after="0"/>
              <w:jc w:val="center"/>
              <w:textAlignment w:val="baseline"/>
              <w:rPr>
                <w:rFonts w:ascii="Arial" w:eastAsia="游明朝" w:hAnsi="Arial"/>
                <w:sz w:val="18"/>
                <w:lang w:eastAsia="en-GB"/>
              </w:rPr>
            </w:pPr>
            <w:r w:rsidRPr="002F54AB">
              <w:rPr>
                <w:rFonts w:ascii="Arial" w:eastAsia="游明朝" w:hAnsi="Arial"/>
                <w:sz w:val="18"/>
                <w:lang w:eastAsia="en-GB"/>
              </w:rPr>
              <w:t>O</w:t>
            </w:r>
          </w:p>
        </w:tc>
        <w:tc>
          <w:tcPr>
            <w:tcW w:w="1277" w:type="dxa"/>
            <w:tcBorders>
              <w:top w:val="single" w:sz="4" w:space="0" w:color="auto"/>
              <w:left w:val="single" w:sz="4" w:space="0" w:color="auto"/>
              <w:bottom w:val="single" w:sz="4" w:space="0" w:color="auto"/>
              <w:right w:val="single" w:sz="4" w:space="0" w:color="auto"/>
            </w:tcBorders>
          </w:tcPr>
          <w:p w14:paraId="412A2D5C" w14:textId="77777777" w:rsidR="002F54AB" w:rsidRPr="002F54AB" w:rsidDel="00EB29F7"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r w:rsidRPr="002F54AB">
              <w:rPr>
                <w:rFonts w:ascii="Arial" w:eastAsia="游明朝" w:hAnsi="Arial"/>
                <w:sz w:val="18"/>
                <w:lang w:eastAsia="en-GB"/>
              </w:rPr>
              <w:t>0..1</w:t>
            </w:r>
          </w:p>
        </w:tc>
        <w:tc>
          <w:tcPr>
            <w:tcW w:w="4252" w:type="dxa"/>
            <w:tcBorders>
              <w:top w:val="single" w:sz="4" w:space="0" w:color="auto"/>
              <w:left w:val="single" w:sz="4" w:space="0" w:color="auto"/>
              <w:bottom w:val="single" w:sz="4" w:space="0" w:color="auto"/>
              <w:right w:val="single" w:sz="4" w:space="0" w:color="auto"/>
            </w:tcBorders>
          </w:tcPr>
          <w:p w14:paraId="0A1AF5BF" w14:textId="77777777" w:rsidR="002F54AB" w:rsidRPr="002F54AB" w:rsidDel="00EB29F7" w:rsidRDefault="002F54AB" w:rsidP="002F54AB">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2F54AB">
              <w:rPr>
                <w:rFonts w:ascii="Arial" w:eastAsia="Malgun Gothic" w:hAnsi="Arial"/>
                <w:sz w:val="18"/>
                <w:lang w:eastAsia="en-GB"/>
              </w:rPr>
              <w:t>Indicates per UE if "IMS Voice over PS Sessions" is homogeneously supported in all TAs in the serving AMF for the current PLMN and access type, or homogeneously not supported, or if support is non-homogeneous/unknown. Absence of this attribute shall be interpreted as "non homogenous or unknown" support.</w:t>
            </w:r>
          </w:p>
        </w:tc>
      </w:tr>
      <w:tr w:rsidR="002F54AB" w:rsidRPr="002F54AB" w14:paraId="5C2EA776" w14:textId="77777777" w:rsidTr="00B95676">
        <w:trPr>
          <w:jc w:val="center"/>
        </w:trPr>
        <w:tc>
          <w:tcPr>
            <w:tcW w:w="2064" w:type="dxa"/>
            <w:tcBorders>
              <w:top w:val="single" w:sz="4" w:space="0" w:color="auto"/>
              <w:left w:val="single" w:sz="4" w:space="0" w:color="auto"/>
              <w:bottom w:val="single" w:sz="4" w:space="0" w:color="auto"/>
              <w:right w:val="single" w:sz="4" w:space="0" w:color="auto"/>
            </w:tcBorders>
          </w:tcPr>
          <w:p w14:paraId="3C5117FE"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2F54AB">
              <w:rPr>
                <w:rFonts w:ascii="Arial" w:eastAsia="游明朝" w:hAnsi="Arial"/>
                <w:sz w:val="18"/>
                <w:lang w:eastAsia="en-GB"/>
              </w:rPr>
              <w:t>amfServiceNameDereg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E123F45"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2F54AB">
              <w:rPr>
                <w:rFonts w:ascii="Arial" w:eastAsia="游明朝" w:hAnsi="Arial"/>
                <w:sz w:val="18"/>
                <w:lang w:eastAsia="en-GB"/>
              </w:rPr>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6D12054B" w14:textId="77777777" w:rsidR="002F54AB" w:rsidRPr="002F54AB" w:rsidRDefault="002F54AB" w:rsidP="002F54AB">
            <w:pPr>
              <w:keepNext/>
              <w:keepLines/>
              <w:overflowPunct w:val="0"/>
              <w:autoSpaceDE w:val="0"/>
              <w:autoSpaceDN w:val="0"/>
              <w:adjustRightInd w:val="0"/>
              <w:spacing w:after="0"/>
              <w:jc w:val="center"/>
              <w:textAlignment w:val="baseline"/>
              <w:rPr>
                <w:rFonts w:ascii="Arial" w:eastAsia="游明朝" w:hAnsi="Arial"/>
                <w:sz w:val="18"/>
                <w:lang w:eastAsia="en-GB"/>
              </w:rPr>
            </w:pPr>
            <w:r w:rsidRPr="002F54AB">
              <w:rPr>
                <w:rFonts w:ascii="Arial" w:eastAsia="游明朝" w:hAnsi="Arial"/>
                <w:sz w:val="18"/>
                <w:lang w:eastAsia="en-GB"/>
              </w:rPr>
              <w:t>O</w:t>
            </w:r>
          </w:p>
        </w:tc>
        <w:tc>
          <w:tcPr>
            <w:tcW w:w="1277" w:type="dxa"/>
            <w:tcBorders>
              <w:top w:val="single" w:sz="4" w:space="0" w:color="auto"/>
              <w:left w:val="single" w:sz="4" w:space="0" w:color="auto"/>
              <w:bottom w:val="single" w:sz="4" w:space="0" w:color="auto"/>
              <w:right w:val="single" w:sz="4" w:space="0" w:color="auto"/>
            </w:tcBorders>
          </w:tcPr>
          <w:p w14:paraId="6761F62B"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r w:rsidRPr="002F54AB">
              <w:rPr>
                <w:rFonts w:ascii="Arial" w:eastAsia="游明朝" w:hAnsi="Arial"/>
                <w:sz w:val="18"/>
                <w:lang w:eastAsia="en-GB"/>
              </w:rPr>
              <w:t>0..1</w:t>
            </w:r>
          </w:p>
        </w:tc>
        <w:tc>
          <w:tcPr>
            <w:tcW w:w="4252" w:type="dxa"/>
            <w:tcBorders>
              <w:top w:val="single" w:sz="4" w:space="0" w:color="auto"/>
              <w:left w:val="single" w:sz="4" w:space="0" w:color="auto"/>
              <w:bottom w:val="single" w:sz="4" w:space="0" w:color="auto"/>
              <w:right w:val="single" w:sz="4" w:space="0" w:color="auto"/>
            </w:tcBorders>
          </w:tcPr>
          <w:p w14:paraId="342DCD6D"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2F54AB">
              <w:rPr>
                <w:rFonts w:ascii="Arial" w:eastAsia="游明朝" w:hAnsi="Arial" w:cs="Arial"/>
                <w:sz w:val="18"/>
                <w:szCs w:val="18"/>
                <w:lang w:eastAsia="en-GB"/>
              </w:rPr>
              <w:t xml:space="preserve">When present, this IE shall contain the name of the AMF service to which the Deregistration Notification is to be sent (see </w:t>
            </w:r>
            <w:r w:rsidRPr="002F54AB">
              <w:rPr>
                <w:rFonts w:ascii="Arial" w:eastAsia="游明朝" w:hAnsi="Arial"/>
                <w:sz w:val="18"/>
                <w:lang w:eastAsia="en-GB"/>
              </w:rPr>
              <w:t>clause 6.5.2.2 of 3GPP TS 29.500 [4]</w:t>
            </w:r>
            <w:r w:rsidRPr="002F54AB">
              <w:rPr>
                <w:rFonts w:ascii="Arial" w:eastAsia="游明朝" w:hAnsi="Arial" w:cs="Arial"/>
                <w:sz w:val="18"/>
                <w:szCs w:val="18"/>
                <w:lang w:eastAsia="en-GB"/>
              </w:rPr>
              <w:t>).</w:t>
            </w:r>
          </w:p>
        </w:tc>
      </w:tr>
      <w:tr w:rsidR="002F54AB" w:rsidRPr="002F54AB" w14:paraId="05A53170" w14:textId="77777777" w:rsidTr="00B95676">
        <w:trPr>
          <w:jc w:val="center"/>
        </w:trPr>
        <w:tc>
          <w:tcPr>
            <w:tcW w:w="2064" w:type="dxa"/>
            <w:tcBorders>
              <w:top w:val="single" w:sz="4" w:space="0" w:color="auto"/>
              <w:left w:val="single" w:sz="4" w:space="0" w:color="auto"/>
              <w:bottom w:val="single" w:sz="4" w:space="0" w:color="auto"/>
              <w:right w:val="single" w:sz="4" w:space="0" w:color="auto"/>
            </w:tcBorders>
          </w:tcPr>
          <w:p w14:paraId="04DB440B"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2F54AB">
              <w:rPr>
                <w:rFonts w:ascii="Arial" w:eastAsia="游明朝" w:hAnsi="Arial"/>
                <w:sz w:val="18"/>
                <w:lang w:eastAsia="en-GB"/>
              </w:rPr>
              <w:t>pcscfRestorationCallbackUri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ACE1C3B"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r w:rsidRPr="002F54AB">
              <w:rPr>
                <w:rFonts w:ascii="Arial" w:eastAsia="游明朝" w:hAnsi="Arial"/>
                <w:sz w:val="18"/>
                <w:lang w:eastAsia="en-GB"/>
              </w:rPr>
              <w:t>Uri</w:t>
            </w:r>
          </w:p>
        </w:tc>
        <w:tc>
          <w:tcPr>
            <w:tcW w:w="425" w:type="dxa"/>
            <w:tcBorders>
              <w:top w:val="single" w:sz="4" w:space="0" w:color="auto"/>
              <w:left w:val="single" w:sz="4" w:space="0" w:color="auto"/>
              <w:bottom w:val="single" w:sz="4" w:space="0" w:color="auto"/>
              <w:right w:val="single" w:sz="4" w:space="0" w:color="auto"/>
            </w:tcBorders>
          </w:tcPr>
          <w:p w14:paraId="001DF328" w14:textId="77777777" w:rsidR="002F54AB" w:rsidRPr="002F54AB" w:rsidRDefault="002F54AB" w:rsidP="002F54AB">
            <w:pPr>
              <w:keepNext/>
              <w:keepLines/>
              <w:overflowPunct w:val="0"/>
              <w:autoSpaceDE w:val="0"/>
              <w:autoSpaceDN w:val="0"/>
              <w:adjustRightInd w:val="0"/>
              <w:spacing w:after="0"/>
              <w:jc w:val="center"/>
              <w:textAlignment w:val="baseline"/>
              <w:rPr>
                <w:rFonts w:ascii="Arial" w:eastAsia="游明朝" w:hAnsi="Arial"/>
                <w:sz w:val="18"/>
                <w:lang w:eastAsia="en-GB"/>
              </w:rPr>
            </w:pPr>
            <w:r w:rsidRPr="002F54AB">
              <w:rPr>
                <w:rFonts w:ascii="Arial" w:eastAsia="游明朝" w:hAnsi="Arial"/>
                <w:sz w:val="18"/>
                <w:lang w:eastAsia="en-GB"/>
              </w:rPr>
              <w:t>O</w:t>
            </w:r>
          </w:p>
        </w:tc>
        <w:tc>
          <w:tcPr>
            <w:tcW w:w="1277" w:type="dxa"/>
            <w:tcBorders>
              <w:top w:val="single" w:sz="4" w:space="0" w:color="auto"/>
              <w:left w:val="single" w:sz="4" w:space="0" w:color="auto"/>
              <w:bottom w:val="single" w:sz="4" w:space="0" w:color="auto"/>
              <w:right w:val="single" w:sz="4" w:space="0" w:color="auto"/>
            </w:tcBorders>
          </w:tcPr>
          <w:p w14:paraId="1805F26B"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r w:rsidRPr="002F54AB">
              <w:rPr>
                <w:rFonts w:ascii="Arial" w:eastAsia="游明朝" w:hAnsi="Arial"/>
                <w:sz w:val="18"/>
                <w:lang w:eastAsia="en-GB"/>
              </w:rPr>
              <w:t>0..1</w:t>
            </w:r>
          </w:p>
        </w:tc>
        <w:tc>
          <w:tcPr>
            <w:tcW w:w="4252" w:type="dxa"/>
            <w:tcBorders>
              <w:top w:val="single" w:sz="4" w:space="0" w:color="auto"/>
              <w:left w:val="single" w:sz="4" w:space="0" w:color="auto"/>
              <w:bottom w:val="single" w:sz="4" w:space="0" w:color="auto"/>
              <w:right w:val="single" w:sz="4" w:space="0" w:color="auto"/>
            </w:tcBorders>
          </w:tcPr>
          <w:p w14:paraId="37319EC8"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2F54AB">
              <w:rPr>
                <w:rFonts w:ascii="Arial" w:eastAsia="游明朝" w:hAnsi="Arial" w:cs="Arial"/>
                <w:sz w:val="18"/>
                <w:szCs w:val="18"/>
                <w:lang w:eastAsia="en-GB"/>
              </w:rPr>
              <w:t>A URI provided by the AMF to receive (implicitly subscribed) notifications on the need for P-CSCF Restoration.</w:t>
            </w:r>
          </w:p>
        </w:tc>
      </w:tr>
      <w:tr w:rsidR="002F54AB" w:rsidRPr="002F54AB" w14:paraId="068D8ED2" w14:textId="77777777" w:rsidTr="00B95676">
        <w:trPr>
          <w:jc w:val="center"/>
        </w:trPr>
        <w:tc>
          <w:tcPr>
            <w:tcW w:w="2064" w:type="dxa"/>
            <w:tcBorders>
              <w:top w:val="single" w:sz="4" w:space="0" w:color="auto"/>
              <w:left w:val="single" w:sz="4" w:space="0" w:color="auto"/>
              <w:bottom w:val="single" w:sz="4" w:space="0" w:color="auto"/>
              <w:right w:val="single" w:sz="4" w:space="0" w:color="auto"/>
            </w:tcBorders>
          </w:tcPr>
          <w:p w14:paraId="2D664605"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2F54AB">
              <w:rPr>
                <w:rFonts w:ascii="Arial" w:eastAsia="游明朝" w:hAnsi="Arial"/>
                <w:sz w:val="18"/>
                <w:lang w:eastAsia="en-GB"/>
              </w:rPr>
              <w:t>amfServiceNamePcscfRest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798E75C"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2F54AB">
              <w:rPr>
                <w:rFonts w:ascii="Arial" w:eastAsia="游明朝" w:hAnsi="Arial"/>
                <w:sz w:val="18"/>
                <w:lang w:eastAsia="en-GB"/>
              </w:rPr>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4FF0A171" w14:textId="77777777" w:rsidR="002F54AB" w:rsidRPr="002F54AB" w:rsidRDefault="002F54AB" w:rsidP="002F54AB">
            <w:pPr>
              <w:keepNext/>
              <w:keepLines/>
              <w:overflowPunct w:val="0"/>
              <w:autoSpaceDE w:val="0"/>
              <w:autoSpaceDN w:val="0"/>
              <w:adjustRightInd w:val="0"/>
              <w:spacing w:after="0"/>
              <w:jc w:val="center"/>
              <w:textAlignment w:val="baseline"/>
              <w:rPr>
                <w:rFonts w:ascii="Arial" w:eastAsia="游明朝" w:hAnsi="Arial"/>
                <w:sz w:val="18"/>
                <w:lang w:eastAsia="en-GB"/>
              </w:rPr>
            </w:pPr>
            <w:r w:rsidRPr="002F54AB">
              <w:rPr>
                <w:rFonts w:ascii="Arial" w:eastAsia="游明朝" w:hAnsi="Arial"/>
                <w:sz w:val="18"/>
                <w:lang w:eastAsia="en-GB"/>
              </w:rPr>
              <w:t>O</w:t>
            </w:r>
          </w:p>
        </w:tc>
        <w:tc>
          <w:tcPr>
            <w:tcW w:w="1277" w:type="dxa"/>
            <w:tcBorders>
              <w:top w:val="single" w:sz="4" w:space="0" w:color="auto"/>
              <w:left w:val="single" w:sz="4" w:space="0" w:color="auto"/>
              <w:bottom w:val="single" w:sz="4" w:space="0" w:color="auto"/>
              <w:right w:val="single" w:sz="4" w:space="0" w:color="auto"/>
            </w:tcBorders>
          </w:tcPr>
          <w:p w14:paraId="5D6E50E7"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r w:rsidRPr="002F54AB">
              <w:rPr>
                <w:rFonts w:ascii="Arial" w:eastAsia="游明朝" w:hAnsi="Arial"/>
                <w:sz w:val="18"/>
                <w:lang w:eastAsia="en-GB"/>
              </w:rPr>
              <w:t>0..1</w:t>
            </w:r>
          </w:p>
        </w:tc>
        <w:tc>
          <w:tcPr>
            <w:tcW w:w="4252" w:type="dxa"/>
            <w:tcBorders>
              <w:top w:val="single" w:sz="4" w:space="0" w:color="auto"/>
              <w:left w:val="single" w:sz="4" w:space="0" w:color="auto"/>
              <w:bottom w:val="single" w:sz="4" w:space="0" w:color="auto"/>
              <w:right w:val="single" w:sz="4" w:space="0" w:color="auto"/>
            </w:tcBorders>
          </w:tcPr>
          <w:p w14:paraId="6C229A7D"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2F54AB">
              <w:rPr>
                <w:rFonts w:ascii="Arial" w:eastAsia="游明朝" w:hAnsi="Arial" w:cs="Arial"/>
                <w:sz w:val="18"/>
                <w:szCs w:val="18"/>
                <w:lang w:eastAsia="en-GB"/>
              </w:rPr>
              <w:t xml:space="preserve">When present, this IE shall contain the name of the AMF service to which P-CSCF Restoration Notifications are to be sent (see </w:t>
            </w:r>
            <w:r w:rsidRPr="002F54AB">
              <w:rPr>
                <w:rFonts w:ascii="Arial" w:eastAsia="游明朝" w:hAnsi="Arial"/>
                <w:sz w:val="18"/>
                <w:lang w:eastAsia="en-GB"/>
              </w:rPr>
              <w:t>clause 6.5.2.2 of 3GPP TS 29.500 [4]</w:t>
            </w:r>
            <w:r w:rsidRPr="002F54AB">
              <w:rPr>
                <w:rFonts w:ascii="Arial" w:eastAsia="游明朝" w:hAnsi="Arial" w:cs="Arial"/>
                <w:sz w:val="18"/>
                <w:szCs w:val="18"/>
                <w:lang w:eastAsia="en-GB"/>
              </w:rPr>
              <w:t xml:space="preserve">). This IE may be included if </w:t>
            </w:r>
            <w:proofErr w:type="spellStart"/>
            <w:r w:rsidRPr="002F54AB">
              <w:rPr>
                <w:rFonts w:ascii="Arial" w:eastAsia="游明朝" w:hAnsi="Arial" w:cs="Arial"/>
                <w:sz w:val="18"/>
                <w:szCs w:val="18"/>
                <w:lang w:eastAsia="en-GB"/>
              </w:rPr>
              <w:t>pcscfRestorationCallbackUri</w:t>
            </w:r>
            <w:proofErr w:type="spellEnd"/>
            <w:r w:rsidRPr="002F54AB">
              <w:rPr>
                <w:rFonts w:ascii="Arial" w:eastAsia="游明朝" w:hAnsi="Arial" w:cs="Arial"/>
                <w:sz w:val="18"/>
                <w:szCs w:val="18"/>
                <w:lang w:eastAsia="en-GB"/>
              </w:rPr>
              <w:t xml:space="preserve"> is present.</w:t>
            </w:r>
          </w:p>
        </w:tc>
      </w:tr>
      <w:tr w:rsidR="002F54AB" w:rsidRPr="002F54AB" w14:paraId="69DE0311" w14:textId="77777777" w:rsidTr="00B95676">
        <w:trPr>
          <w:jc w:val="center"/>
        </w:trPr>
        <w:tc>
          <w:tcPr>
            <w:tcW w:w="2064" w:type="dxa"/>
            <w:tcBorders>
              <w:top w:val="single" w:sz="4" w:space="0" w:color="auto"/>
              <w:left w:val="single" w:sz="4" w:space="0" w:color="auto"/>
              <w:bottom w:val="single" w:sz="4" w:space="0" w:color="auto"/>
              <w:right w:val="single" w:sz="4" w:space="0" w:color="auto"/>
            </w:tcBorders>
          </w:tcPr>
          <w:p w14:paraId="7FACC6DB"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2F54AB">
              <w:rPr>
                <w:rFonts w:ascii="Arial" w:eastAsia="游明朝" w:hAnsi="Arial"/>
                <w:sz w:val="18"/>
                <w:lang w:eastAsia="en-GB"/>
              </w:rPr>
              <w:t>initialRegistrationInd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255C515"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2F54AB">
              <w:rPr>
                <w:rFonts w:ascii="Arial" w:eastAsia="游明朝" w:hAnsi="Arial"/>
                <w:sz w:val="18"/>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F76847B" w14:textId="77777777" w:rsidR="002F54AB" w:rsidRPr="002F54AB" w:rsidRDefault="002F54AB" w:rsidP="002F54AB">
            <w:pPr>
              <w:keepNext/>
              <w:keepLines/>
              <w:overflowPunct w:val="0"/>
              <w:autoSpaceDE w:val="0"/>
              <w:autoSpaceDN w:val="0"/>
              <w:adjustRightInd w:val="0"/>
              <w:spacing w:after="0"/>
              <w:jc w:val="center"/>
              <w:textAlignment w:val="baseline"/>
              <w:rPr>
                <w:rFonts w:ascii="Arial" w:eastAsia="游明朝" w:hAnsi="Arial"/>
                <w:sz w:val="18"/>
                <w:lang w:eastAsia="en-GB"/>
              </w:rPr>
            </w:pPr>
            <w:r w:rsidRPr="002F54AB">
              <w:rPr>
                <w:rFonts w:ascii="Arial" w:eastAsia="游明朝" w:hAnsi="Arial"/>
                <w:sz w:val="18"/>
                <w:lang w:eastAsia="en-GB"/>
              </w:rPr>
              <w:t>C</w:t>
            </w:r>
          </w:p>
        </w:tc>
        <w:tc>
          <w:tcPr>
            <w:tcW w:w="1277" w:type="dxa"/>
            <w:tcBorders>
              <w:top w:val="single" w:sz="4" w:space="0" w:color="auto"/>
              <w:left w:val="single" w:sz="4" w:space="0" w:color="auto"/>
              <w:bottom w:val="single" w:sz="4" w:space="0" w:color="auto"/>
              <w:right w:val="single" w:sz="4" w:space="0" w:color="auto"/>
            </w:tcBorders>
          </w:tcPr>
          <w:p w14:paraId="10C531F6"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r w:rsidRPr="002F54AB">
              <w:rPr>
                <w:rFonts w:ascii="Arial" w:eastAsia="游明朝" w:hAnsi="Arial"/>
                <w:sz w:val="18"/>
                <w:lang w:eastAsia="en-GB"/>
              </w:rPr>
              <w:t>0..1</w:t>
            </w:r>
          </w:p>
        </w:tc>
        <w:tc>
          <w:tcPr>
            <w:tcW w:w="4252" w:type="dxa"/>
            <w:tcBorders>
              <w:top w:val="single" w:sz="4" w:space="0" w:color="auto"/>
              <w:left w:val="single" w:sz="4" w:space="0" w:color="auto"/>
              <w:bottom w:val="single" w:sz="4" w:space="0" w:color="auto"/>
              <w:right w:val="single" w:sz="4" w:space="0" w:color="auto"/>
            </w:tcBorders>
          </w:tcPr>
          <w:p w14:paraId="781A6495"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r w:rsidRPr="002F54AB">
              <w:rPr>
                <w:rFonts w:ascii="Arial" w:eastAsia="游明朝" w:hAnsi="Arial"/>
                <w:sz w:val="18"/>
                <w:lang w:eastAsia="en-GB"/>
              </w:rPr>
              <w:t xml:space="preserve">This IE shall be included by the AMF and set to true if the UE performs an Initial Registration. If the UE does not perform initial </w:t>
            </w:r>
            <w:proofErr w:type="gramStart"/>
            <w:r w:rsidRPr="002F54AB">
              <w:rPr>
                <w:rFonts w:ascii="Arial" w:eastAsia="游明朝" w:hAnsi="Arial"/>
                <w:sz w:val="18"/>
                <w:lang w:eastAsia="en-GB"/>
              </w:rPr>
              <w:t>registration</w:t>
            </w:r>
            <w:proofErr w:type="gramEnd"/>
            <w:r w:rsidRPr="002F54AB">
              <w:rPr>
                <w:rFonts w:ascii="Arial" w:eastAsia="游明朝" w:hAnsi="Arial"/>
                <w:sz w:val="18"/>
                <w:lang w:eastAsia="en-GB"/>
              </w:rPr>
              <w:t xml:space="preserve"> it shall be absent or set to false. </w:t>
            </w:r>
            <w:r w:rsidRPr="002F54AB">
              <w:rPr>
                <w:rFonts w:ascii="Arial" w:eastAsia="游明朝" w:hAnsi="Arial" w:cs="Arial"/>
                <w:sz w:val="18"/>
                <w:szCs w:val="18"/>
                <w:lang w:eastAsia="en-GB"/>
              </w:rPr>
              <w:t>When present and true, the UDM+HSS is requested to cancel previous registration in SGSN, if any.</w:t>
            </w:r>
          </w:p>
          <w:p w14:paraId="2791AD81"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r w:rsidRPr="002F54AB">
              <w:rPr>
                <w:rFonts w:ascii="Arial" w:eastAsia="游明朝" w:hAnsi="Arial"/>
                <w:sz w:val="18"/>
                <w:lang w:eastAsia="en-GB"/>
              </w:rPr>
              <w:t xml:space="preserve">Not applicable for </w:t>
            </w:r>
            <w:proofErr w:type="spellStart"/>
            <w:r w:rsidRPr="002F54AB">
              <w:rPr>
                <w:rFonts w:ascii="Arial" w:eastAsia="游明朝" w:hAnsi="Arial"/>
                <w:sz w:val="18"/>
                <w:lang w:eastAsia="en-GB"/>
              </w:rPr>
              <w:t>Nudr</w:t>
            </w:r>
            <w:proofErr w:type="spellEnd"/>
            <w:r w:rsidRPr="002F54AB">
              <w:rPr>
                <w:rFonts w:ascii="Arial" w:eastAsia="游明朝" w:hAnsi="Arial"/>
                <w:sz w:val="18"/>
                <w:lang w:eastAsia="en-GB"/>
              </w:rPr>
              <w:t xml:space="preserve"> and </w:t>
            </w:r>
            <w:proofErr w:type="spellStart"/>
            <w:r w:rsidRPr="002F54AB">
              <w:rPr>
                <w:rFonts w:ascii="Arial" w:eastAsia="游明朝" w:hAnsi="Arial"/>
                <w:sz w:val="18"/>
                <w:lang w:eastAsia="en-GB"/>
              </w:rPr>
              <w:t>Nudm_UECM</w:t>
            </w:r>
            <w:proofErr w:type="spellEnd"/>
            <w:r w:rsidRPr="002F54AB">
              <w:rPr>
                <w:rFonts w:ascii="Arial" w:eastAsia="游明朝" w:hAnsi="Arial"/>
                <w:sz w:val="18"/>
                <w:lang w:eastAsia="en-GB"/>
              </w:rPr>
              <w:t xml:space="preserve"> GET operation.</w:t>
            </w:r>
          </w:p>
          <w:p w14:paraId="1AB9EDA1"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2F54AB">
              <w:rPr>
                <w:rFonts w:ascii="Arial" w:eastAsia="游明朝" w:hAnsi="Arial"/>
                <w:sz w:val="18"/>
                <w:lang w:eastAsia="en-GB"/>
              </w:rPr>
              <w:t>(NOTE 2)</w:t>
            </w:r>
          </w:p>
        </w:tc>
      </w:tr>
      <w:tr w:rsidR="002F54AB" w:rsidRPr="002F54AB" w14:paraId="0067D515" w14:textId="77777777" w:rsidTr="00B95676">
        <w:trPr>
          <w:jc w:val="center"/>
        </w:trPr>
        <w:tc>
          <w:tcPr>
            <w:tcW w:w="2064" w:type="dxa"/>
            <w:tcBorders>
              <w:top w:val="single" w:sz="4" w:space="0" w:color="auto"/>
              <w:left w:val="single" w:sz="4" w:space="0" w:color="auto"/>
              <w:bottom w:val="single" w:sz="4" w:space="0" w:color="auto"/>
              <w:right w:val="single" w:sz="4" w:space="0" w:color="auto"/>
            </w:tcBorders>
          </w:tcPr>
          <w:p w14:paraId="05288B41"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2F54AB">
              <w:rPr>
                <w:rFonts w:ascii="Arial" w:eastAsia="游明朝" w:hAnsi="Arial"/>
                <w:sz w:val="18"/>
                <w:lang w:eastAsia="en-GB"/>
              </w:rPr>
              <w:t>emergencyRegistrationInd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F72FB8D"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2F54AB">
              <w:rPr>
                <w:rFonts w:ascii="Arial" w:eastAsia="游明朝" w:hAnsi="Arial"/>
                <w:sz w:val="18"/>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929403D" w14:textId="77777777" w:rsidR="002F54AB" w:rsidRPr="002F54AB" w:rsidRDefault="002F54AB" w:rsidP="002F54AB">
            <w:pPr>
              <w:keepNext/>
              <w:keepLines/>
              <w:overflowPunct w:val="0"/>
              <w:autoSpaceDE w:val="0"/>
              <w:autoSpaceDN w:val="0"/>
              <w:adjustRightInd w:val="0"/>
              <w:spacing w:after="0"/>
              <w:jc w:val="center"/>
              <w:textAlignment w:val="baseline"/>
              <w:rPr>
                <w:rFonts w:ascii="Arial" w:eastAsia="游明朝" w:hAnsi="Arial"/>
                <w:sz w:val="18"/>
                <w:lang w:eastAsia="en-GB"/>
              </w:rPr>
            </w:pPr>
            <w:r w:rsidRPr="002F54AB">
              <w:rPr>
                <w:rFonts w:ascii="Arial" w:eastAsia="游明朝" w:hAnsi="Arial"/>
                <w:sz w:val="18"/>
                <w:lang w:eastAsia="en-GB"/>
              </w:rPr>
              <w:t>C</w:t>
            </w:r>
          </w:p>
        </w:tc>
        <w:tc>
          <w:tcPr>
            <w:tcW w:w="1277" w:type="dxa"/>
            <w:tcBorders>
              <w:top w:val="single" w:sz="4" w:space="0" w:color="auto"/>
              <w:left w:val="single" w:sz="4" w:space="0" w:color="auto"/>
              <w:bottom w:val="single" w:sz="4" w:space="0" w:color="auto"/>
              <w:right w:val="single" w:sz="4" w:space="0" w:color="auto"/>
            </w:tcBorders>
          </w:tcPr>
          <w:p w14:paraId="3E925347"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r w:rsidRPr="002F54AB">
              <w:rPr>
                <w:rFonts w:ascii="Arial" w:eastAsia="游明朝" w:hAnsi="Arial"/>
                <w:sz w:val="18"/>
                <w:lang w:eastAsia="en-GB"/>
              </w:rPr>
              <w:t>0..1</w:t>
            </w:r>
          </w:p>
        </w:tc>
        <w:tc>
          <w:tcPr>
            <w:tcW w:w="4252" w:type="dxa"/>
            <w:tcBorders>
              <w:top w:val="single" w:sz="4" w:space="0" w:color="auto"/>
              <w:left w:val="single" w:sz="4" w:space="0" w:color="auto"/>
              <w:bottom w:val="single" w:sz="4" w:space="0" w:color="auto"/>
              <w:right w:val="single" w:sz="4" w:space="0" w:color="auto"/>
            </w:tcBorders>
          </w:tcPr>
          <w:p w14:paraId="0E91B306"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r w:rsidRPr="002F54AB">
              <w:rPr>
                <w:rFonts w:ascii="Arial" w:eastAsia="游明朝" w:hAnsi="Arial"/>
                <w:sz w:val="18"/>
                <w:lang w:eastAsia="en-GB"/>
              </w:rPr>
              <w:t>This IE shall be included by the AMF and set to true if the UE performs an emergency Registration.</w:t>
            </w:r>
          </w:p>
          <w:p w14:paraId="068D93B2"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r w:rsidRPr="002F54AB">
              <w:rPr>
                <w:rFonts w:ascii="Arial" w:eastAsia="游明朝" w:hAnsi="Arial"/>
                <w:sz w:val="18"/>
                <w:lang w:eastAsia="en-GB"/>
              </w:rPr>
              <w:t xml:space="preserve">Not applicable for </w:t>
            </w:r>
            <w:proofErr w:type="spellStart"/>
            <w:r w:rsidRPr="002F54AB">
              <w:rPr>
                <w:rFonts w:ascii="Arial" w:eastAsia="游明朝" w:hAnsi="Arial"/>
                <w:sz w:val="18"/>
                <w:lang w:eastAsia="en-GB"/>
              </w:rPr>
              <w:t>Nudr</w:t>
            </w:r>
            <w:proofErr w:type="spellEnd"/>
            <w:r w:rsidRPr="002F54AB">
              <w:rPr>
                <w:rFonts w:ascii="Arial" w:eastAsia="游明朝" w:hAnsi="Arial"/>
                <w:sz w:val="18"/>
                <w:lang w:eastAsia="en-GB"/>
              </w:rPr>
              <w:t xml:space="preserve"> and </w:t>
            </w:r>
            <w:proofErr w:type="spellStart"/>
            <w:r w:rsidRPr="002F54AB">
              <w:rPr>
                <w:rFonts w:ascii="Arial" w:eastAsia="游明朝" w:hAnsi="Arial"/>
                <w:sz w:val="18"/>
                <w:lang w:eastAsia="en-GB"/>
              </w:rPr>
              <w:t>Nudm_UECM</w:t>
            </w:r>
            <w:proofErr w:type="spellEnd"/>
            <w:r w:rsidRPr="002F54AB">
              <w:rPr>
                <w:rFonts w:ascii="Arial" w:eastAsia="游明朝" w:hAnsi="Arial"/>
                <w:sz w:val="18"/>
                <w:lang w:eastAsia="en-GB"/>
              </w:rPr>
              <w:t xml:space="preserve"> GET operation.</w:t>
            </w:r>
          </w:p>
        </w:tc>
      </w:tr>
      <w:tr w:rsidR="002F54AB" w:rsidRPr="002F54AB" w14:paraId="40ECC9E7" w14:textId="77777777" w:rsidTr="00B95676">
        <w:trPr>
          <w:jc w:val="center"/>
        </w:trPr>
        <w:tc>
          <w:tcPr>
            <w:tcW w:w="2064" w:type="dxa"/>
            <w:tcBorders>
              <w:top w:val="single" w:sz="4" w:space="0" w:color="auto"/>
              <w:left w:val="single" w:sz="4" w:space="0" w:color="auto"/>
              <w:bottom w:val="single" w:sz="4" w:space="0" w:color="auto"/>
              <w:right w:val="single" w:sz="4" w:space="0" w:color="auto"/>
            </w:tcBorders>
          </w:tcPr>
          <w:p w14:paraId="2A6629B2"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2F54AB">
              <w:rPr>
                <w:rFonts w:ascii="Arial" w:eastAsia="游明朝" w:hAnsi="Arial"/>
                <w:sz w:val="18"/>
                <w:lang w:eastAsia="en-GB"/>
              </w:rPr>
              <w:t>backupAmfInfo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C5A6BCE"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proofErr w:type="gramStart"/>
            <w:r w:rsidRPr="002F54AB">
              <w:rPr>
                <w:rFonts w:ascii="Arial" w:eastAsia="游明朝" w:hAnsi="Arial"/>
                <w:sz w:val="18"/>
                <w:lang w:eastAsia="en-GB"/>
              </w:rPr>
              <w:t>array(</w:t>
            </w:r>
            <w:proofErr w:type="spellStart"/>
            <w:proofErr w:type="gramEnd"/>
            <w:r w:rsidRPr="002F54AB">
              <w:rPr>
                <w:rFonts w:ascii="Arial" w:eastAsia="游明朝" w:hAnsi="Arial"/>
                <w:sz w:val="18"/>
                <w:lang w:eastAsia="en-GB"/>
              </w:rPr>
              <w:t>BackupAmfInfo</w:t>
            </w:r>
            <w:proofErr w:type="spellEnd"/>
            <w:r w:rsidRPr="002F54AB">
              <w:rPr>
                <w:rFonts w:ascii="Arial" w:eastAsia="游明朝"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23E69368" w14:textId="77777777" w:rsidR="002F54AB" w:rsidRPr="002F54AB" w:rsidRDefault="002F54AB" w:rsidP="002F54AB">
            <w:pPr>
              <w:keepNext/>
              <w:keepLines/>
              <w:overflowPunct w:val="0"/>
              <w:autoSpaceDE w:val="0"/>
              <w:autoSpaceDN w:val="0"/>
              <w:adjustRightInd w:val="0"/>
              <w:spacing w:after="0"/>
              <w:jc w:val="center"/>
              <w:textAlignment w:val="baseline"/>
              <w:rPr>
                <w:rFonts w:ascii="Arial" w:eastAsia="游明朝" w:hAnsi="Arial"/>
                <w:sz w:val="18"/>
                <w:lang w:eastAsia="en-GB"/>
              </w:rPr>
            </w:pPr>
            <w:r w:rsidRPr="002F54AB">
              <w:rPr>
                <w:rFonts w:ascii="Arial" w:eastAsia="游明朝" w:hAnsi="Arial"/>
                <w:sz w:val="18"/>
                <w:lang w:eastAsia="en-GB"/>
              </w:rPr>
              <w:t>C</w:t>
            </w:r>
          </w:p>
        </w:tc>
        <w:tc>
          <w:tcPr>
            <w:tcW w:w="1277" w:type="dxa"/>
            <w:tcBorders>
              <w:top w:val="single" w:sz="4" w:space="0" w:color="auto"/>
              <w:left w:val="single" w:sz="4" w:space="0" w:color="auto"/>
              <w:bottom w:val="single" w:sz="4" w:space="0" w:color="auto"/>
              <w:right w:val="single" w:sz="4" w:space="0" w:color="auto"/>
            </w:tcBorders>
          </w:tcPr>
          <w:p w14:paraId="5FB1C0E4"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proofErr w:type="gramStart"/>
            <w:r w:rsidRPr="002F54AB">
              <w:rPr>
                <w:rFonts w:ascii="Arial" w:eastAsia="游明朝" w:hAnsi="Arial"/>
                <w:sz w:val="18"/>
                <w:lang w:eastAsia="en-GB"/>
              </w:rPr>
              <w:t>1..N</w:t>
            </w:r>
            <w:proofErr w:type="gramEnd"/>
          </w:p>
        </w:tc>
        <w:tc>
          <w:tcPr>
            <w:tcW w:w="4252" w:type="dxa"/>
            <w:tcBorders>
              <w:top w:val="single" w:sz="4" w:space="0" w:color="auto"/>
              <w:left w:val="single" w:sz="4" w:space="0" w:color="auto"/>
              <w:bottom w:val="single" w:sz="4" w:space="0" w:color="auto"/>
              <w:right w:val="single" w:sz="4" w:space="0" w:color="auto"/>
            </w:tcBorders>
          </w:tcPr>
          <w:p w14:paraId="4141C8F0"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r w:rsidRPr="002F54AB">
              <w:rPr>
                <w:rFonts w:ascii="Arial" w:eastAsia="游明朝" w:hAnsi="Arial"/>
                <w:sz w:val="18"/>
                <w:szCs w:val="18"/>
                <w:lang w:eastAsia="en-GB"/>
              </w:rPr>
              <w:t xml:space="preserve">This IE shall be included if the NF service consumer is an </w:t>
            </w:r>
            <w:proofErr w:type="gramStart"/>
            <w:r w:rsidRPr="002F54AB">
              <w:rPr>
                <w:rFonts w:ascii="Arial" w:eastAsia="游明朝" w:hAnsi="Arial"/>
                <w:sz w:val="18"/>
                <w:szCs w:val="18"/>
                <w:lang w:eastAsia="en-GB"/>
              </w:rPr>
              <w:t>AMF</w:t>
            </w:r>
            <w:proofErr w:type="gramEnd"/>
            <w:r w:rsidRPr="002F54AB">
              <w:rPr>
                <w:rFonts w:ascii="Arial" w:eastAsia="游明朝" w:hAnsi="Arial"/>
                <w:sz w:val="18"/>
                <w:szCs w:val="18"/>
                <w:lang w:eastAsia="en-GB"/>
              </w:rPr>
              <w:t xml:space="preserve"> and the AMF supports the AMF management without UDSF</w:t>
            </w:r>
            <w:r w:rsidRPr="002F54AB">
              <w:rPr>
                <w:rFonts w:ascii="Arial" w:eastAsia="游明朝" w:hAnsi="Arial"/>
                <w:sz w:val="18"/>
                <w:lang w:eastAsia="en-GB"/>
              </w:rPr>
              <w:t>.</w:t>
            </w:r>
          </w:p>
          <w:p w14:paraId="13C67E6D"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2F54AB">
              <w:rPr>
                <w:rFonts w:ascii="Arial" w:eastAsia="SimSun" w:hAnsi="Arial"/>
                <w:sz w:val="18"/>
                <w:szCs w:val="18"/>
                <w:lang w:eastAsia="en-GB"/>
              </w:rPr>
              <w:t xml:space="preserve">The UDM uses this attribute to do an NRF query in order to </w:t>
            </w:r>
            <w:r w:rsidRPr="002F54AB">
              <w:rPr>
                <w:rFonts w:ascii="Arial" w:eastAsia="游明朝" w:hAnsi="Arial"/>
                <w:sz w:val="18"/>
                <w:szCs w:val="18"/>
                <w:lang w:eastAsia="en-GB"/>
              </w:rPr>
              <w:t>invoke</w:t>
            </w:r>
            <w:r w:rsidRPr="002F54AB">
              <w:rPr>
                <w:rFonts w:ascii="Arial" w:eastAsia="SimSun" w:hAnsi="Arial"/>
                <w:sz w:val="18"/>
                <w:szCs w:val="18"/>
                <w:lang w:eastAsia="en-GB"/>
              </w:rPr>
              <w:t xml:space="preserve"> later services in a backup AMF, </w:t>
            </w:r>
            <w:proofErr w:type="gramStart"/>
            <w:r w:rsidRPr="002F54AB">
              <w:rPr>
                <w:rFonts w:ascii="Arial" w:eastAsia="SimSun" w:hAnsi="Arial"/>
                <w:sz w:val="18"/>
                <w:szCs w:val="18"/>
                <w:lang w:eastAsia="en-GB"/>
              </w:rPr>
              <w:t>e.g.</w:t>
            </w:r>
            <w:proofErr w:type="gramEnd"/>
            <w:r w:rsidRPr="002F54AB">
              <w:rPr>
                <w:rFonts w:ascii="Arial" w:eastAsia="SimSun" w:hAnsi="Arial"/>
                <w:sz w:val="18"/>
                <w:szCs w:val="18"/>
                <w:lang w:eastAsia="en-GB"/>
              </w:rPr>
              <w:t xml:space="preserve"> </w:t>
            </w:r>
            <w:proofErr w:type="spellStart"/>
            <w:r w:rsidRPr="002F54AB">
              <w:rPr>
                <w:rFonts w:ascii="Arial" w:eastAsia="SimSun" w:hAnsi="Arial"/>
                <w:sz w:val="18"/>
                <w:szCs w:val="18"/>
                <w:lang w:eastAsia="en-GB"/>
              </w:rPr>
              <w:t>Namf_EventExposure</w:t>
            </w:r>
            <w:proofErr w:type="spellEnd"/>
            <w:r w:rsidRPr="002F54AB">
              <w:rPr>
                <w:rFonts w:ascii="Arial" w:eastAsia="SimSun" w:hAnsi="Arial"/>
                <w:sz w:val="18"/>
                <w:szCs w:val="18"/>
                <w:lang w:eastAsia="en-GB"/>
              </w:rPr>
              <w:t>.</w:t>
            </w:r>
          </w:p>
        </w:tc>
      </w:tr>
      <w:tr w:rsidR="002F54AB" w:rsidRPr="002F54AB" w14:paraId="1A8A6B46" w14:textId="77777777" w:rsidTr="00B95676">
        <w:trPr>
          <w:jc w:val="center"/>
        </w:trPr>
        <w:tc>
          <w:tcPr>
            <w:tcW w:w="2064" w:type="dxa"/>
            <w:tcBorders>
              <w:top w:val="single" w:sz="4" w:space="0" w:color="auto"/>
              <w:left w:val="single" w:sz="4" w:space="0" w:color="auto"/>
              <w:bottom w:val="single" w:sz="4" w:space="0" w:color="auto"/>
              <w:right w:val="single" w:sz="4" w:space="0" w:color="auto"/>
            </w:tcBorders>
          </w:tcPr>
          <w:p w14:paraId="570A867F"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2F54AB">
              <w:rPr>
                <w:rFonts w:ascii="Arial" w:eastAsia="游明朝" w:hAnsi="Arial"/>
                <w:sz w:val="18"/>
                <w:lang w:eastAsia="en-GB"/>
              </w:rPr>
              <w:t>drFlag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9D69F56"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2F54AB">
              <w:rPr>
                <w:rFonts w:ascii="Arial" w:eastAsia="游明朝" w:hAnsi="Arial"/>
                <w:sz w:val="18"/>
                <w:lang w:eastAsia="en-GB"/>
              </w:rPr>
              <w:t>DualRegistrationFlag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49AB80FB" w14:textId="77777777" w:rsidR="002F54AB" w:rsidRPr="002F54AB" w:rsidRDefault="002F54AB" w:rsidP="002F54AB">
            <w:pPr>
              <w:keepNext/>
              <w:keepLines/>
              <w:overflowPunct w:val="0"/>
              <w:autoSpaceDE w:val="0"/>
              <w:autoSpaceDN w:val="0"/>
              <w:adjustRightInd w:val="0"/>
              <w:spacing w:after="0"/>
              <w:jc w:val="center"/>
              <w:textAlignment w:val="baseline"/>
              <w:rPr>
                <w:rFonts w:ascii="Arial" w:eastAsia="游明朝" w:hAnsi="Arial"/>
                <w:sz w:val="18"/>
                <w:lang w:eastAsia="en-GB"/>
              </w:rPr>
            </w:pPr>
            <w:r w:rsidRPr="002F54AB">
              <w:rPr>
                <w:rFonts w:ascii="Arial" w:eastAsia="游明朝" w:hAnsi="Arial"/>
                <w:sz w:val="18"/>
                <w:lang w:eastAsia="en-GB"/>
              </w:rPr>
              <w:t>O</w:t>
            </w:r>
          </w:p>
        </w:tc>
        <w:tc>
          <w:tcPr>
            <w:tcW w:w="1277" w:type="dxa"/>
            <w:tcBorders>
              <w:top w:val="single" w:sz="4" w:space="0" w:color="auto"/>
              <w:left w:val="single" w:sz="4" w:space="0" w:color="auto"/>
              <w:bottom w:val="single" w:sz="4" w:space="0" w:color="auto"/>
              <w:right w:val="single" w:sz="4" w:space="0" w:color="auto"/>
            </w:tcBorders>
          </w:tcPr>
          <w:p w14:paraId="537FF5BF"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r w:rsidRPr="002F54AB">
              <w:rPr>
                <w:rFonts w:ascii="Arial" w:eastAsia="游明朝" w:hAnsi="Arial"/>
                <w:sz w:val="18"/>
                <w:lang w:eastAsia="en-GB"/>
              </w:rPr>
              <w:t>0..1</w:t>
            </w:r>
          </w:p>
        </w:tc>
        <w:tc>
          <w:tcPr>
            <w:tcW w:w="4252" w:type="dxa"/>
            <w:tcBorders>
              <w:top w:val="single" w:sz="4" w:space="0" w:color="auto"/>
              <w:left w:val="single" w:sz="4" w:space="0" w:color="auto"/>
              <w:bottom w:val="single" w:sz="4" w:space="0" w:color="auto"/>
              <w:right w:val="single" w:sz="4" w:space="0" w:color="auto"/>
            </w:tcBorders>
          </w:tcPr>
          <w:p w14:paraId="6F03950C"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2F54AB">
              <w:rPr>
                <w:rFonts w:ascii="Arial" w:eastAsia="游明朝" w:hAnsi="Arial" w:cs="Arial"/>
                <w:sz w:val="18"/>
                <w:szCs w:val="18"/>
                <w:lang w:eastAsia="en-GB"/>
              </w:rPr>
              <w:t>Dual Registration flag. When present and true, this flag indicates that the UDM+HSS is requested not to send S6a-CLR to the registered MME/SGSN (if any). Otherwise, the registered MME (if any) shall be cancelled.</w:t>
            </w:r>
          </w:p>
          <w:p w14:paraId="7779E671"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2F54AB">
              <w:rPr>
                <w:rFonts w:ascii="Arial" w:eastAsia="游明朝" w:hAnsi="Arial"/>
                <w:sz w:val="18"/>
                <w:lang w:eastAsia="en-GB"/>
              </w:rPr>
              <w:t xml:space="preserve">Not applicable for </w:t>
            </w:r>
            <w:proofErr w:type="spellStart"/>
            <w:r w:rsidRPr="002F54AB">
              <w:rPr>
                <w:rFonts w:ascii="Arial" w:eastAsia="游明朝" w:hAnsi="Arial"/>
                <w:sz w:val="18"/>
                <w:lang w:eastAsia="en-GB"/>
              </w:rPr>
              <w:t>Nudr</w:t>
            </w:r>
            <w:proofErr w:type="spellEnd"/>
            <w:r w:rsidRPr="002F54AB">
              <w:rPr>
                <w:rFonts w:ascii="Arial" w:eastAsia="游明朝" w:hAnsi="Arial"/>
                <w:sz w:val="18"/>
                <w:lang w:eastAsia="en-GB"/>
              </w:rPr>
              <w:t xml:space="preserve"> and </w:t>
            </w:r>
            <w:proofErr w:type="spellStart"/>
            <w:r w:rsidRPr="002F54AB">
              <w:rPr>
                <w:rFonts w:ascii="Arial" w:eastAsia="游明朝" w:hAnsi="Arial"/>
                <w:sz w:val="18"/>
                <w:lang w:eastAsia="en-GB"/>
              </w:rPr>
              <w:t>Nudm_UECM</w:t>
            </w:r>
            <w:proofErr w:type="spellEnd"/>
            <w:r w:rsidRPr="002F54AB">
              <w:rPr>
                <w:rFonts w:ascii="Arial" w:eastAsia="游明朝" w:hAnsi="Arial"/>
                <w:sz w:val="18"/>
                <w:lang w:eastAsia="en-GB"/>
              </w:rPr>
              <w:t xml:space="preserve"> GET operation.</w:t>
            </w:r>
          </w:p>
        </w:tc>
      </w:tr>
      <w:tr w:rsidR="002F54AB" w:rsidRPr="002F54AB" w14:paraId="00811CE6" w14:textId="77777777" w:rsidTr="00B95676">
        <w:trPr>
          <w:jc w:val="center"/>
        </w:trPr>
        <w:tc>
          <w:tcPr>
            <w:tcW w:w="2064" w:type="dxa"/>
            <w:tcBorders>
              <w:top w:val="single" w:sz="4" w:space="0" w:color="auto"/>
              <w:left w:val="single" w:sz="4" w:space="0" w:color="auto"/>
              <w:bottom w:val="single" w:sz="4" w:space="0" w:color="auto"/>
              <w:right w:val="single" w:sz="4" w:space="0" w:color="auto"/>
            </w:tcBorders>
          </w:tcPr>
          <w:p w14:paraId="4B421766"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2F54AB">
              <w:rPr>
                <w:rFonts w:ascii="Arial" w:eastAsia="游明朝" w:hAnsi="Arial"/>
                <w:sz w:val="18"/>
                <w:lang w:eastAsia="en-GB"/>
              </w:rPr>
              <w:lastRenderedPageBreak/>
              <w:t>urrpIndicator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1887C05"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2F54AB">
              <w:rPr>
                <w:rFonts w:ascii="Arial" w:eastAsia="游明朝" w:hAnsi="Arial"/>
                <w:sz w:val="18"/>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C0AAF19" w14:textId="77777777" w:rsidR="002F54AB" w:rsidRPr="002F54AB" w:rsidRDefault="002F54AB" w:rsidP="002F54AB">
            <w:pPr>
              <w:keepNext/>
              <w:keepLines/>
              <w:overflowPunct w:val="0"/>
              <w:autoSpaceDE w:val="0"/>
              <w:autoSpaceDN w:val="0"/>
              <w:adjustRightInd w:val="0"/>
              <w:spacing w:after="0"/>
              <w:jc w:val="center"/>
              <w:textAlignment w:val="baseline"/>
              <w:rPr>
                <w:rFonts w:ascii="Arial" w:eastAsia="游明朝" w:hAnsi="Arial"/>
                <w:sz w:val="18"/>
                <w:lang w:eastAsia="en-GB"/>
              </w:rPr>
            </w:pPr>
            <w:r w:rsidRPr="002F54AB">
              <w:rPr>
                <w:rFonts w:ascii="Arial" w:eastAsia="游明朝" w:hAnsi="Arial"/>
                <w:sz w:val="18"/>
                <w:lang w:eastAsia="en-GB"/>
              </w:rPr>
              <w:t>O</w:t>
            </w:r>
          </w:p>
        </w:tc>
        <w:tc>
          <w:tcPr>
            <w:tcW w:w="1277" w:type="dxa"/>
            <w:tcBorders>
              <w:top w:val="single" w:sz="4" w:space="0" w:color="auto"/>
              <w:left w:val="single" w:sz="4" w:space="0" w:color="auto"/>
              <w:bottom w:val="single" w:sz="4" w:space="0" w:color="auto"/>
              <w:right w:val="single" w:sz="4" w:space="0" w:color="auto"/>
            </w:tcBorders>
          </w:tcPr>
          <w:p w14:paraId="30EC1F69"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r w:rsidRPr="002F54AB">
              <w:rPr>
                <w:rFonts w:ascii="Arial" w:eastAsia="游明朝" w:hAnsi="Arial"/>
                <w:sz w:val="18"/>
                <w:lang w:eastAsia="en-GB"/>
              </w:rPr>
              <w:t>0..1</w:t>
            </w:r>
          </w:p>
        </w:tc>
        <w:tc>
          <w:tcPr>
            <w:tcW w:w="4252" w:type="dxa"/>
            <w:tcBorders>
              <w:top w:val="single" w:sz="4" w:space="0" w:color="auto"/>
              <w:left w:val="single" w:sz="4" w:space="0" w:color="auto"/>
              <w:bottom w:val="single" w:sz="4" w:space="0" w:color="auto"/>
              <w:right w:val="single" w:sz="4" w:space="0" w:color="auto"/>
            </w:tcBorders>
          </w:tcPr>
          <w:p w14:paraId="6D7DC400"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2F54AB">
              <w:rPr>
                <w:rFonts w:ascii="Arial" w:eastAsia="游明朝" w:hAnsi="Arial" w:cs="Arial"/>
                <w:sz w:val="18"/>
                <w:szCs w:val="18"/>
                <w:lang w:eastAsia="en-GB"/>
              </w:rPr>
              <w:t>This IE indicates whether "UE_REACHABILITY_FOR_SMS" event or "UE_REACHABILITY_FOR_DATA" event for One-Time UE Activity notification (</w:t>
            </w:r>
            <w:proofErr w:type="gramStart"/>
            <w:r w:rsidRPr="002F54AB">
              <w:rPr>
                <w:rFonts w:ascii="Arial" w:eastAsia="游明朝" w:hAnsi="Arial" w:cs="Arial"/>
                <w:sz w:val="18"/>
                <w:szCs w:val="18"/>
                <w:lang w:eastAsia="en-GB"/>
              </w:rPr>
              <w:t>i.e.</w:t>
            </w:r>
            <w:proofErr w:type="gramEnd"/>
            <w:r w:rsidRPr="002F54AB">
              <w:rPr>
                <w:rFonts w:ascii="Arial" w:eastAsia="游明朝" w:hAnsi="Arial" w:cs="Arial"/>
                <w:sz w:val="18"/>
                <w:szCs w:val="18"/>
                <w:lang w:eastAsia="en-GB"/>
              </w:rPr>
              <w:t xml:space="preserve"> Max Number Of reports =1) with </w:t>
            </w:r>
            <w:r w:rsidRPr="002F54AB">
              <w:rPr>
                <w:rFonts w:ascii="Arial" w:eastAsia="游明朝" w:hAnsi="Arial"/>
                <w:sz w:val="18"/>
                <w:lang w:eastAsia="en-GB"/>
              </w:rPr>
              <w:t xml:space="preserve">configuration "INDIRECT_REPORT" </w:t>
            </w:r>
            <w:r w:rsidRPr="002F54AB">
              <w:rPr>
                <w:rFonts w:ascii="Arial" w:eastAsia="游明朝" w:hAnsi="Arial" w:cs="Arial"/>
                <w:sz w:val="18"/>
                <w:szCs w:val="18"/>
                <w:lang w:eastAsia="en-GB"/>
              </w:rPr>
              <w:t>for this user has been subscribed or not:</w:t>
            </w:r>
          </w:p>
          <w:p w14:paraId="0CD5316F"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2F54AB">
              <w:rPr>
                <w:rFonts w:ascii="Arial" w:eastAsia="游明朝" w:hAnsi="Arial" w:cs="Arial"/>
                <w:sz w:val="18"/>
                <w:szCs w:val="18"/>
                <w:lang w:eastAsia="en-GB"/>
              </w:rPr>
              <w:t>- true: the event has been subscribed</w:t>
            </w:r>
          </w:p>
          <w:p w14:paraId="69D6257F"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2F54AB">
              <w:rPr>
                <w:rFonts w:ascii="Arial" w:eastAsia="游明朝" w:hAnsi="Arial" w:cs="Arial"/>
                <w:sz w:val="18"/>
                <w:szCs w:val="18"/>
                <w:lang w:eastAsia="en-GB"/>
              </w:rPr>
              <w:t>- false, or absence of this attribute: the event for this user is currently not subscribed</w:t>
            </w:r>
          </w:p>
          <w:p w14:paraId="57695F7D"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2F54AB">
              <w:rPr>
                <w:rFonts w:ascii="Arial" w:eastAsia="游明朝" w:hAnsi="Arial" w:cs="Arial"/>
                <w:sz w:val="18"/>
                <w:szCs w:val="18"/>
                <w:lang w:eastAsia="en-GB"/>
              </w:rPr>
              <w:t>(NOTE 1)</w:t>
            </w:r>
          </w:p>
        </w:tc>
      </w:tr>
      <w:tr w:rsidR="002F54AB" w:rsidRPr="002F54AB" w14:paraId="039D7F81" w14:textId="77777777" w:rsidTr="00B95676">
        <w:trPr>
          <w:jc w:val="center"/>
        </w:trPr>
        <w:tc>
          <w:tcPr>
            <w:tcW w:w="2064" w:type="dxa"/>
            <w:tcBorders>
              <w:top w:val="single" w:sz="4" w:space="0" w:color="auto"/>
              <w:left w:val="single" w:sz="4" w:space="0" w:color="auto"/>
              <w:bottom w:val="single" w:sz="4" w:space="0" w:color="auto"/>
              <w:right w:val="single" w:sz="4" w:space="0" w:color="auto"/>
            </w:tcBorders>
          </w:tcPr>
          <w:p w14:paraId="743E58E7"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2F54AB">
              <w:rPr>
                <w:rFonts w:ascii="Arial" w:eastAsia="游明朝" w:hAnsi="Arial"/>
                <w:sz w:val="18"/>
                <w:lang w:eastAsia="en-GB"/>
              </w:rPr>
              <w:t>amfEeSubscriptionId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6E57C59"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r w:rsidRPr="002F54AB">
              <w:rPr>
                <w:rFonts w:ascii="Arial" w:eastAsia="游明朝" w:hAnsi="Arial"/>
                <w:sz w:val="18"/>
                <w:lang w:eastAsia="en-GB"/>
              </w:rPr>
              <w:t>Uri</w:t>
            </w:r>
          </w:p>
        </w:tc>
        <w:tc>
          <w:tcPr>
            <w:tcW w:w="425" w:type="dxa"/>
            <w:tcBorders>
              <w:top w:val="single" w:sz="4" w:space="0" w:color="auto"/>
              <w:left w:val="single" w:sz="4" w:space="0" w:color="auto"/>
              <w:bottom w:val="single" w:sz="4" w:space="0" w:color="auto"/>
              <w:right w:val="single" w:sz="4" w:space="0" w:color="auto"/>
            </w:tcBorders>
          </w:tcPr>
          <w:p w14:paraId="7CE02D08" w14:textId="77777777" w:rsidR="002F54AB" w:rsidRPr="002F54AB" w:rsidRDefault="002F54AB" w:rsidP="002F54AB">
            <w:pPr>
              <w:keepNext/>
              <w:keepLines/>
              <w:overflowPunct w:val="0"/>
              <w:autoSpaceDE w:val="0"/>
              <w:autoSpaceDN w:val="0"/>
              <w:adjustRightInd w:val="0"/>
              <w:spacing w:after="0"/>
              <w:jc w:val="center"/>
              <w:textAlignment w:val="baseline"/>
              <w:rPr>
                <w:rFonts w:ascii="Arial" w:eastAsia="游明朝" w:hAnsi="Arial"/>
                <w:sz w:val="18"/>
                <w:lang w:eastAsia="en-GB"/>
              </w:rPr>
            </w:pPr>
            <w:r w:rsidRPr="002F54AB">
              <w:rPr>
                <w:rFonts w:ascii="Arial" w:eastAsia="游明朝" w:hAnsi="Arial"/>
                <w:sz w:val="18"/>
                <w:lang w:eastAsia="en-GB"/>
              </w:rPr>
              <w:t>C</w:t>
            </w:r>
          </w:p>
        </w:tc>
        <w:tc>
          <w:tcPr>
            <w:tcW w:w="1277" w:type="dxa"/>
            <w:tcBorders>
              <w:top w:val="single" w:sz="4" w:space="0" w:color="auto"/>
              <w:left w:val="single" w:sz="4" w:space="0" w:color="auto"/>
              <w:bottom w:val="single" w:sz="4" w:space="0" w:color="auto"/>
              <w:right w:val="single" w:sz="4" w:space="0" w:color="auto"/>
            </w:tcBorders>
          </w:tcPr>
          <w:p w14:paraId="3F2C8FC8"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r w:rsidRPr="002F54AB">
              <w:rPr>
                <w:rFonts w:ascii="Arial" w:eastAsia="游明朝" w:hAnsi="Arial"/>
                <w:sz w:val="18"/>
                <w:lang w:eastAsia="en-GB"/>
              </w:rPr>
              <w:t>0..1</w:t>
            </w:r>
          </w:p>
        </w:tc>
        <w:tc>
          <w:tcPr>
            <w:tcW w:w="4252" w:type="dxa"/>
            <w:tcBorders>
              <w:top w:val="single" w:sz="4" w:space="0" w:color="auto"/>
              <w:left w:val="single" w:sz="4" w:space="0" w:color="auto"/>
              <w:bottom w:val="single" w:sz="4" w:space="0" w:color="auto"/>
              <w:right w:val="single" w:sz="4" w:space="0" w:color="auto"/>
            </w:tcBorders>
          </w:tcPr>
          <w:p w14:paraId="2B94B982"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2F54AB">
              <w:rPr>
                <w:rFonts w:ascii="Arial" w:eastAsia="游明朝" w:hAnsi="Arial" w:cs="Arial"/>
                <w:sz w:val="18"/>
                <w:szCs w:val="18"/>
                <w:lang w:eastAsia="en-GB"/>
              </w:rPr>
              <w:t xml:space="preserve">Shall be present if </w:t>
            </w:r>
            <w:proofErr w:type="spellStart"/>
            <w:r w:rsidRPr="002F54AB">
              <w:rPr>
                <w:rFonts w:ascii="Arial" w:eastAsia="游明朝" w:hAnsi="Arial" w:cs="Arial"/>
                <w:sz w:val="18"/>
                <w:szCs w:val="18"/>
                <w:lang w:eastAsia="en-GB"/>
              </w:rPr>
              <w:t>urrpIndicator</w:t>
            </w:r>
            <w:proofErr w:type="spellEnd"/>
            <w:r w:rsidRPr="002F54AB">
              <w:rPr>
                <w:rFonts w:ascii="Arial" w:eastAsia="游明朝" w:hAnsi="Arial" w:cs="Arial"/>
                <w:sz w:val="18"/>
                <w:szCs w:val="18"/>
                <w:lang w:eastAsia="en-GB"/>
              </w:rPr>
              <w:t xml:space="preserve"> is true and the UDM has subscribed (</w:t>
            </w:r>
            <w:proofErr w:type="gramStart"/>
            <w:r w:rsidRPr="002F54AB">
              <w:rPr>
                <w:rFonts w:ascii="Arial" w:eastAsia="游明朝" w:hAnsi="Arial" w:cs="Arial"/>
                <w:sz w:val="18"/>
                <w:szCs w:val="18"/>
                <w:lang w:eastAsia="en-GB"/>
              </w:rPr>
              <w:t>e.g.</w:t>
            </w:r>
            <w:proofErr w:type="gramEnd"/>
            <w:r w:rsidRPr="002F54AB">
              <w:rPr>
                <w:rFonts w:ascii="Arial" w:eastAsia="游明朝" w:hAnsi="Arial" w:cs="Arial"/>
                <w:sz w:val="18"/>
                <w:szCs w:val="18"/>
                <w:lang w:eastAsia="en-GB"/>
              </w:rPr>
              <w:t xml:space="preserve"> on behalf of NEF) to </w:t>
            </w:r>
            <w:proofErr w:type="spellStart"/>
            <w:r w:rsidRPr="002F54AB">
              <w:rPr>
                <w:rFonts w:ascii="Arial" w:eastAsia="游明朝" w:hAnsi="Arial" w:cs="Arial"/>
                <w:sz w:val="18"/>
                <w:szCs w:val="18"/>
                <w:lang w:eastAsia="en-GB"/>
              </w:rPr>
              <w:t>ReachabilityReport</w:t>
            </w:r>
            <w:proofErr w:type="spellEnd"/>
            <w:r w:rsidRPr="002F54AB">
              <w:rPr>
                <w:rFonts w:ascii="Arial" w:eastAsia="游明朝" w:hAnsi="Arial" w:cs="Arial"/>
                <w:sz w:val="18"/>
                <w:szCs w:val="18"/>
                <w:lang w:eastAsia="en-GB"/>
              </w:rPr>
              <w:t xml:space="preserve"> event for "UE Reachability for DL Traffic" at the AMF to receive One-Time UE Activity notification. It contains the subscription Id URI allocated by the AMF as received by the UDM in the HTTP "Location" header of the </w:t>
            </w:r>
            <w:proofErr w:type="spellStart"/>
            <w:r w:rsidRPr="002F54AB">
              <w:rPr>
                <w:rFonts w:ascii="Arial" w:eastAsia="游明朝" w:hAnsi="Arial" w:cs="Arial"/>
                <w:sz w:val="18"/>
                <w:szCs w:val="18"/>
                <w:lang w:eastAsia="en-GB"/>
              </w:rPr>
              <w:t>Namf_EventExposure_Subscribe</w:t>
            </w:r>
            <w:proofErr w:type="spellEnd"/>
            <w:r w:rsidRPr="002F54AB">
              <w:rPr>
                <w:rFonts w:ascii="Arial" w:eastAsia="游明朝" w:hAnsi="Arial" w:cs="Arial"/>
                <w:sz w:val="18"/>
                <w:szCs w:val="18"/>
                <w:lang w:eastAsia="en-GB"/>
              </w:rPr>
              <w:t xml:space="preserve"> response.</w:t>
            </w:r>
            <w:r w:rsidRPr="002F54AB">
              <w:rPr>
                <w:rFonts w:ascii="Arial" w:eastAsia="游明朝" w:hAnsi="Arial" w:cs="Arial"/>
                <w:sz w:val="18"/>
                <w:szCs w:val="18"/>
                <w:lang w:eastAsia="en-GB"/>
              </w:rPr>
              <w:br/>
              <w:t xml:space="preserve">The UDM shall make use of the </w:t>
            </w:r>
            <w:proofErr w:type="spellStart"/>
            <w:r w:rsidRPr="002F54AB">
              <w:rPr>
                <w:rFonts w:ascii="Arial" w:eastAsia="游明朝" w:hAnsi="Arial" w:cs="Arial"/>
                <w:sz w:val="18"/>
                <w:szCs w:val="18"/>
                <w:lang w:eastAsia="en-GB"/>
              </w:rPr>
              <w:t>Nudr_DataRepository</w:t>
            </w:r>
            <w:proofErr w:type="spellEnd"/>
            <w:r w:rsidRPr="002F54AB">
              <w:rPr>
                <w:rFonts w:ascii="Arial" w:eastAsia="游明朝" w:hAnsi="Arial" w:cs="Arial"/>
                <w:sz w:val="18"/>
                <w:szCs w:val="18"/>
                <w:lang w:eastAsia="en-GB"/>
              </w:rPr>
              <w:t xml:space="preserve"> Update service operation (see </w:t>
            </w:r>
            <w:r w:rsidRPr="002F54AB">
              <w:rPr>
                <w:rFonts w:ascii="Arial" w:eastAsia="游明朝" w:hAnsi="Arial"/>
                <w:sz w:val="18"/>
                <w:lang w:eastAsia="en-GB"/>
              </w:rPr>
              <w:t>3GPP TS 29.50</w:t>
            </w:r>
            <w:r w:rsidRPr="002F54AB">
              <w:rPr>
                <w:rFonts w:ascii="Arial" w:eastAsia="游明朝" w:hAnsi="Arial" w:hint="eastAsia"/>
                <w:sz w:val="18"/>
                <w:lang w:eastAsia="zh-CN"/>
              </w:rPr>
              <w:t>4</w:t>
            </w:r>
            <w:r w:rsidRPr="002F54AB">
              <w:rPr>
                <w:rFonts w:ascii="Arial" w:eastAsia="游明朝" w:hAnsi="Arial"/>
                <w:sz w:val="18"/>
                <w:lang w:eastAsia="zh-CN"/>
              </w:rPr>
              <w:t xml:space="preserve"> [9]) to store the </w:t>
            </w:r>
            <w:proofErr w:type="spellStart"/>
            <w:r w:rsidRPr="002F54AB">
              <w:rPr>
                <w:rFonts w:ascii="Arial" w:eastAsia="游明朝" w:hAnsi="Arial"/>
                <w:sz w:val="18"/>
                <w:lang w:eastAsia="zh-CN"/>
              </w:rPr>
              <w:t>amfEeSubscription</w:t>
            </w:r>
            <w:proofErr w:type="spellEnd"/>
            <w:r w:rsidRPr="002F54AB">
              <w:rPr>
                <w:rFonts w:ascii="Arial" w:eastAsia="游明朝" w:hAnsi="Arial"/>
                <w:sz w:val="18"/>
                <w:lang w:eastAsia="zh-CN"/>
              </w:rPr>
              <w:t xml:space="preserve"> Id in the UDR.</w:t>
            </w:r>
          </w:p>
        </w:tc>
      </w:tr>
      <w:tr w:rsidR="002F54AB" w:rsidRPr="002F54AB" w14:paraId="02CA7E22" w14:textId="77777777" w:rsidTr="00B95676">
        <w:trPr>
          <w:jc w:val="center"/>
        </w:trPr>
        <w:tc>
          <w:tcPr>
            <w:tcW w:w="2064" w:type="dxa"/>
            <w:tcBorders>
              <w:top w:val="single" w:sz="4" w:space="0" w:color="auto"/>
              <w:left w:val="single" w:sz="4" w:space="0" w:color="auto"/>
              <w:bottom w:val="single" w:sz="4" w:space="0" w:color="auto"/>
              <w:right w:val="single" w:sz="4" w:space="0" w:color="auto"/>
            </w:tcBorders>
          </w:tcPr>
          <w:p w14:paraId="4C313215"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2F54AB">
              <w:rPr>
                <w:rFonts w:ascii="Arial" w:eastAsia="游明朝" w:hAnsi="Arial" w:hint="eastAsia"/>
                <w:sz w:val="18"/>
                <w:lang w:eastAsia="zh-CN"/>
              </w:rPr>
              <w:t>epsInterworkingInfo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65B2EA4"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2F54AB">
              <w:rPr>
                <w:rFonts w:ascii="Arial" w:eastAsia="游明朝" w:hAnsi="Arial"/>
                <w:sz w:val="18"/>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43190958" w14:textId="77777777" w:rsidR="002F54AB" w:rsidRPr="002F54AB" w:rsidRDefault="002F54AB" w:rsidP="002F54AB">
            <w:pPr>
              <w:keepNext/>
              <w:keepLines/>
              <w:overflowPunct w:val="0"/>
              <w:autoSpaceDE w:val="0"/>
              <w:autoSpaceDN w:val="0"/>
              <w:adjustRightInd w:val="0"/>
              <w:spacing w:after="0"/>
              <w:jc w:val="center"/>
              <w:textAlignment w:val="baseline"/>
              <w:rPr>
                <w:rFonts w:ascii="Arial" w:eastAsia="游明朝" w:hAnsi="Arial"/>
                <w:sz w:val="18"/>
                <w:lang w:eastAsia="en-GB"/>
              </w:rPr>
            </w:pPr>
            <w:r w:rsidRPr="002F54AB">
              <w:rPr>
                <w:rFonts w:ascii="Arial" w:eastAsia="游明朝" w:hAnsi="Arial" w:hint="eastAsia"/>
                <w:sz w:val="18"/>
                <w:lang w:eastAsia="zh-CN"/>
              </w:rPr>
              <w:t>C</w:t>
            </w:r>
          </w:p>
        </w:tc>
        <w:tc>
          <w:tcPr>
            <w:tcW w:w="1277" w:type="dxa"/>
            <w:tcBorders>
              <w:top w:val="single" w:sz="4" w:space="0" w:color="auto"/>
              <w:left w:val="single" w:sz="4" w:space="0" w:color="auto"/>
              <w:bottom w:val="single" w:sz="4" w:space="0" w:color="auto"/>
              <w:right w:val="single" w:sz="4" w:space="0" w:color="auto"/>
            </w:tcBorders>
          </w:tcPr>
          <w:p w14:paraId="32883E8D"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r w:rsidRPr="002F54AB">
              <w:rPr>
                <w:rFonts w:ascii="Arial" w:eastAsia="游明朝" w:hAnsi="Arial"/>
                <w:sz w:val="18"/>
                <w:lang w:eastAsia="zh-CN"/>
              </w:rPr>
              <w:t>0..</w:t>
            </w:r>
            <w:r w:rsidRPr="002F54AB">
              <w:rPr>
                <w:rFonts w:ascii="Arial" w:eastAsia="游明朝" w:hAnsi="Arial" w:hint="eastAsia"/>
                <w:sz w:val="18"/>
                <w:lang w:eastAsia="zh-CN"/>
              </w:rPr>
              <w:t>1</w:t>
            </w:r>
          </w:p>
        </w:tc>
        <w:tc>
          <w:tcPr>
            <w:tcW w:w="4252" w:type="dxa"/>
            <w:tcBorders>
              <w:top w:val="single" w:sz="4" w:space="0" w:color="auto"/>
              <w:left w:val="single" w:sz="4" w:space="0" w:color="auto"/>
              <w:bottom w:val="single" w:sz="4" w:space="0" w:color="auto"/>
              <w:right w:val="single" w:sz="4" w:space="0" w:color="auto"/>
            </w:tcBorders>
          </w:tcPr>
          <w:p w14:paraId="2FD468F0"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2F54AB">
              <w:rPr>
                <w:rFonts w:ascii="Arial" w:eastAsia="游明朝" w:hAnsi="Arial" w:cs="Arial" w:hint="eastAsia"/>
                <w:sz w:val="18"/>
                <w:szCs w:val="18"/>
                <w:lang w:eastAsia="zh-CN"/>
              </w:rPr>
              <w:t>This IE shall be included if the AMF has determined per APN/DNN which PGW-C+SMF is selected for EPS interworking</w:t>
            </w:r>
            <w:r w:rsidRPr="002F54AB">
              <w:rPr>
                <w:rFonts w:ascii="Arial" w:eastAsia="游明朝" w:hAnsi="Arial" w:cs="Arial"/>
                <w:sz w:val="18"/>
                <w:szCs w:val="18"/>
                <w:lang w:eastAsia="zh-CN"/>
              </w:rPr>
              <w:t xml:space="preserve"> with </w:t>
            </w:r>
            <w:proofErr w:type="gramStart"/>
            <w:r w:rsidRPr="002F54AB">
              <w:rPr>
                <w:rFonts w:ascii="Arial" w:eastAsia="游明朝" w:hAnsi="Arial" w:cs="Arial"/>
                <w:sz w:val="18"/>
                <w:szCs w:val="18"/>
                <w:lang w:eastAsia="zh-CN"/>
              </w:rPr>
              <w:t>N26</w:t>
            </w:r>
            <w:proofErr w:type="gramEnd"/>
            <w:r w:rsidRPr="002F54AB">
              <w:rPr>
                <w:rFonts w:ascii="Arial" w:eastAsia="游明朝" w:hAnsi="Arial" w:cs="Arial"/>
                <w:sz w:val="18"/>
                <w:szCs w:val="18"/>
                <w:lang w:eastAsia="zh-CN"/>
              </w:rPr>
              <w:t xml:space="preserve"> and the </w:t>
            </w:r>
            <w:r w:rsidRPr="002F54AB">
              <w:rPr>
                <w:rFonts w:ascii="Arial" w:eastAsia="游明朝" w:hAnsi="Arial"/>
                <w:sz w:val="18"/>
                <w:lang w:eastAsia="zh-CN"/>
              </w:rPr>
              <w:t>AMF supports EPS interworking of non-3GPP access</w:t>
            </w:r>
            <w:r w:rsidRPr="002F54AB">
              <w:rPr>
                <w:rFonts w:ascii="Arial" w:eastAsia="游明朝" w:hAnsi="Arial" w:cs="Arial" w:hint="eastAsia"/>
                <w:sz w:val="18"/>
                <w:szCs w:val="18"/>
                <w:lang w:eastAsia="zh-CN"/>
              </w:rPr>
              <w:t>. For each APN/DNN, only one PGW-C+SMF shall be selected by the AMF for EPS interworking.</w:t>
            </w:r>
          </w:p>
        </w:tc>
      </w:tr>
      <w:tr w:rsidR="002F54AB" w:rsidRPr="002F54AB" w14:paraId="2BB997FF" w14:textId="77777777" w:rsidTr="00B95676">
        <w:trPr>
          <w:jc w:val="center"/>
        </w:trPr>
        <w:tc>
          <w:tcPr>
            <w:tcW w:w="2064" w:type="dxa"/>
            <w:tcBorders>
              <w:top w:val="single" w:sz="4" w:space="0" w:color="auto"/>
              <w:left w:val="single" w:sz="4" w:space="0" w:color="auto"/>
              <w:bottom w:val="single" w:sz="4" w:space="0" w:color="auto"/>
              <w:right w:val="single" w:sz="4" w:space="0" w:color="auto"/>
            </w:tcBorders>
          </w:tcPr>
          <w:p w14:paraId="2D5581A5"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zh-CN"/>
              </w:rPr>
            </w:pPr>
            <w:proofErr w:type="spellStart"/>
            <w:r w:rsidRPr="002F54AB">
              <w:rPr>
                <w:rFonts w:ascii="Arial" w:eastAsia="游明朝" w:hAnsi="Arial" w:hint="eastAsia"/>
                <w:sz w:val="18"/>
                <w:lang w:val="en-US" w:eastAsia="zh-CN"/>
              </w:rPr>
              <w:t>ueSrvccCapability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45B5FA0"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zh-CN"/>
              </w:rPr>
            </w:pPr>
            <w:proofErr w:type="spellStart"/>
            <w:r w:rsidRPr="002F54AB">
              <w:rPr>
                <w:rFonts w:ascii="Arial" w:eastAsia="游明朝" w:hAnsi="Arial" w:hint="eastAsia"/>
                <w:sz w:val="18"/>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0704EF3" w14:textId="77777777" w:rsidR="002F54AB" w:rsidRPr="002F54AB" w:rsidRDefault="002F54AB" w:rsidP="002F54AB">
            <w:pPr>
              <w:keepNext/>
              <w:keepLines/>
              <w:overflowPunct w:val="0"/>
              <w:autoSpaceDE w:val="0"/>
              <w:autoSpaceDN w:val="0"/>
              <w:adjustRightInd w:val="0"/>
              <w:spacing w:after="0"/>
              <w:jc w:val="center"/>
              <w:textAlignment w:val="baseline"/>
              <w:rPr>
                <w:rFonts w:ascii="Arial" w:eastAsia="游明朝" w:hAnsi="Arial"/>
                <w:sz w:val="18"/>
                <w:lang w:eastAsia="zh-CN"/>
              </w:rPr>
            </w:pPr>
            <w:r w:rsidRPr="002F54AB">
              <w:rPr>
                <w:rFonts w:ascii="Arial" w:eastAsia="游明朝" w:hAnsi="Arial" w:hint="eastAsia"/>
                <w:sz w:val="18"/>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6F91813D"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zh-CN"/>
              </w:rPr>
            </w:pPr>
            <w:r w:rsidRPr="002F54AB">
              <w:rPr>
                <w:rFonts w:ascii="Arial" w:eastAsia="游明朝" w:hAnsi="Arial" w:hint="eastAsia"/>
                <w:sz w:val="18"/>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C17ED82"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2F54AB">
              <w:rPr>
                <w:rFonts w:ascii="Arial" w:eastAsia="游明朝" w:hAnsi="Arial" w:cs="Arial"/>
                <w:sz w:val="18"/>
                <w:szCs w:val="18"/>
                <w:lang w:eastAsia="en-GB"/>
              </w:rPr>
              <w:t xml:space="preserve">This IE indicates whether </w:t>
            </w:r>
            <w:r w:rsidRPr="002F54AB">
              <w:rPr>
                <w:rFonts w:ascii="Arial" w:eastAsia="SimSun" w:hAnsi="Arial" w:cs="Arial" w:hint="eastAsia"/>
                <w:sz w:val="18"/>
                <w:szCs w:val="18"/>
                <w:lang w:val="en-US" w:eastAsia="zh-CN"/>
              </w:rPr>
              <w:t>the UE supports 5G SRVCC</w:t>
            </w:r>
            <w:r w:rsidRPr="002F54AB">
              <w:rPr>
                <w:rFonts w:ascii="Arial" w:eastAsia="游明朝" w:hAnsi="Arial" w:cs="Arial"/>
                <w:sz w:val="18"/>
                <w:szCs w:val="18"/>
                <w:lang w:eastAsia="en-GB"/>
              </w:rPr>
              <w:t>:</w:t>
            </w:r>
          </w:p>
          <w:p w14:paraId="7CFF6C44" w14:textId="77777777" w:rsidR="002F54AB" w:rsidRPr="002F54AB" w:rsidRDefault="002F54AB" w:rsidP="002F54AB">
            <w:pPr>
              <w:keepNext/>
              <w:keepLines/>
              <w:overflowPunct w:val="0"/>
              <w:autoSpaceDE w:val="0"/>
              <w:autoSpaceDN w:val="0"/>
              <w:adjustRightInd w:val="0"/>
              <w:spacing w:after="0"/>
              <w:textAlignment w:val="baseline"/>
              <w:rPr>
                <w:rFonts w:ascii="Arial" w:eastAsia="SimSun" w:hAnsi="Arial" w:cs="Arial"/>
                <w:sz w:val="18"/>
                <w:szCs w:val="18"/>
                <w:lang w:val="en-US" w:eastAsia="zh-CN"/>
              </w:rPr>
            </w:pPr>
            <w:r w:rsidRPr="002F54AB">
              <w:rPr>
                <w:rFonts w:ascii="Arial" w:eastAsia="游明朝" w:hAnsi="Arial" w:cs="Arial"/>
                <w:sz w:val="18"/>
                <w:szCs w:val="18"/>
                <w:lang w:eastAsia="en-GB"/>
              </w:rPr>
              <w:t xml:space="preserve">- true: </w:t>
            </w:r>
            <w:r w:rsidRPr="002F54AB">
              <w:rPr>
                <w:rFonts w:ascii="Arial" w:eastAsia="SimSun" w:hAnsi="Arial" w:cs="Arial" w:hint="eastAsia"/>
                <w:sz w:val="18"/>
                <w:szCs w:val="18"/>
                <w:lang w:val="en-US" w:eastAsia="zh-CN"/>
              </w:rPr>
              <w:t xml:space="preserve">5G SRVCC is supported by the UE and </w:t>
            </w:r>
            <w:proofErr w:type="gramStart"/>
            <w:r w:rsidRPr="002F54AB">
              <w:rPr>
                <w:rFonts w:ascii="Arial" w:eastAsia="SimSun" w:hAnsi="Arial" w:cs="Arial" w:hint="eastAsia"/>
                <w:sz w:val="18"/>
                <w:szCs w:val="18"/>
                <w:lang w:val="en-US" w:eastAsia="zh-CN"/>
              </w:rPr>
              <w:t>AMF;</w:t>
            </w:r>
            <w:proofErr w:type="gramEnd"/>
          </w:p>
          <w:p w14:paraId="6DE956F3"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cs="Arial"/>
                <w:sz w:val="18"/>
                <w:szCs w:val="18"/>
                <w:lang w:eastAsia="zh-CN"/>
              </w:rPr>
            </w:pPr>
            <w:r w:rsidRPr="002F54AB">
              <w:rPr>
                <w:rFonts w:ascii="Arial" w:eastAsia="游明朝" w:hAnsi="Arial" w:cs="Arial"/>
                <w:sz w:val="18"/>
                <w:szCs w:val="18"/>
                <w:lang w:eastAsia="en-GB"/>
              </w:rPr>
              <w:t xml:space="preserve">- false, or absence of this attribute: </w:t>
            </w:r>
            <w:r w:rsidRPr="002F54AB">
              <w:rPr>
                <w:rFonts w:ascii="Arial" w:eastAsia="SimSun" w:hAnsi="Arial" w:cs="Arial" w:hint="eastAsia"/>
                <w:sz w:val="18"/>
                <w:szCs w:val="18"/>
                <w:lang w:val="en-US" w:eastAsia="zh-CN"/>
              </w:rPr>
              <w:t>5G SRVCC is not supported.</w:t>
            </w:r>
          </w:p>
        </w:tc>
      </w:tr>
      <w:tr w:rsidR="002F54AB" w:rsidRPr="002F54AB" w14:paraId="66F2B32E" w14:textId="77777777" w:rsidTr="00B95676">
        <w:trPr>
          <w:jc w:val="center"/>
        </w:trPr>
        <w:tc>
          <w:tcPr>
            <w:tcW w:w="2064" w:type="dxa"/>
            <w:tcBorders>
              <w:top w:val="single" w:sz="4" w:space="0" w:color="auto"/>
              <w:left w:val="single" w:sz="4" w:space="0" w:color="auto"/>
              <w:bottom w:val="single" w:sz="4" w:space="0" w:color="auto"/>
              <w:right w:val="single" w:sz="4" w:space="0" w:color="auto"/>
            </w:tcBorders>
          </w:tcPr>
          <w:p w14:paraId="0A08E4E3"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zh-CN"/>
              </w:rPr>
            </w:pPr>
            <w:proofErr w:type="spellStart"/>
            <w:r w:rsidRPr="002F54AB">
              <w:rPr>
                <w:rFonts w:ascii="Arial" w:eastAsia="游明朝" w:hAnsi="Arial"/>
                <w:sz w:val="18"/>
                <w:lang w:val="en-US" w:eastAsia="zh-CN"/>
              </w:rPr>
              <w:t>registrationTime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2418460"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zh-CN"/>
              </w:rPr>
            </w:pPr>
            <w:proofErr w:type="spellStart"/>
            <w:r w:rsidRPr="002F54AB">
              <w:rPr>
                <w:rFonts w:ascii="Arial" w:eastAsia="游明朝" w:hAnsi="Arial"/>
                <w:sz w:val="18"/>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6801B48" w14:textId="77777777" w:rsidR="002F54AB" w:rsidRPr="002F54AB" w:rsidRDefault="002F54AB" w:rsidP="002F54AB">
            <w:pPr>
              <w:keepNext/>
              <w:keepLines/>
              <w:overflowPunct w:val="0"/>
              <w:autoSpaceDE w:val="0"/>
              <w:autoSpaceDN w:val="0"/>
              <w:adjustRightInd w:val="0"/>
              <w:spacing w:after="0"/>
              <w:jc w:val="center"/>
              <w:textAlignment w:val="baseline"/>
              <w:rPr>
                <w:rFonts w:ascii="Arial" w:eastAsia="游明朝" w:hAnsi="Arial"/>
                <w:sz w:val="18"/>
                <w:lang w:eastAsia="zh-CN"/>
              </w:rPr>
            </w:pPr>
            <w:r w:rsidRPr="002F54AB">
              <w:rPr>
                <w:rFonts w:ascii="Arial" w:eastAsia="游明朝" w:hAnsi="Arial"/>
                <w:sz w:val="18"/>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2BA39324"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zh-CN"/>
              </w:rPr>
            </w:pPr>
            <w:r w:rsidRPr="002F54AB">
              <w:rPr>
                <w:rFonts w:ascii="Arial" w:eastAsia="游明朝" w:hAnsi="Arial"/>
                <w:sz w:val="18"/>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D509AD4"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2F54AB">
              <w:rPr>
                <w:rFonts w:ascii="Arial" w:eastAsia="游明朝" w:hAnsi="Arial" w:cs="Arial"/>
                <w:sz w:val="18"/>
                <w:szCs w:val="18"/>
                <w:lang w:eastAsia="en-GB"/>
              </w:rPr>
              <w:t xml:space="preserve">Time of Amf3GppAccessRegistration. </w:t>
            </w:r>
          </w:p>
          <w:p w14:paraId="58508D2F" w14:textId="77777777" w:rsidR="002F54AB" w:rsidRPr="002F54AB" w:rsidDel="00A47D93" w:rsidRDefault="002F54AB" w:rsidP="002F54AB">
            <w:pPr>
              <w:keepNext/>
              <w:keepLines/>
              <w:overflowPunct w:val="0"/>
              <w:autoSpaceDE w:val="0"/>
              <w:autoSpaceDN w:val="0"/>
              <w:adjustRightInd w:val="0"/>
              <w:spacing w:after="0"/>
              <w:textAlignment w:val="baseline"/>
              <w:rPr>
                <w:del w:id="8" w:author="NTT DOCOMO" w:date="2022-05-01T17:50:00Z"/>
                <w:rFonts w:ascii="Arial" w:eastAsia="游明朝" w:hAnsi="Arial" w:cs="Arial"/>
                <w:sz w:val="18"/>
                <w:szCs w:val="18"/>
                <w:lang w:eastAsia="en-GB"/>
              </w:rPr>
            </w:pPr>
            <w:r w:rsidRPr="002F54AB">
              <w:rPr>
                <w:rFonts w:eastAsia="游明朝" w:cs="Arial"/>
                <w:szCs w:val="18"/>
                <w:lang w:eastAsia="en-GB"/>
              </w:rPr>
              <w:t xml:space="preserve">Shall be present when used on </w:t>
            </w:r>
            <w:proofErr w:type="spellStart"/>
            <w:r w:rsidRPr="002F54AB">
              <w:rPr>
                <w:rFonts w:eastAsia="游明朝" w:cs="Arial"/>
                <w:szCs w:val="18"/>
                <w:lang w:eastAsia="en-GB"/>
              </w:rPr>
              <w:t>Nudr</w:t>
            </w:r>
            <w:proofErr w:type="spellEnd"/>
            <w:r w:rsidRPr="002F54AB">
              <w:rPr>
                <w:rFonts w:eastAsia="游明朝" w:cs="Arial"/>
                <w:szCs w:val="18"/>
                <w:lang w:eastAsia="en-GB"/>
              </w:rPr>
              <w:t>.</w:t>
            </w:r>
          </w:p>
          <w:p w14:paraId="25451992" w14:textId="50E25E3D" w:rsidR="002F54AB" w:rsidRPr="002F54AB" w:rsidRDefault="002F54AB" w:rsidP="002F54AB">
            <w:pPr>
              <w:keepNext/>
              <w:keepLines/>
              <w:overflowPunct w:val="0"/>
              <w:autoSpaceDE w:val="0"/>
              <w:autoSpaceDN w:val="0"/>
              <w:adjustRightInd w:val="0"/>
              <w:spacing w:after="0"/>
              <w:textAlignment w:val="baseline"/>
              <w:rPr>
                <w:rFonts w:ascii="Arial" w:eastAsia="游明朝" w:hAnsi="Arial" w:cs="Arial"/>
                <w:sz w:val="18"/>
                <w:szCs w:val="18"/>
                <w:lang w:eastAsia="zh-CN"/>
              </w:rPr>
            </w:pPr>
            <w:del w:id="9" w:author="NTT DOCOMO" w:date="2022-05-01T17:50:00Z">
              <w:r w:rsidRPr="002F54AB" w:rsidDel="00A47D93">
                <w:rPr>
                  <w:rFonts w:ascii="Arial" w:eastAsia="游明朝" w:hAnsi="Arial" w:cs="Arial"/>
                  <w:sz w:val="18"/>
                  <w:szCs w:val="18"/>
                  <w:lang w:eastAsia="zh-CN"/>
                </w:rPr>
                <w:delText>Shall be present when used on Nudm and when AMF initiates re-synchronization of profiles for UDR restoration. May be present when used on Nudm otherwise.</w:delText>
              </w:r>
            </w:del>
          </w:p>
        </w:tc>
      </w:tr>
      <w:tr w:rsidR="002F54AB" w:rsidRPr="002F54AB" w14:paraId="1892F3E6" w14:textId="77777777" w:rsidTr="00B95676">
        <w:trPr>
          <w:jc w:val="center"/>
        </w:trPr>
        <w:tc>
          <w:tcPr>
            <w:tcW w:w="2064" w:type="dxa"/>
            <w:tcBorders>
              <w:top w:val="single" w:sz="4" w:space="0" w:color="auto"/>
              <w:left w:val="single" w:sz="4" w:space="0" w:color="auto"/>
              <w:bottom w:val="single" w:sz="4" w:space="0" w:color="auto"/>
              <w:right w:val="single" w:sz="4" w:space="0" w:color="auto"/>
            </w:tcBorders>
          </w:tcPr>
          <w:p w14:paraId="07D0CDF2"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zh-CN"/>
              </w:rPr>
            </w:pPr>
            <w:proofErr w:type="spellStart"/>
            <w:r w:rsidRPr="002F54AB">
              <w:rPr>
                <w:rFonts w:ascii="Arial" w:eastAsia="游明朝" w:hAnsi="Arial"/>
                <w:sz w:val="18"/>
                <w:lang w:val="en-US" w:eastAsia="zh-CN"/>
              </w:rPr>
              <w:t>vgmlcAddress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0797568"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zh-CN"/>
              </w:rPr>
            </w:pPr>
            <w:proofErr w:type="spellStart"/>
            <w:r w:rsidRPr="002F54AB">
              <w:rPr>
                <w:rFonts w:ascii="Arial" w:eastAsia="游明朝" w:hAnsi="Arial"/>
                <w:sz w:val="18"/>
                <w:lang w:eastAsia="en-GB"/>
              </w:rPr>
              <w:t>VgmlcAddress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7E9A1555" w14:textId="77777777" w:rsidR="002F54AB" w:rsidRPr="002F54AB" w:rsidRDefault="002F54AB" w:rsidP="002F54AB">
            <w:pPr>
              <w:keepNext/>
              <w:keepLines/>
              <w:overflowPunct w:val="0"/>
              <w:autoSpaceDE w:val="0"/>
              <w:autoSpaceDN w:val="0"/>
              <w:adjustRightInd w:val="0"/>
              <w:spacing w:after="0"/>
              <w:jc w:val="center"/>
              <w:textAlignment w:val="baseline"/>
              <w:rPr>
                <w:rFonts w:ascii="Arial" w:eastAsia="游明朝" w:hAnsi="Arial"/>
                <w:sz w:val="18"/>
                <w:lang w:eastAsia="zh-CN"/>
              </w:rPr>
            </w:pPr>
            <w:r w:rsidRPr="002F54AB">
              <w:rPr>
                <w:rFonts w:ascii="Arial" w:eastAsia="游明朝" w:hAnsi="Arial"/>
                <w:sz w:val="18"/>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8315623"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zh-CN"/>
              </w:rPr>
            </w:pPr>
            <w:r w:rsidRPr="002F54AB">
              <w:rPr>
                <w:rFonts w:ascii="Arial" w:eastAsia="游明朝" w:hAnsi="Arial"/>
                <w:sz w:val="18"/>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7C26B16"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cs="Arial"/>
                <w:sz w:val="18"/>
                <w:szCs w:val="18"/>
                <w:lang w:eastAsia="zh-CN"/>
              </w:rPr>
            </w:pPr>
            <w:r w:rsidRPr="002F54AB">
              <w:rPr>
                <w:rFonts w:ascii="Arial" w:eastAsia="游明朝" w:hAnsi="Arial" w:cs="Arial"/>
                <w:sz w:val="18"/>
                <w:szCs w:val="18"/>
                <w:lang w:eastAsia="zh-CN"/>
              </w:rPr>
              <w:t>Address of the VGMLC</w:t>
            </w:r>
          </w:p>
        </w:tc>
      </w:tr>
      <w:tr w:rsidR="002F54AB" w:rsidRPr="002F54AB" w14:paraId="0026A543" w14:textId="77777777" w:rsidTr="00B95676">
        <w:trPr>
          <w:jc w:val="center"/>
        </w:trPr>
        <w:tc>
          <w:tcPr>
            <w:tcW w:w="2064" w:type="dxa"/>
            <w:tcBorders>
              <w:top w:val="single" w:sz="4" w:space="0" w:color="auto"/>
              <w:left w:val="single" w:sz="4" w:space="0" w:color="auto"/>
              <w:bottom w:val="single" w:sz="4" w:space="0" w:color="auto"/>
              <w:right w:val="single" w:sz="4" w:space="0" w:color="auto"/>
            </w:tcBorders>
          </w:tcPr>
          <w:p w14:paraId="58A38E47"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zh-CN"/>
              </w:rPr>
            </w:pPr>
            <w:proofErr w:type="spellStart"/>
            <w:r w:rsidRPr="002F54AB">
              <w:rPr>
                <w:rFonts w:ascii="Arial" w:eastAsia="游明朝" w:hAnsi="Arial"/>
                <w:sz w:val="18"/>
                <w:lang w:eastAsia="en-GB"/>
              </w:rPr>
              <w:t>contextInfo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5961DD3"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zh-CN"/>
              </w:rPr>
            </w:pPr>
            <w:proofErr w:type="spellStart"/>
            <w:r w:rsidRPr="002F54AB">
              <w:rPr>
                <w:rFonts w:ascii="Arial" w:eastAsia="游明朝" w:hAnsi="Arial"/>
                <w:sz w:val="18"/>
                <w:lang w:eastAsia="en-GB"/>
              </w:rPr>
              <w:t>ContextInfo</w:t>
            </w:r>
            <w:proofErr w:type="spellEnd"/>
          </w:p>
        </w:tc>
        <w:tc>
          <w:tcPr>
            <w:tcW w:w="425" w:type="dxa"/>
            <w:tcBorders>
              <w:top w:val="single" w:sz="4" w:space="0" w:color="auto"/>
              <w:left w:val="single" w:sz="4" w:space="0" w:color="auto"/>
              <w:bottom w:val="single" w:sz="4" w:space="0" w:color="auto"/>
              <w:right w:val="single" w:sz="4" w:space="0" w:color="auto"/>
            </w:tcBorders>
          </w:tcPr>
          <w:p w14:paraId="3B02EDF0" w14:textId="77777777" w:rsidR="002F54AB" w:rsidRPr="002F54AB" w:rsidRDefault="002F54AB" w:rsidP="002F54AB">
            <w:pPr>
              <w:keepNext/>
              <w:keepLines/>
              <w:overflowPunct w:val="0"/>
              <w:autoSpaceDE w:val="0"/>
              <w:autoSpaceDN w:val="0"/>
              <w:adjustRightInd w:val="0"/>
              <w:spacing w:after="0"/>
              <w:jc w:val="center"/>
              <w:textAlignment w:val="baseline"/>
              <w:rPr>
                <w:rFonts w:ascii="Arial" w:eastAsia="游明朝" w:hAnsi="Arial"/>
                <w:sz w:val="18"/>
                <w:lang w:eastAsia="zh-CN"/>
              </w:rPr>
            </w:pPr>
            <w:r w:rsidRPr="002F54AB">
              <w:rPr>
                <w:rFonts w:ascii="Arial" w:eastAsia="游明朝" w:hAnsi="Arial"/>
                <w:sz w:val="18"/>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7A6ED232"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zh-CN"/>
              </w:rPr>
            </w:pPr>
            <w:r w:rsidRPr="002F54AB">
              <w:rPr>
                <w:rFonts w:ascii="Arial" w:eastAsia="游明朝" w:hAnsi="Arial"/>
                <w:sz w:val="18"/>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882C958"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2F54AB">
              <w:rPr>
                <w:rFonts w:ascii="Arial" w:eastAsia="游明朝" w:hAnsi="Arial" w:cs="Arial"/>
                <w:sz w:val="18"/>
                <w:szCs w:val="18"/>
                <w:lang w:eastAsia="en-GB"/>
              </w:rPr>
              <w:t xml:space="preserve">This IE if present may contain </w:t>
            </w:r>
            <w:proofErr w:type="gramStart"/>
            <w:r w:rsidRPr="002F54AB">
              <w:rPr>
                <w:rFonts w:ascii="Arial" w:eastAsia="游明朝" w:hAnsi="Arial" w:cs="Arial"/>
                <w:sz w:val="18"/>
                <w:szCs w:val="18"/>
                <w:lang w:eastAsia="en-GB"/>
              </w:rPr>
              <w:t>e.g.</w:t>
            </w:r>
            <w:proofErr w:type="gramEnd"/>
            <w:r w:rsidRPr="002F54AB">
              <w:rPr>
                <w:rFonts w:ascii="Arial" w:eastAsia="游明朝" w:hAnsi="Arial" w:cs="Arial"/>
                <w:sz w:val="18"/>
                <w:szCs w:val="18"/>
                <w:lang w:eastAsia="en-GB"/>
              </w:rPr>
              <w:t xml:space="preserve"> the headers received by the UDM along with the 3GppAccessRegistration.</w:t>
            </w:r>
          </w:p>
          <w:p w14:paraId="1C72EE24"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cs="Arial"/>
                <w:sz w:val="18"/>
                <w:szCs w:val="18"/>
                <w:lang w:eastAsia="zh-CN"/>
              </w:rPr>
            </w:pPr>
            <w:r w:rsidRPr="002F54AB">
              <w:rPr>
                <w:rFonts w:ascii="Arial" w:eastAsia="游明朝" w:hAnsi="Arial" w:cs="Arial"/>
                <w:sz w:val="18"/>
                <w:szCs w:val="18"/>
                <w:lang w:eastAsia="en-GB"/>
              </w:rPr>
              <w:t xml:space="preserve">Shall be absent on </w:t>
            </w:r>
            <w:proofErr w:type="spellStart"/>
            <w:r w:rsidRPr="002F54AB">
              <w:rPr>
                <w:rFonts w:ascii="Arial" w:eastAsia="游明朝" w:hAnsi="Arial" w:cs="Arial"/>
                <w:sz w:val="18"/>
                <w:szCs w:val="18"/>
                <w:lang w:eastAsia="en-GB"/>
              </w:rPr>
              <w:t>Nudm</w:t>
            </w:r>
            <w:proofErr w:type="spellEnd"/>
            <w:r w:rsidRPr="002F54AB">
              <w:rPr>
                <w:rFonts w:ascii="Arial" w:eastAsia="游明朝" w:hAnsi="Arial" w:cs="Arial"/>
                <w:sz w:val="18"/>
                <w:szCs w:val="18"/>
                <w:lang w:eastAsia="en-GB"/>
              </w:rPr>
              <w:t xml:space="preserve"> and may be present on </w:t>
            </w:r>
            <w:proofErr w:type="spellStart"/>
            <w:r w:rsidRPr="002F54AB">
              <w:rPr>
                <w:rFonts w:ascii="Arial" w:eastAsia="游明朝" w:hAnsi="Arial" w:cs="Arial"/>
                <w:sz w:val="18"/>
                <w:szCs w:val="18"/>
                <w:lang w:eastAsia="en-GB"/>
              </w:rPr>
              <w:t>Nudr</w:t>
            </w:r>
            <w:proofErr w:type="spellEnd"/>
          </w:p>
        </w:tc>
      </w:tr>
      <w:tr w:rsidR="002F54AB" w:rsidRPr="002F54AB" w:rsidDel="00D87684" w14:paraId="5D9C9740" w14:textId="77777777" w:rsidTr="00B95676">
        <w:trPr>
          <w:jc w:val="center"/>
        </w:trPr>
        <w:tc>
          <w:tcPr>
            <w:tcW w:w="2064" w:type="dxa"/>
            <w:tcBorders>
              <w:top w:val="single" w:sz="4" w:space="0" w:color="auto"/>
              <w:left w:val="single" w:sz="4" w:space="0" w:color="auto"/>
              <w:bottom w:val="single" w:sz="4" w:space="0" w:color="auto"/>
              <w:right w:val="single" w:sz="4" w:space="0" w:color="auto"/>
            </w:tcBorders>
          </w:tcPr>
          <w:p w14:paraId="659EA812" w14:textId="77777777" w:rsidR="002F54AB" w:rsidRPr="002F54AB" w:rsidDel="00D87684"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2F54AB">
              <w:rPr>
                <w:rFonts w:ascii="Arial" w:eastAsia="游明朝" w:hAnsi="Arial"/>
                <w:sz w:val="18"/>
                <w:lang w:eastAsia="en-GB"/>
              </w:rPr>
              <w:t>noEeSubscriptionInd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2A2A53E" w14:textId="77777777" w:rsidR="002F54AB" w:rsidRPr="002F54AB" w:rsidDel="00D87684"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2F54AB">
              <w:rPr>
                <w:rFonts w:ascii="Arial" w:eastAsia="游明朝" w:hAnsi="Arial" w:hint="eastAsia"/>
                <w:sz w:val="18"/>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4A9F034" w14:textId="77777777" w:rsidR="002F54AB" w:rsidRPr="002F54AB" w:rsidDel="00D87684" w:rsidRDefault="002F54AB" w:rsidP="002F54AB">
            <w:pPr>
              <w:keepNext/>
              <w:keepLines/>
              <w:overflowPunct w:val="0"/>
              <w:autoSpaceDE w:val="0"/>
              <w:autoSpaceDN w:val="0"/>
              <w:adjustRightInd w:val="0"/>
              <w:spacing w:after="0"/>
              <w:jc w:val="center"/>
              <w:textAlignment w:val="baseline"/>
              <w:rPr>
                <w:rFonts w:ascii="Arial" w:eastAsia="游明朝" w:hAnsi="Arial"/>
                <w:sz w:val="18"/>
                <w:lang w:val="en-US" w:eastAsia="zh-CN"/>
              </w:rPr>
            </w:pPr>
            <w:r w:rsidRPr="002F54AB">
              <w:rPr>
                <w:rFonts w:ascii="Arial" w:eastAsia="游明朝" w:hAnsi="Arial"/>
                <w:sz w:val="18"/>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670A29B" w14:textId="77777777" w:rsidR="002F54AB" w:rsidRPr="002F54AB" w:rsidDel="00D87684" w:rsidRDefault="002F54AB" w:rsidP="002F54AB">
            <w:pPr>
              <w:keepNext/>
              <w:keepLines/>
              <w:overflowPunct w:val="0"/>
              <w:autoSpaceDE w:val="0"/>
              <w:autoSpaceDN w:val="0"/>
              <w:adjustRightInd w:val="0"/>
              <w:spacing w:after="0"/>
              <w:textAlignment w:val="baseline"/>
              <w:rPr>
                <w:rFonts w:ascii="Arial" w:eastAsia="游明朝" w:hAnsi="Arial"/>
                <w:sz w:val="18"/>
                <w:lang w:val="en-US" w:eastAsia="zh-CN"/>
              </w:rPr>
            </w:pPr>
            <w:r w:rsidRPr="002F54AB">
              <w:rPr>
                <w:rFonts w:ascii="Arial" w:eastAsia="游明朝" w:hAnsi="Arial" w:hint="eastAsia"/>
                <w:sz w:val="18"/>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A1AD220"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2F54AB">
              <w:rPr>
                <w:rFonts w:ascii="Arial" w:eastAsia="游明朝" w:hAnsi="Arial" w:cs="Arial"/>
                <w:sz w:val="18"/>
                <w:szCs w:val="18"/>
                <w:lang w:eastAsia="en-GB"/>
              </w:rPr>
              <w:t xml:space="preserve">This IE shall be absent on </w:t>
            </w:r>
            <w:proofErr w:type="spellStart"/>
            <w:r w:rsidRPr="002F54AB">
              <w:rPr>
                <w:rFonts w:ascii="Arial" w:eastAsia="游明朝" w:hAnsi="Arial" w:cs="Arial"/>
                <w:sz w:val="18"/>
                <w:szCs w:val="18"/>
                <w:lang w:eastAsia="en-GB"/>
              </w:rPr>
              <w:t>Nudr</w:t>
            </w:r>
            <w:proofErr w:type="spellEnd"/>
            <w:r w:rsidRPr="002F54AB">
              <w:rPr>
                <w:rFonts w:ascii="Arial" w:eastAsia="游明朝" w:hAnsi="Arial" w:cs="Arial"/>
                <w:sz w:val="18"/>
                <w:szCs w:val="18"/>
                <w:lang w:eastAsia="en-GB"/>
              </w:rPr>
              <w:t xml:space="preserve"> and may be present on </w:t>
            </w:r>
            <w:proofErr w:type="spellStart"/>
            <w:r w:rsidRPr="002F54AB">
              <w:rPr>
                <w:rFonts w:ascii="Arial" w:eastAsia="游明朝" w:hAnsi="Arial" w:cs="Arial"/>
                <w:sz w:val="18"/>
                <w:szCs w:val="18"/>
                <w:lang w:eastAsia="en-GB"/>
              </w:rPr>
              <w:t>Nudm</w:t>
            </w:r>
            <w:proofErr w:type="spellEnd"/>
            <w:r w:rsidRPr="002F54AB">
              <w:rPr>
                <w:rFonts w:ascii="Arial" w:eastAsia="游明朝" w:hAnsi="Arial" w:cs="Arial"/>
                <w:sz w:val="18"/>
                <w:szCs w:val="18"/>
                <w:lang w:eastAsia="en-GB"/>
              </w:rPr>
              <w:t>. This indication is used by UDM to restore any possible ongoing subscription lost, as specified in clause 5.3.2.2.2.</w:t>
            </w:r>
          </w:p>
          <w:p w14:paraId="61FBE9D8"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cs="Arial"/>
                <w:sz w:val="18"/>
                <w:szCs w:val="18"/>
                <w:lang w:eastAsia="en-GB"/>
              </w:rPr>
            </w:pPr>
          </w:p>
          <w:p w14:paraId="1846E39B"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2F54AB">
              <w:rPr>
                <w:rFonts w:ascii="Arial" w:eastAsia="游明朝" w:hAnsi="Arial" w:cs="Arial"/>
                <w:sz w:val="18"/>
                <w:szCs w:val="18"/>
                <w:lang w:eastAsia="en-GB"/>
              </w:rPr>
              <w:t>When present, this IE shall indicate whether AMF does not have event exposure subscriptions in UE Context:</w:t>
            </w:r>
          </w:p>
          <w:p w14:paraId="72966681"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2F54AB">
              <w:rPr>
                <w:rFonts w:ascii="Arial" w:eastAsia="游明朝" w:hAnsi="Arial" w:cs="Arial"/>
                <w:sz w:val="18"/>
                <w:szCs w:val="18"/>
                <w:lang w:eastAsia="en-GB"/>
              </w:rPr>
              <w:t>- true: No Event Exposure subscription existing in UE Context in AMF.</w:t>
            </w:r>
          </w:p>
          <w:p w14:paraId="0EE761B8" w14:textId="77777777" w:rsidR="002F54AB" w:rsidRPr="002F54AB" w:rsidDel="00D87684" w:rsidRDefault="002F54AB" w:rsidP="002F54AB">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2F54AB">
              <w:rPr>
                <w:rFonts w:ascii="Arial" w:eastAsia="游明朝" w:hAnsi="Arial" w:cs="Arial"/>
                <w:sz w:val="18"/>
                <w:szCs w:val="18"/>
                <w:lang w:eastAsia="en-GB"/>
              </w:rPr>
              <w:t>- false: Event Exposure subscription(s) exist in UE Context in AMF.</w:t>
            </w:r>
          </w:p>
        </w:tc>
      </w:tr>
      <w:tr w:rsidR="002F54AB" w:rsidRPr="002F54AB" w:rsidDel="00D87684" w14:paraId="6FFB0435" w14:textId="77777777" w:rsidTr="00B95676">
        <w:trPr>
          <w:jc w:val="center"/>
        </w:trPr>
        <w:tc>
          <w:tcPr>
            <w:tcW w:w="2064" w:type="dxa"/>
            <w:tcBorders>
              <w:top w:val="single" w:sz="4" w:space="0" w:color="auto"/>
              <w:left w:val="single" w:sz="4" w:space="0" w:color="auto"/>
              <w:bottom w:val="single" w:sz="4" w:space="0" w:color="auto"/>
              <w:right w:val="single" w:sz="4" w:space="0" w:color="auto"/>
            </w:tcBorders>
          </w:tcPr>
          <w:p w14:paraId="5B63500F"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2F54AB">
              <w:rPr>
                <w:rFonts w:ascii="Arial" w:eastAsia="游明朝" w:hAnsi="Arial"/>
                <w:sz w:val="18"/>
                <w:lang w:eastAsia="en-GB"/>
              </w:rPr>
              <w:t>supi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C03392D"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val="en-US" w:eastAsia="zh-CN"/>
              </w:rPr>
            </w:pPr>
            <w:proofErr w:type="spellStart"/>
            <w:r w:rsidRPr="002F54AB">
              <w:rPr>
                <w:rFonts w:ascii="Arial" w:eastAsia="游明朝" w:hAnsi="Arial"/>
                <w:sz w:val="18"/>
                <w:lang w:val="en-US"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2B53223" w14:textId="77777777" w:rsidR="002F54AB" w:rsidRPr="002F54AB" w:rsidRDefault="002F54AB" w:rsidP="002F54AB">
            <w:pPr>
              <w:keepNext/>
              <w:keepLines/>
              <w:overflowPunct w:val="0"/>
              <w:autoSpaceDE w:val="0"/>
              <w:autoSpaceDN w:val="0"/>
              <w:adjustRightInd w:val="0"/>
              <w:spacing w:after="0"/>
              <w:jc w:val="center"/>
              <w:textAlignment w:val="baseline"/>
              <w:rPr>
                <w:rFonts w:ascii="Arial" w:eastAsia="游明朝" w:hAnsi="Arial"/>
                <w:sz w:val="18"/>
                <w:lang w:val="en-US" w:eastAsia="zh-CN"/>
              </w:rPr>
            </w:pPr>
            <w:r w:rsidRPr="002F54AB">
              <w:rPr>
                <w:rFonts w:ascii="Arial" w:eastAsia="游明朝" w:hAnsi="Arial"/>
                <w:sz w:val="18"/>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2C514ACC"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val="en-US" w:eastAsia="zh-CN"/>
              </w:rPr>
            </w:pPr>
            <w:r w:rsidRPr="002F54AB">
              <w:rPr>
                <w:rFonts w:ascii="Arial" w:eastAsia="游明朝" w:hAnsi="Arial"/>
                <w:sz w:val="18"/>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5AF451B"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2F54AB">
              <w:rPr>
                <w:rFonts w:ascii="Arial" w:eastAsia="游明朝" w:hAnsi="Arial" w:cs="Arial"/>
                <w:sz w:val="18"/>
                <w:szCs w:val="18"/>
                <w:lang w:eastAsia="en-GB"/>
              </w:rPr>
              <w:t>This IE may be included by the AMF in registration requests and should be included by UDM in GET responses when the corresponding GET request provided a GPSI UE identity.</w:t>
            </w:r>
          </w:p>
        </w:tc>
      </w:tr>
      <w:tr w:rsidR="002F54AB" w:rsidRPr="002F54AB" w:rsidDel="00D87684" w14:paraId="259987A2" w14:textId="77777777" w:rsidTr="00B95676">
        <w:trPr>
          <w:jc w:val="center"/>
        </w:trPr>
        <w:tc>
          <w:tcPr>
            <w:tcW w:w="2064" w:type="dxa"/>
            <w:tcBorders>
              <w:top w:val="single" w:sz="4" w:space="0" w:color="auto"/>
              <w:left w:val="single" w:sz="4" w:space="0" w:color="auto"/>
              <w:bottom w:val="single" w:sz="4" w:space="0" w:color="auto"/>
              <w:right w:val="single" w:sz="4" w:space="0" w:color="auto"/>
            </w:tcBorders>
          </w:tcPr>
          <w:p w14:paraId="0BDD5892"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2F54AB">
              <w:rPr>
                <w:rFonts w:ascii="Arial" w:eastAsia="游明朝" w:hAnsi="Arial"/>
                <w:sz w:val="18"/>
                <w:lang w:eastAsia="en-GB"/>
              </w:rPr>
              <w:lastRenderedPageBreak/>
              <w:t>ueReachableInd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59BA17F"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val="en-US" w:eastAsia="zh-CN"/>
              </w:rPr>
            </w:pPr>
            <w:proofErr w:type="spellStart"/>
            <w:r w:rsidRPr="002F54AB">
              <w:rPr>
                <w:rFonts w:ascii="Arial" w:eastAsia="游明朝" w:hAnsi="Arial"/>
                <w:sz w:val="18"/>
                <w:lang w:eastAsia="en-GB"/>
              </w:rPr>
              <w:t>UeReachableInd</w:t>
            </w:r>
            <w:proofErr w:type="spellEnd"/>
          </w:p>
        </w:tc>
        <w:tc>
          <w:tcPr>
            <w:tcW w:w="425" w:type="dxa"/>
            <w:tcBorders>
              <w:top w:val="single" w:sz="4" w:space="0" w:color="auto"/>
              <w:left w:val="single" w:sz="4" w:space="0" w:color="auto"/>
              <w:bottom w:val="single" w:sz="4" w:space="0" w:color="auto"/>
              <w:right w:val="single" w:sz="4" w:space="0" w:color="auto"/>
            </w:tcBorders>
          </w:tcPr>
          <w:p w14:paraId="7E8F5169" w14:textId="77777777" w:rsidR="002F54AB" w:rsidRPr="002F54AB" w:rsidRDefault="002F54AB" w:rsidP="002F54AB">
            <w:pPr>
              <w:keepNext/>
              <w:keepLines/>
              <w:overflowPunct w:val="0"/>
              <w:autoSpaceDE w:val="0"/>
              <w:autoSpaceDN w:val="0"/>
              <w:adjustRightInd w:val="0"/>
              <w:spacing w:after="0"/>
              <w:jc w:val="center"/>
              <w:textAlignment w:val="baseline"/>
              <w:rPr>
                <w:rFonts w:ascii="Arial" w:eastAsia="游明朝" w:hAnsi="Arial"/>
                <w:sz w:val="18"/>
                <w:lang w:val="en-US" w:eastAsia="zh-CN"/>
              </w:rPr>
            </w:pPr>
            <w:r w:rsidRPr="002F54AB">
              <w:rPr>
                <w:rFonts w:ascii="Arial" w:eastAsia="游明朝" w:hAnsi="Arial"/>
                <w:sz w:val="18"/>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5B3325E6"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val="en-US" w:eastAsia="zh-CN"/>
              </w:rPr>
            </w:pPr>
            <w:r w:rsidRPr="002F54AB">
              <w:rPr>
                <w:rFonts w:ascii="Arial" w:eastAsia="游明朝" w:hAnsi="Arial"/>
                <w:sz w:val="18"/>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441D307"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2F54AB">
              <w:rPr>
                <w:rFonts w:ascii="Arial" w:eastAsia="游明朝" w:hAnsi="Arial" w:cs="Arial"/>
                <w:sz w:val="18"/>
                <w:szCs w:val="18"/>
                <w:lang w:eastAsia="en-GB"/>
              </w:rPr>
              <w:t>This IE shall be present if the UE is currently not reachable (</w:t>
            </w:r>
            <w:proofErr w:type="gramStart"/>
            <w:r w:rsidRPr="002F54AB">
              <w:rPr>
                <w:rFonts w:ascii="Arial" w:eastAsia="游明朝" w:hAnsi="Arial" w:cs="Arial"/>
                <w:sz w:val="18"/>
                <w:szCs w:val="18"/>
                <w:lang w:eastAsia="en-GB"/>
              </w:rPr>
              <w:t>e.g.</w:t>
            </w:r>
            <w:proofErr w:type="gramEnd"/>
            <w:r w:rsidRPr="002F54AB">
              <w:rPr>
                <w:rFonts w:ascii="Arial" w:eastAsia="游明朝" w:hAnsi="Arial" w:cs="Arial"/>
                <w:sz w:val="18"/>
                <w:szCs w:val="18"/>
                <w:lang w:eastAsia="en-GB"/>
              </w:rPr>
              <w:t xml:space="preserve"> in not allowed areas) or the UE reachability is unknown (e.g. service restriction area of the UE is not received at the AMF during initial registration).</w:t>
            </w:r>
          </w:p>
          <w:p w14:paraId="7C4991A6"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cs="Arial"/>
                <w:sz w:val="18"/>
                <w:szCs w:val="18"/>
                <w:lang w:eastAsia="en-GB"/>
              </w:rPr>
            </w:pPr>
          </w:p>
          <w:p w14:paraId="2D6592E7"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2F54AB">
              <w:rPr>
                <w:rFonts w:ascii="Arial" w:eastAsia="游明朝" w:hAnsi="Arial" w:cs="Arial"/>
                <w:sz w:val="18"/>
                <w:szCs w:val="18"/>
                <w:lang w:eastAsia="en-GB"/>
              </w:rPr>
              <w:t xml:space="preserve">When the UE is not reachable (and based on operator policy when the UE reachability is unknown), the UDM shall keep the </w:t>
            </w:r>
            <w:proofErr w:type="spellStart"/>
            <w:r w:rsidRPr="002F54AB">
              <w:rPr>
                <w:rFonts w:ascii="Arial" w:eastAsia="游明朝" w:hAnsi="Arial" w:cs="Arial"/>
                <w:sz w:val="18"/>
                <w:szCs w:val="18"/>
                <w:lang w:eastAsia="en-GB"/>
              </w:rPr>
              <w:t>urrpIndicator</w:t>
            </w:r>
            <w:proofErr w:type="spellEnd"/>
            <w:r w:rsidRPr="002F54AB">
              <w:rPr>
                <w:rFonts w:ascii="Arial" w:eastAsia="游明朝" w:hAnsi="Arial" w:cs="Arial"/>
                <w:sz w:val="18"/>
                <w:szCs w:val="18"/>
                <w:lang w:eastAsia="en-GB"/>
              </w:rPr>
              <w:t xml:space="preserve"> and </w:t>
            </w:r>
            <w:proofErr w:type="spellStart"/>
            <w:r w:rsidRPr="002F54AB">
              <w:rPr>
                <w:rFonts w:ascii="Arial" w:eastAsia="游明朝" w:hAnsi="Arial" w:cs="Arial"/>
                <w:sz w:val="18"/>
                <w:szCs w:val="18"/>
                <w:lang w:eastAsia="en-GB"/>
              </w:rPr>
              <w:t>amfEeSubscriptionId</w:t>
            </w:r>
            <w:proofErr w:type="spellEnd"/>
            <w:r w:rsidRPr="002F54AB">
              <w:rPr>
                <w:rFonts w:ascii="Arial" w:eastAsia="游明朝" w:hAnsi="Arial" w:cs="Arial"/>
                <w:sz w:val="18"/>
                <w:szCs w:val="18"/>
                <w:lang w:eastAsia="en-GB"/>
              </w:rPr>
              <w:t xml:space="preserve"> attributes and not generate Reachability Report for the UE.</w:t>
            </w:r>
          </w:p>
          <w:p w14:paraId="2CC17CAA"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cs="Arial"/>
                <w:sz w:val="18"/>
                <w:szCs w:val="18"/>
                <w:lang w:eastAsia="en-GB"/>
              </w:rPr>
            </w:pPr>
          </w:p>
          <w:p w14:paraId="15D849F2"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2F54AB">
              <w:rPr>
                <w:rFonts w:ascii="Arial" w:eastAsia="游明朝" w:hAnsi="Arial" w:cs="Arial"/>
                <w:sz w:val="18"/>
                <w:szCs w:val="18"/>
                <w:lang w:eastAsia="en-GB"/>
              </w:rPr>
              <w:t>Absence of this IE shall be interpreted as "REACHABLE".</w:t>
            </w:r>
          </w:p>
        </w:tc>
      </w:tr>
      <w:tr w:rsidR="002F54AB" w:rsidRPr="002F54AB" w:rsidDel="00D87684" w14:paraId="26343B48" w14:textId="77777777" w:rsidTr="00B95676">
        <w:trPr>
          <w:jc w:val="center"/>
        </w:trPr>
        <w:tc>
          <w:tcPr>
            <w:tcW w:w="2064" w:type="dxa"/>
            <w:tcBorders>
              <w:top w:val="single" w:sz="4" w:space="0" w:color="auto"/>
              <w:left w:val="single" w:sz="4" w:space="0" w:color="auto"/>
              <w:bottom w:val="single" w:sz="4" w:space="0" w:color="auto"/>
              <w:right w:val="single" w:sz="4" w:space="0" w:color="auto"/>
            </w:tcBorders>
          </w:tcPr>
          <w:p w14:paraId="0DF5069B"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r w:rsidRPr="002F54AB">
              <w:rPr>
                <w:rFonts w:ascii="Arial" w:eastAsia="游明朝" w:hAnsi="Arial"/>
                <w:noProof/>
                <w:sz w:val="18"/>
                <w:lang w:eastAsia="en-GB"/>
              </w:rPr>
              <w:t>reRegistrationRequired</w:t>
            </w:r>
          </w:p>
        </w:tc>
        <w:tc>
          <w:tcPr>
            <w:tcW w:w="1558" w:type="dxa"/>
            <w:gridSpan w:val="2"/>
            <w:tcBorders>
              <w:top w:val="single" w:sz="4" w:space="0" w:color="auto"/>
              <w:left w:val="single" w:sz="4" w:space="0" w:color="auto"/>
              <w:bottom w:val="single" w:sz="4" w:space="0" w:color="auto"/>
              <w:right w:val="single" w:sz="4" w:space="0" w:color="auto"/>
            </w:tcBorders>
          </w:tcPr>
          <w:p w14:paraId="0C0B16FE"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r w:rsidRPr="002F54AB">
              <w:rPr>
                <w:rFonts w:ascii="Arial" w:eastAsia="游明朝" w:hAnsi="Arial"/>
                <w:noProof/>
                <w:sz w:val="18"/>
                <w:lang w:eastAsia="en-GB"/>
              </w:rPr>
              <w:t>boolean</w:t>
            </w:r>
          </w:p>
        </w:tc>
        <w:tc>
          <w:tcPr>
            <w:tcW w:w="425" w:type="dxa"/>
            <w:tcBorders>
              <w:top w:val="single" w:sz="4" w:space="0" w:color="auto"/>
              <w:left w:val="single" w:sz="4" w:space="0" w:color="auto"/>
              <w:bottom w:val="single" w:sz="4" w:space="0" w:color="auto"/>
              <w:right w:val="single" w:sz="4" w:space="0" w:color="auto"/>
            </w:tcBorders>
          </w:tcPr>
          <w:p w14:paraId="207DC7F8" w14:textId="77777777" w:rsidR="002F54AB" w:rsidRPr="002F54AB" w:rsidRDefault="002F54AB" w:rsidP="002F54AB">
            <w:pPr>
              <w:keepNext/>
              <w:keepLines/>
              <w:overflowPunct w:val="0"/>
              <w:autoSpaceDE w:val="0"/>
              <w:autoSpaceDN w:val="0"/>
              <w:adjustRightInd w:val="0"/>
              <w:spacing w:after="0"/>
              <w:jc w:val="center"/>
              <w:textAlignment w:val="baseline"/>
              <w:rPr>
                <w:rFonts w:ascii="Arial" w:eastAsia="游明朝" w:hAnsi="Arial"/>
                <w:sz w:val="18"/>
                <w:lang w:val="en-US" w:eastAsia="zh-CN"/>
              </w:rPr>
            </w:pPr>
            <w:r w:rsidRPr="002F54AB">
              <w:rPr>
                <w:rFonts w:ascii="Arial" w:eastAsia="游明朝" w:hAnsi="Arial"/>
                <w:sz w:val="18"/>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46D49B1"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val="en-US" w:eastAsia="zh-CN"/>
              </w:rPr>
            </w:pPr>
            <w:r w:rsidRPr="002F54AB">
              <w:rPr>
                <w:rFonts w:ascii="Arial" w:eastAsia="游明朝" w:hAnsi="Arial"/>
                <w:sz w:val="18"/>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FB0C18D"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fr-FR"/>
              </w:rPr>
            </w:pPr>
            <w:r w:rsidRPr="002F54AB">
              <w:rPr>
                <w:rFonts w:ascii="Arial" w:eastAsia="游明朝" w:hAnsi="Arial"/>
                <w:sz w:val="18"/>
                <w:lang w:eastAsia="fr-FR"/>
              </w:rPr>
              <w:t xml:space="preserve">This IE is only applicable to </w:t>
            </w:r>
            <w:proofErr w:type="spellStart"/>
            <w:r w:rsidRPr="002F54AB">
              <w:rPr>
                <w:rFonts w:ascii="Arial" w:eastAsia="游明朝" w:hAnsi="Arial"/>
                <w:sz w:val="18"/>
                <w:lang w:eastAsia="fr-FR"/>
              </w:rPr>
              <w:t>Nudr</w:t>
            </w:r>
            <w:proofErr w:type="spellEnd"/>
            <w:r w:rsidRPr="002F54AB">
              <w:rPr>
                <w:rFonts w:ascii="Arial" w:eastAsia="游明朝" w:hAnsi="Arial"/>
                <w:sz w:val="18"/>
                <w:lang w:eastAsia="fr-FR"/>
              </w:rPr>
              <w:t xml:space="preserve"> interface </w:t>
            </w:r>
            <w:r w:rsidRPr="002F54AB">
              <w:rPr>
                <w:rFonts w:ascii="Arial" w:eastAsia="游明朝" w:hAnsi="Arial" w:cs="Arial"/>
                <w:sz w:val="18"/>
                <w:szCs w:val="18"/>
                <w:lang w:eastAsia="en-GB"/>
              </w:rPr>
              <w:t xml:space="preserve">and shall not be included over the </w:t>
            </w:r>
            <w:proofErr w:type="spellStart"/>
            <w:r w:rsidRPr="002F54AB">
              <w:rPr>
                <w:rFonts w:ascii="Arial" w:eastAsia="游明朝" w:hAnsi="Arial" w:cs="Arial"/>
                <w:sz w:val="18"/>
                <w:szCs w:val="18"/>
                <w:lang w:eastAsia="en-GB"/>
              </w:rPr>
              <w:t>Nudm</w:t>
            </w:r>
            <w:proofErr w:type="spellEnd"/>
            <w:r w:rsidRPr="002F54AB">
              <w:rPr>
                <w:rFonts w:ascii="Arial" w:eastAsia="游明朝" w:hAnsi="Arial" w:cs="Arial"/>
                <w:sz w:val="18"/>
                <w:szCs w:val="18"/>
                <w:lang w:eastAsia="en-GB"/>
              </w:rPr>
              <w:t xml:space="preserve"> interface.</w:t>
            </w:r>
          </w:p>
          <w:p w14:paraId="7AFE052D"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cs="Arial"/>
                <w:sz w:val="18"/>
                <w:szCs w:val="18"/>
                <w:lang w:eastAsia="en-GB"/>
              </w:rPr>
            </w:pPr>
          </w:p>
          <w:p w14:paraId="7E199012"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r w:rsidRPr="002F54AB">
              <w:rPr>
                <w:rFonts w:ascii="Arial" w:eastAsia="游明朝" w:hAnsi="Arial"/>
                <w:sz w:val="18"/>
                <w:lang w:eastAsia="en-GB"/>
              </w:rPr>
              <w:t xml:space="preserve">This attribute may be included in notifications sent by the UDR to the UDM if </w:t>
            </w:r>
            <w:proofErr w:type="spellStart"/>
            <w:r w:rsidRPr="002F54AB">
              <w:rPr>
                <w:rFonts w:ascii="Arial" w:eastAsia="游明朝" w:hAnsi="Arial"/>
                <w:sz w:val="18"/>
                <w:lang w:eastAsia="en-GB"/>
              </w:rPr>
              <w:t>purgeFlag</w:t>
            </w:r>
            <w:proofErr w:type="spellEnd"/>
            <w:r w:rsidRPr="002F54AB">
              <w:rPr>
                <w:rFonts w:ascii="Arial" w:eastAsia="游明朝" w:hAnsi="Arial"/>
                <w:sz w:val="18"/>
                <w:lang w:eastAsia="en-GB"/>
              </w:rPr>
              <w:t xml:space="preserve"> is also set to true in the same notification.</w:t>
            </w:r>
          </w:p>
          <w:p w14:paraId="35B90524"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cs="Arial"/>
                <w:sz w:val="18"/>
                <w:szCs w:val="18"/>
                <w:lang w:eastAsia="en-GB"/>
              </w:rPr>
            </w:pPr>
          </w:p>
          <w:p w14:paraId="160700A2"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r w:rsidRPr="002F54AB">
              <w:rPr>
                <w:rFonts w:ascii="Arial" w:eastAsia="游明朝" w:hAnsi="Arial"/>
                <w:sz w:val="18"/>
                <w:lang w:eastAsia="en-GB"/>
              </w:rPr>
              <w:t xml:space="preserve">When </w:t>
            </w:r>
            <w:proofErr w:type="spellStart"/>
            <w:r w:rsidRPr="002F54AB">
              <w:rPr>
                <w:rFonts w:ascii="Arial" w:eastAsia="游明朝" w:hAnsi="Arial"/>
                <w:sz w:val="18"/>
                <w:lang w:eastAsia="en-GB"/>
              </w:rPr>
              <w:t>Nudr</w:t>
            </w:r>
            <w:proofErr w:type="spellEnd"/>
            <w:r w:rsidRPr="002F54AB">
              <w:rPr>
                <w:rFonts w:ascii="Arial" w:eastAsia="游明朝" w:hAnsi="Arial"/>
                <w:sz w:val="18"/>
                <w:lang w:eastAsia="en-GB"/>
              </w:rPr>
              <w:t xml:space="preserve"> Data Change Notification is received including this attribute and the </w:t>
            </w:r>
            <w:proofErr w:type="spellStart"/>
            <w:r w:rsidRPr="002F54AB">
              <w:rPr>
                <w:rFonts w:ascii="Arial" w:eastAsia="游明朝" w:hAnsi="Arial"/>
                <w:sz w:val="18"/>
                <w:lang w:eastAsia="en-GB"/>
              </w:rPr>
              <w:t>purgeFlag</w:t>
            </w:r>
            <w:proofErr w:type="spellEnd"/>
            <w:r w:rsidRPr="002F54AB">
              <w:rPr>
                <w:rFonts w:ascii="Arial" w:eastAsia="游明朝" w:hAnsi="Arial"/>
                <w:sz w:val="18"/>
                <w:lang w:eastAsia="en-GB"/>
              </w:rPr>
              <w:t>, both set to</w:t>
            </w:r>
            <w:r w:rsidRPr="002F54AB">
              <w:rPr>
                <w:rFonts w:ascii="Arial" w:eastAsia="游明朝" w:hAnsi="Arial" w:cs="Arial"/>
                <w:sz w:val="18"/>
                <w:szCs w:val="18"/>
                <w:lang w:eastAsia="en-GB"/>
              </w:rPr>
              <w:t xml:space="preserve"> </w:t>
            </w:r>
            <w:r w:rsidRPr="002F54AB">
              <w:rPr>
                <w:rFonts w:ascii="Arial" w:eastAsia="游明朝" w:hAnsi="Arial"/>
                <w:sz w:val="18"/>
                <w:lang w:eastAsia="en-GB"/>
              </w:rPr>
              <w:t xml:space="preserve">true, </w:t>
            </w:r>
            <w:r w:rsidRPr="002F54AB">
              <w:rPr>
                <w:rFonts w:ascii="Arial" w:eastAsia="游明朝" w:hAnsi="Arial" w:cs="Arial"/>
                <w:sz w:val="18"/>
                <w:szCs w:val="18"/>
                <w:lang w:eastAsia="en-GB"/>
              </w:rPr>
              <w:t xml:space="preserve">the UDM </w:t>
            </w:r>
            <w:r w:rsidRPr="002F54AB">
              <w:rPr>
                <w:rFonts w:ascii="Arial" w:eastAsia="游明朝" w:hAnsi="Arial"/>
                <w:noProof/>
                <w:sz w:val="18"/>
                <w:lang w:eastAsia="en-GB"/>
              </w:rPr>
              <w:t xml:space="preserve">uses </w:t>
            </w:r>
            <w:r w:rsidRPr="002F54AB">
              <w:rPr>
                <w:rFonts w:ascii="Arial" w:eastAsia="游明朝" w:hAnsi="Arial"/>
                <w:sz w:val="18"/>
                <w:lang w:eastAsia="en-GB"/>
              </w:rPr>
              <w:t xml:space="preserve">"REREGISTRATION_REQUIRED" as </w:t>
            </w:r>
            <w:proofErr w:type="spellStart"/>
            <w:r w:rsidRPr="002F54AB">
              <w:rPr>
                <w:rFonts w:ascii="Arial" w:eastAsia="游明朝" w:hAnsi="Arial"/>
                <w:sz w:val="18"/>
                <w:lang w:eastAsia="en-GB"/>
              </w:rPr>
              <w:t>DeregistrationReason</w:t>
            </w:r>
            <w:proofErr w:type="spellEnd"/>
            <w:r w:rsidRPr="002F54AB">
              <w:rPr>
                <w:rFonts w:ascii="Arial" w:eastAsia="游明朝" w:hAnsi="Arial"/>
                <w:sz w:val="18"/>
                <w:lang w:eastAsia="en-GB"/>
              </w:rPr>
              <w:t xml:space="preserve"> towards AMF.</w:t>
            </w:r>
          </w:p>
          <w:p w14:paraId="25B0166D"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p>
          <w:p w14:paraId="6F5929B0"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r w:rsidRPr="002F54AB">
              <w:rPr>
                <w:rFonts w:ascii="Arial" w:eastAsia="游明朝" w:hAnsi="Arial"/>
                <w:sz w:val="18"/>
                <w:lang w:eastAsia="en-GB"/>
              </w:rPr>
              <w:br/>
              <w:t xml:space="preserve">This attribute shall not be included and set to true if the </w:t>
            </w:r>
            <w:proofErr w:type="spellStart"/>
            <w:r w:rsidRPr="002F54AB">
              <w:rPr>
                <w:rFonts w:ascii="Arial" w:eastAsia="游明朝" w:hAnsi="Arial"/>
                <w:sz w:val="18"/>
                <w:lang w:eastAsia="en-GB"/>
              </w:rPr>
              <w:t>adminDeregSubWithdrawn</w:t>
            </w:r>
            <w:proofErr w:type="spellEnd"/>
            <w:r w:rsidRPr="002F54AB">
              <w:rPr>
                <w:rFonts w:ascii="Arial" w:eastAsia="游明朝" w:hAnsi="Arial"/>
                <w:sz w:val="18"/>
                <w:lang w:eastAsia="en-GB"/>
              </w:rPr>
              <w:t xml:space="preserve"> attribute is present and set to true.</w:t>
            </w:r>
          </w:p>
          <w:p w14:paraId="4AA139D3"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2F54AB">
              <w:rPr>
                <w:rFonts w:ascii="Arial" w:eastAsia="游明朝" w:hAnsi="Arial"/>
                <w:sz w:val="18"/>
                <w:lang w:eastAsia="en-GB"/>
              </w:rPr>
              <w:t>Absence of this IE shall be interpreted as false.</w:t>
            </w:r>
          </w:p>
        </w:tc>
      </w:tr>
      <w:tr w:rsidR="002F54AB" w:rsidRPr="002F54AB" w:rsidDel="00D87684" w14:paraId="0CB6E381" w14:textId="77777777" w:rsidTr="00B95676">
        <w:trPr>
          <w:jc w:val="center"/>
        </w:trPr>
        <w:tc>
          <w:tcPr>
            <w:tcW w:w="2064" w:type="dxa"/>
            <w:tcBorders>
              <w:top w:val="single" w:sz="4" w:space="0" w:color="auto"/>
              <w:left w:val="single" w:sz="4" w:space="0" w:color="auto"/>
              <w:bottom w:val="single" w:sz="4" w:space="0" w:color="auto"/>
              <w:right w:val="single" w:sz="4" w:space="0" w:color="auto"/>
            </w:tcBorders>
          </w:tcPr>
          <w:p w14:paraId="3CD2F4A6"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noProof/>
                <w:sz w:val="18"/>
                <w:lang w:eastAsia="en-GB"/>
              </w:rPr>
            </w:pPr>
            <w:r w:rsidRPr="002F54AB">
              <w:rPr>
                <w:rFonts w:ascii="Arial" w:eastAsia="游明朝" w:hAnsi="Arial"/>
                <w:noProof/>
                <w:sz w:val="18"/>
                <w:lang w:eastAsia="en-GB"/>
              </w:rPr>
              <w:t>adminDeregSubWithdrawn</w:t>
            </w:r>
          </w:p>
        </w:tc>
        <w:tc>
          <w:tcPr>
            <w:tcW w:w="1558" w:type="dxa"/>
            <w:gridSpan w:val="2"/>
            <w:tcBorders>
              <w:top w:val="single" w:sz="4" w:space="0" w:color="auto"/>
              <w:left w:val="single" w:sz="4" w:space="0" w:color="auto"/>
              <w:bottom w:val="single" w:sz="4" w:space="0" w:color="auto"/>
              <w:right w:val="single" w:sz="4" w:space="0" w:color="auto"/>
            </w:tcBorders>
          </w:tcPr>
          <w:p w14:paraId="040066B1"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noProof/>
                <w:sz w:val="18"/>
                <w:lang w:eastAsia="en-GB"/>
              </w:rPr>
            </w:pPr>
            <w:r w:rsidRPr="002F54AB">
              <w:rPr>
                <w:rFonts w:ascii="Arial" w:eastAsia="游明朝" w:hAnsi="Arial"/>
                <w:noProof/>
                <w:sz w:val="18"/>
                <w:lang w:eastAsia="en-GB"/>
              </w:rPr>
              <w:t>boolean</w:t>
            </w:r>
          </w:p>
        </w:tc>
        <w:tc>
          <w:tcPr>
            <w:tcW w:w="425" w:type="dxa"/>
            <w:tcBorders>
              <w:top w:val="single" w:sz="4" w:space="0" w:color="auto"/>
              <w:left w:val="single" w:sz="4" w:space="0" w:color="auto"/>
              <w:bottom w:val="single" w:sz="4" w:space="0" w:color="auto"/>
              <w:right w:val="single" w:sz="4" w:space="0" w:color="auto"/>
            </w:tcBorders>
          </w:tcPr>
          <w:p w14:paraId="1E70345F" w14:textId="77777777" w:rsidR="002F54AB" w:rsidRPr="002F54AB" w:rsidRDefault="002F54AB" w:rsidP="002F54AB">
            <w:pPr>
              <w:keepNext/>
              <w:keepLines/>
              <w:overflowPunct w:val="0"/>
              <w:autoSpaceDE w:val="0"/>
              <w:autoSpaceDN w:val="0"/>
              <w:adjustRightInd w:val="0"/>
              <w:spacing w:after="0"/>
              <w:jc w:val="center"/>
              <w:textAlignment w:val="baseline"/>
              <w:rPr>
                <w:rFonts w:ascii="Arial" w:eastAsia="游明朝" w:hAnsi="Arial"/>
                <w:sz w:val="18"/>
                <w:lang w:val="en-US" w:eastAsia="zh-CN"/>
              </w:rPr>
            </w:pPr>
            <w:r w:rsidRPr="002F54AB">
              <w:rPr>
                <w:rFonts w:ascii="Arial" w:eastAsia="游明朝" w:hAnsi="Arial"/>
                <w:sz w:val="18"/>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5195F076"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val="en-US" w:eastAsia="zh-CN"/>
              </w:rPr>
            </w:pPr>
            <w:r w:rsidRPr="002F54AB">
              <w:rPr>
                <w:rFonts w:ascii="Arial" w:eastAsia="游明朝" w:hAnsi="Arial"/>
                <w:sz w:val="18"/>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036B171"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fr-FR"/>
              </w:rPr>
            </w:pPr>
            <w:r w:rsidRPr="002F54AB">
              <w:rPr>
                <w:rFonts w:ascii="Arial" w:eastAsia="游明朝" w:hAnsi="Arial"/>
                <w:sz w:val="18"/>
                <w:lang w:eastAsia="fr-FR"/>
              </w:rPr>
              <w:t xml:space="preserve">This IE is only applicable to </w:t>
            </w:r>
            <w:proofErr w:type="spellStart"/>
            <w:r w:rsidRPr="002F54AB">
              <w:rPr>
                <w:rFonts w:ascii="Arial" w:eastAsia="游明朝" w:hAnsi="Arial"/>
                <w:sz w:val="18"/>
                <w:lang w:eastAsia="fr-FR"/>
              </w:rPr>
              <w:t>Nudr</w:t>
            </w:r>
            <w:proofErr w:type="spellEnd"/>
            <w:r w:rsidRPr="002F54AB">
              <w:rPr>
                <w:rFonts w:ascii="Arial" w:eastAsia="游明朝" w:hAnsi="Arial"/>
                <w:sz w:val="18"/>
                <w:lang w:eastAsia="fr-FR"/>
              </w:rPr>
              <w:t xml:space="preserve"> interface </w:t>
            </w:r>
            <w:r w:rsidRPr="002F54AB">
              <w:rPr>
                <w:rFonts w:ascii="Arial" w:eastAsia="游明朝" w:hAnsi="Arial" w:cs="Arial"/>
                <w:sz w:val="18"/>
                <w:szCs w:val="18"/>
                <w:lang w:eastAsia="en-GB"/>
              </w:rPr>
              <w:t xml:space="preserve">and shall not be included over the </w:t>
            </w:r>
            <w:proofErr w:type="spellStart"/>
            <w:r w:rsidRPr="002F54AB">
              <w:rPr>
                <w:rFonts w:ascii="Arial" w:eastAsia="游明朝" w:hAnsi="Arial" w:cs="Arial"/>
                <w:sz w:val="18"/>
                <w:szCs w:val="18"/>
                <w:lang w:eastAsia="en-GB"/>
              </w:rPr>
              <w:t>Nudm</w:t>
            </w:r>
            <w:proofErr w:type="spellEnd"/>
            <w:r w:rsidRPr="002F54AB">
              <w:rPr>
                <w:rFonts w:ascii="Arial" w:eastAsia="游明朝" w:hAnsi="Arial" w:cs="Arial"/>
                <w:sz w:val="18"/>
                <w:szCs w:val="18"/>
                <w:lang w:eastAsia="en-GB"/>
              </w:rPr>
              <w:t xml:space="preserve"> interface.</w:t>
            </w:r>
          </w:p>
          <w:p w14:paraId="4D41F5F8"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cs="Arial"/>
                <w:sz w:val="18"/>
                <w:szCs w:val="18"/>
                <w:lang w:eastAsia="en-GB"/>
              </w:rPr>
            </w:pPr>
          </w:p>
          <w:p w14:paraId="76861497"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r w:rsidRPr="002F54AB">
              <w:rPr>
                <w:rFonts w:ascii="Arial" w:eastAsia="游明朝" w:hAnsi="Arial"/>
                <w:sz w:val="18"/>
                <w:lang w:eastAsia="en-GB"/>
              </w:rPr>
              <w:t xml:space="preserve">This attribute may be included in notifications sent by the UDR to the UDM if the </w:t>
            </w:r>
            <w:proofErr w:type="spellStart"/>
            <w:r w:rsidRPr="002F54AB">
              <w:rPr>
                <w:rFonts w:ascii="Arial" w:eastAsia="游明朝" w:hAnsi="Arial"/>
                <w:sz w:val="18"/>
                <w:lang w:eastAsia="en-GB"/>
              </w:rPr>
              <w:t>purgeFlag</w:t>
            </w:r>
            <w:proofErr w:type="spellEnd"/>
            <w:r w:rsidRPr="002F54AB">
              <w:rPr>
                <w:rFonts w:ascii="Arial" w:eastAsia="游明朝" w:hAnsi="Arial"/>
                <w:sz w:val="18"/>
                <w:lang w:eastAsia="en-GB"/>
              </w:rPr>
              <w:t xml:space="preserve"> is also set to true in the same notification.</w:t>
            </w:r>
          </w:p>
          <w:p w14:paraId="10D0E9DB"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cs="Arial"/>
                <w:sz w:val="18"/>
                <w:szCs w:val="18"/>
                <w:lang w:eastAsia="en-GB"/>
              </w:rPr>
            </w:pPr>
          </w:p>
          <w:p w14:paraId="39A839EB"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en-GB"/>
              </w:rPr>
            </w:pPr>
            <w:r w:rsidRPr="002F54AB">
              <w:rPr>
                <w:rFonts w:ascii="Arial" w:eastAsia="游明朝" w:hAnsi="Arial"/>
                <w:sz w:val="18"/>
                <w:lang w:eastAsia="en-GB"/>
              </w:rPr>
              <w:t xml:space="preserve">When </w:t>
            </w:r>
            <w:proofErr w:type="spellStart"/>
            <w:r w:rsidRPr="002F54AB">
              <w:rPr>
                <w:rFonts w:ascii="Arial" w:eastAsia="游明朝" w:hAnsi="Arial"/>
                <w:sz w:val="18"/>
                <w:lang w:eastAsia="en-GB"/>
              </w:rPr>
              <w:t>Nudr</w:t>
            </w:r>
            <w:proofErr w:type="spellEnd"/>
            <w:r w:rsidRPr="002F54AB">
              <w:rPr>
                <w:rFonts w:ascii="Arial" w:eastAsia="游明朝" w:hAnsi="Arial"/>
                <w:sz w:val="18"/>
                <w:lang w:eastAsia="en-GB"/>
              </w:rPr>
              <w:t xml:space="preserve"> Data Change Notification is </w:t>
            </w:r>
            <w:proofErr w:type="spellStart"/>
            <w:r w:rsidRPr="002F54AB">
              <w:rPr>
                <w:rFonts w:ascii="Arial" w:eastAsia="游明朝" w:hAnsi="Arial"/>
                <w:sz w:val="18"/>
                <w:lang w:eastAsia="en-GB"/>
              </w:rPr>
              <w:t>recevied</w:t>
            </w:r>
            <w:proofErr w:type="spellEnd"/>
            <w:r w:rsidRPr="002F54AB">
              <w:rPr>
                <w:rFonts w:ascii="Arial" w:eastAsia="游明朝" w:hAnsi="Arial"/>
                <w:sz w:val="18"/>
                <w:lang w:eastAsia="en-GB"/>
              </w:rPr>
              <w:t xml:space="preserve"> including this attribute and the </w:t>
            </w:r>
            <w:proofErr w:type="spellStart"/>
            <w:r w:rsidRPr="002F54AB">
              <w:rPr>
                <w:rFonts w:ascii="Arial" w:eastAsia="游明朝" w:hAnsi="Arial"/>
                <w:sz w:val="18"/>
                <w:lang w:eastAsia="en-GB"/>
              </w:rPr>
              <w:t>purgeFlag</w:t>
            </w:r>
            <w:proofErr w:type="spellEnd"/>
            <w:r w:rsidRPr="002F54AB">
              <w:rPr>
                <w:rFonts w:ascii="Arial" w:eastAsia="游明朝" w:hAnsi="Arial"/>
                <w:sz w:val="18"/>
                <w:lang w:eastAsia="en-GB"/>
              </w:rPr>
              <w:t>, both set to</w:t>
            </w:r>
            <w:r w:rsidRPr="002F54AB">
              <w:rPr>
                <w:rFonts w:ascii="Arial" w:eastAsia="游明朝" w:hAnsi="Arial" w:cs="Arial"/>
                <w:sz w:val="18"/>
                <w:szCs w:val="18"/>
                <w:lang w:eastAsia="en-GB"/>
              </w:rPr>
              <w:t xml:space="preserve"> </w:t>
            </w:r>
            <w:r w:rsidRPr="002F54AB">
              <w:rPr>
                <w:rFonts w:ascii="Arial" w:eastAsia="游明朝" w:hAnsi="Arial"/>
                <w:sz w:val="18"/>
                <w:lang w:eastAsia="en-GB"/>
              </w:rPr>
              <w:t xml:space="preserve">true, </w:t>
            </w:r>
            <w:r w:rsidRPr="002F54AB">
              <w:rPr>
                <w:rFonts w:ascii="Arial" w:eastAsia="游明朝" w:hAnsi="Arial" w:cs="Arial"/>
                <w:sz w:val="18"/>
                <w:szCs w:val="18"/>
                <w:lang w:eastAsia="en-GB"/>
              </w:rPr>
              <w:t xml:space="preserve">the UDM </w:t>
            </w:r>
            <w:r w:rsidRPr="002F54AB">
              <w:rPr>
                <w:rFonts w:ascii="Arial" w:eastAsia="游明朝" w:hAnsi="Arial"/>
                <w:noProof/>
                <w:sz w:val="18"/>
                <w:lang w:eastAsia="en-GB"/>
              </w:rPr>
              <w:t xml:space="preserve">uses </w:t>
            </w:r>
            <w:r w:rsidRPr="002F54AB">
              <w:rPr>
                <w:rFonts w:ascii="Arial" w:eastAsia="游明朝" w:hAnsi="Arial"/>
                <w:sz w:val="18"/>
                <w:lang w:eastAsia="en-GB"/>
              </w:rPr>
              <w:t xml:space="preserve">"SUBSCRIPTION_WITHDRAWN" as </w:t>
            </w:r>
            <w:proofErr w:type="spellStart"/>
            <w:r w:rsidRPr="002F54AB">
              <w:rPr>
                <w:rFonts w:ascii="Arial" w:eastAsia="游明朝" w:hAnsi="Arial"/>
                <w:sz w:val="18"/>
                <w:lang w:eastAsia="en-GB"/>
              </w:rPr>
              <w:t>DeregistrationReason</w:t>
            </w:r>
            <w:proofErr w:type="spellEnd"/>
            <w:r w:rsidRPr="002F54AB">
              <w:rPr>
                <w:rFonts w:ascii="Arial" w:eastAsia="游明朝" w:hAnsi="Arial"/>
                <w:sz w:val="18"/>
                <w:lang w:eastAsia="en-GB"/>
              </w:rPr>
              <w:t xml:space="preserve"> towards AMF.</w:t>
            </w:r>
          </w:p>
          <w:p w14:paraId="05C2D187"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fr-FR"/>
              </w:rPr>
            </w:pPr>
          </w:p>
          <w:p w14:paraId="1DECE3C3"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noProof/>
                <w:sz w:val="18"/>
                <w:lang w:eastAsia="en-GB"/>
              </w:rPr>
            </w:pPr>
            <w:r w:rsidRPr="002F54AB">
              <w:rPr>
                <w:rFonts w:ascii="Arial" w:eastAsia="游明朝" w:hAnsi="Arial"/>
                <w:sz w:val="18"/>
                <w:lang w:eastAsia="fr-FR"/>
              </w:rPr>
              <w:t xml:space="preserve">This attribute shall not be included and set to true if the </w:t>
            </w:r>
            <w:r w:rsidRPr="002F54AB">
              <w:rPr>
                <w:rFonts w:ascii="Arial" w:eastAsia="游明朝" w:hAnsi="Arial"/>
                <w:noProof/>
                <w:sz w:val="18"/>
                <w:lang w:eastAsia="en-GB"/>
              </w:rPr>
              <w:t>reRegistrationRequired attribute is present and set to true.</w:t>
            </w:r>
          </w:p>
          <w:p w14:paraId="23EA80C4"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noProof/>
                <w:sz w:val="18"/>
                <w:lang w:eastAsia="en-GB"/>
              </w:rPr>
            </w:pPr>
          </w:p>
          <w:p w14:paraId="765A9945"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fr-FR"/>
              </w:rPr>
            </w:pPr>
            <w:r w:rsidRPr="002F54AB">
              <w:rPr>
                <w:rFonts w:ascii="Arial" w:eastAsia="游明朝" w:hAnsi="Arial"/>
                <w:sz w:val="18"/>
                <w:lang w:eastAsia="en-GB"/>
              </w:rPr>
              <w:t>Absence of this IE shall be interpreted as false.</w:t>
            </w:r>
          </w:p>
        </w:tc>
      </w:tr>
      <w:tr w:rsidR="002F54AB" w:rsidRPr="002F54AB" w:rsidDel="00D87684" w14:paraId="15D1DEBA" w14:textId="77777777" w:rsidTr="00B95676">
        <w:trPr>
          <w:jc w:val="center"/>
        </w:trPr>
        <w:tc>
          <w:tcPr>
            <w:tcW w:w="2109" w:type="dxa"/>
            <w:gridSpan w:val="2"/>
            <w:tcBorders>
              <w:top w:val="single" w:sz="4" w:space="0" w:color="auto"/>
              <w:left w:val="single" w:sz="4" w:space="0" w:color="auto"/>
              <w:bottom w:val="single" w:sz="4" w:space="0" w:color="auto"/>
              <w:right w:val="single" w:sz="4" w:space="0" w:color="auto"/>
            </w:tcBorders>
          </w:tcPr>
          <w:p w14:paraId="5F429405"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noProof/>
                <w:sz w:val="18"/>
                <w:lang w:eastAsia="en-GB"/>
              </w:rPr>
            </w:pPr>
            <w:proofErr w:type="spellStart"/>
            <w:r w:rsidRPr="002F54AB">
              <w:rPr>
                <w:rFonts w:ascii="Arial" w:eastAsia="游明朝" w:hAnsi="Arial"/>
                <w:sz w:val="18"/>
                <w:lang w:eastAsia="en-GB"/>
              </w:rPr>
              <w:t>dataRestorationCallbackUri</w:t>
            </w:r>
            <w:proofErr w:type="spellEnd"/>
          </w:p>
        </w:tc>
        <w:tc>
          <w:tcPr>
            <w:tcW w:w="1513" w:type="dxa"/>
            <w:tcBorders>
              <w:top w:val="single" w:sz="4" w:space="0" w:color="auto"/>
              <w:left w:val="single" w:sz="4" w:space="0" w:color="auto"/>
              <w:bottom w:val="single" w:sz="4" w:space="0" w:color="auto"/>
              <w:right w:val="single" w:sz="4" w:space="0" w:color="auto"/>
            </w:tcBorders>
          </w:tcPr>
          <w:p w14:paraId="18355A96"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noProof/>
                <w:sz w:val="18"/>
                <w:lang w:eastAsia="en-GB"/>
              </w:rPr>
            </w:pPr>
            <w:r w:rsidRPr="002F54AB">
              <w:rPr>
                <w:rFonts w:ascii="Arial" w:eastAsia="游明朝" w:hAnsi="Arial"/>
                <w:sz w:val="18"/>
                <w:lang w:eastAsia="en-GB"/>
              </w:rPr>
              <w:t>Uri</w:t>
            </w:r>
          </w:p>
        </w:tc>
        <w:tc>
          <w:tcPr>
            <w:tcW w:w="425" w:type="dxa"/>
            <w:tcBorders>
              <w:top w:val="single" w:sz="4" w:space="0" w:color="auto"/>
              <w:left w:val="single" w:sz="4" w:space="0" w:color="auto"/>
              <w:bottom w:val="single" w:sz="4" w:space="0" w:color="auto"/>
              <w:right w:val="single" w:sz="4" w:space="0" w:color="auto"/>
            </w:tcBorders>
          </w:tcPr>
          <w:p w14:paraId="51E0ED01" w14:textId="77777777" w:rsidR="002F54AB" w:rsidRPr="002F54AB" w:rsidRDefault="002F54AB" w:rsidP="002F54AB">
            <w:pPr>
              <w:keepNext/>
              <w:keepLines/>
              <w:overflowPunct w:val="0"/>
              <w:autoSpaceDE w:val="0"/>
              <w:autoSpaceDN w:val="0"/>
              <w:adjustRightInd w:val="0"/>
              <w:spacing w:after="0"/>
              <w:jc w:val="center"/>
              <w:textAlignment w:val="baseline"/>
              <w:rPr>
                <w:rFonts w:ascii="Arial" w:eastAsia="游明朝" w:hAnsi="Arial"/>
                <w:sz w:val="18"/>
                <w:lang w:val="en-US" w:eastAsia="zh-CN"/>
              </w:rPr>
            </w:pPr>
            <w:r w:rsidRPr="002F54AB">
              <w:rPr>
                <w:rFonts w:ascii="Arial" w:eastAsia="游明朝" w:hAnsi="Arial"/>
                <w:sz w:val="18"/>
                <w:lang w:eastAsia="en-GB"/>
              </w:rPr>
              <w:t>O</w:t>
            </w:r>
          </w:p>
        </w:tc>
        <w:tc>
          <w:tcPr>
            <w:tcW w:w="1277" w:type="dxa"/>
            <w:tcBorders>
              <w:top w:val="single" w:sz="4" w:space="0" w:color="auto"/>
              <w:left w:val="single" w:sz="4" w:space="0" w:color="auto"/>
              <w:bottom w:val="single" w:sz="4" w:space="0" w:color="auto"/>
              <w:right w:val="single" w:sz="4" w:space="0" w:color="auto"/>
            </w:tcBorders>
          </w:tcPr>
          <w:p w14:paraId="3CF12843"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val="en-US" w:eastAsia="zh-CN"/>
              </w:rPr>
            </w:pPr>
            <w:r w:rsidRPr="002F54AB">
              <w:rPr>
                <w:rFonts w:ascii="Arial" w:eastAsia="游明朝" w:hAnsi="Arial"/>
                <w:sz w:val="18"/>
                <w:lang w:eastAsia="en-GB"/>
              </w:rPr>
              <w:t>0..1</w:t>
            </w:r>
          </w:p>
        </w:tc>
        <w:tc>
          <w:tcPr>
            <w:tcW w:w="4252" w:type="dxa"/>
            <w:tcBorders>
              <w:top w:val="single" w:sz="4" w:space="0" w:color="auto"/>
              <w:left w:val="single" w:sz="4" w:space="0" w:color="auto"/>
              <w:bottom w:val="single" w:sz="4" w:space="0" w:color="auto"/>
              <w:right w:val="single" w:sz="4" w:space="0" w:color="auto"/>
            </w:tcBorders>
          </w:tcPr>
          <w:p w14:paraId="0AA27792"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fr-FR"/>
              </w:rPr>
            </w:pPr>
            <w:r w:rsidRPr="002F54AB">
              <w:rPr>
                <w:rFonts w:ascii="Arial" w:eastAsia="游明朝" w:hAnsi="Arial" w:cs="Arial"/>
                <w:sz w:val="18"/>
                <w:szCs w:val="18"/>
                <w:lang w:eastAsia="en-GB"/>
              </w:rPr>
              <w:t>If present, it contains the URI where notifications about UDR-initiated data restoration shall be sent by UDM.</w:t>
            </w:r>
          </w:p>
        </w:tc>
      </w:tr>
      <w:tr w:rsidR="002F54AB" w:rsidRPr="002F54AB" w:rsidDel="00D87684" w14:paraId="5EF3EB7D" w14:textId="77777777" w:rsidTr="00B95676">
        <w:trPr>
          <w:jc w:val="center"/>
        </w:trPr>
        <w:tc>
          <w:tcPr>
            <w:tcW w:w="2064" w:type="dxa"/>
            <w:tcBorders>
              <w:top w:val="single" w:sz="4" w:space="0" w:color="auto"/>
              <w:left w:val="single" w:sz="4" w:space="0" w:color="auto"/>
              <w:bottom w:val="single" w:sz="4" w:space="0" w:color="auto"/>
              <w:right w:val="single" w:sz="4" w:space="0" w:color="auto"/>
            </w:tcBorders>
          </w:tcPr>
          <w:p w14:paraId="2F5A5260"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noProof/>
                <w:sz w:val="18"/>
                <w:lang w:eastAsia="en-GB"/>
              </w:rPr>
            </w:pPr>
            <w:r w:rsidRPr="002F54AB">
              <w:rPr>
                <w:rFonts w:ascii="Arial" w:eastAsia="游明朝" w:hAnsi="Arial"/>
                <w:noProof/>
                <w:sz w:val="18"/>
                <w:lang w:eastAsia="en-GB"/>
              </w:rPr>
              <w:t>resetIds</w:t>
            </w:r>
          </w:p>
        </w:tc>
        <w:tc>
          <w:tcPr>
            <w:tcW w:w="1558" w:type="dxa"/>
            <w:gridSpan w:val="2"/>
            <w:tcBorders>
              <w:top w:val="single" w:sz="4" w:space="0" w:color="auto"/>
              <w:left w:val="single" w:sz="4" w:space="0" w:color="auto"/>
              <w:bottom w:val="single" w:sz="4" w:space="0" w:color="auto"/>
              <w:right w:val="single" w:sz="4" w:space="0" w:color="auto"/>
            </w:tcBorders>
          </w:tcPr>
          <w:p w14:paraId="3716E752"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noProof/>
                <w:sz w:val="18"/>
                <w:lang w:eastAsia="en-GB"/>
              </w:rPr>
            </w:pPr>
            <w:r w:rsidRPr="002F54AB">
              <w:rPr>
                <w:rFonts w:ascii="Arial" w:eastAsia="游明朝" w:hAnsi="Arial"/>
                <w:noProof/>
                <w:sz w:val="18"/>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04B50258" w14:textId="77777777" w:rsidR="002F54AB" w:rsidRPr="002F54AB" w:rsidRDefault="002F54AB" w:rsidP="002F54AB">
            <w:pPr>
              <w:keepNext/>
              <w:keepLines/>
              <w:overflowPunct w:val="0"/>
              <w:autoSpaceDE w:val="0"/>
              <w:autoSpaceDN w:val="0"/>
              <w:adjustRightInd w:val="0"/>
              <w:spacing w:after="0"/>
              <w:jc w:val="center"/>
              <w:textAlignment w:val="baseline"/>
              <w:rPr>
                <w:rFonts w:ascii="Arial" w:eastAsia="游明朝" w:hAnsi="Arial"/>
                <w:sz w:val="18"/>
                <w:lang w:val="en-US" w:eastAsia="zh-CN"/>
              </w:rPr>
            </w:pPr>
            <w:r w:rsidRPr="002F54AB">
              <w:rPr>
                <w:rFonts w:ascii="Arial" w:eastAsia="游明朝" w:hAnsi="Arial"/>
                <w:sz w:val="18"/>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F279D5F"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val="en-US" w:eastAsia="zh-CN"/>
              </w:rPr>
            </w:pPr>
            <w:proofErr w:type="gramStart"/>
            <w:r w:rsidRPr="002F54AB">
              <w:rPr>
                <w:rFonts w:ascii="Arial" w:eastAsia="游明朝" w:hAnsi="Arial"/>
                <w:sz w:val="18"/>
                <w:lang w:val="en-US" w:eastAsia="zh-CN"/>
              </w:rPr>
              <w:t>1..N</w:t>
            </w:r>
            <w:proofErr w:type="gramEnd"/>
          </w:p>
        </w:tc>
        <w:tc>
          <w:tcPr>
            <w:tcW w:w="4252" w:type="dxa"/>
            <w:tcBorders>
              <w:top w:val="single" w:sz="4" w:space="0" w:color="auto"/>
              <w:left w:val="single" w:sz="4" w:space="0" w:color="auto"/>
              <w:bottom w:val="single" w:sz="4" w:space="0" w:color="auto"/>
              <w:right w:val="single" w:sz="4" w:space="0" w:color="auto"/>
            </w:tcBorders>
          </w:tcPr>
          <w:p w14:paraId="1DCD1038" w14:textId="77777777" w:rsidR="002F54AB" w:rsidRPr="002F54AB" w:rsidRDefault="002F54AB" w:rsidP="002F54AB">
            <w:pPr>
              <w:keepNext/>
              <w:keepLines/>
              <w:overflowPunct w:val="0"/>
              <w:autoSpaceDE w:val="0"/>
              <w:autoSpaceDN w:val="0"/>
              <w:adjustRightInd w:val="0"/>
              <w:spacing w:after="0"/>
              <w:textAlignment w:val="baseline"/>
              <w:rPr>
                <w:rFonts w:ascii="Arial" w:eastAsia="游明朝" w:hAnsi="Arial"/>
                <w:sz w:val="18"/>
                <w:lang w:eastAsia="fr-FR"/>
              </w:rPr>
            </w:pPr>
            <w:r w:rsidRPr="002F54AB">
              <w:rPr>
                <w:rFonts w:ascii="Arial" w:eastAsia="游明朝" w:hAnsi="Arial"/>
                <w:sz w:val="18"/>
                <w:lang w:eastAsia="fr-FR"/>
              </w:rPr>
              <w:t>May be present in registration response messages.</w:t>
            </w:r>
            <w:r w:rsidRPr="002F54AB">
              <w:rPr>
                <w:rFonts w:ascii="Arial" w:eastAsia="游明朝" w:hAnsi="Arial"/>
                <w:sz w:val="18"/>
                <w:lang w:eastAsia="fr-FR"/>
              </w:rPr>
              <w:br/>
              <w:t xml:space="preserve">The AMF may decide to re-register at the UDM when receiving a data restoration notification containing a matching </w:t>
            </w:r>
            <w:proofErr w:type="spellStart"/>
            <w:r w:rsidRPr="002F54AB">
              <w:rPr>
                <w:rFonts w:ascii="Arial" w:eastAsia="游明朝" w:hAnsi="Arial"/>
                <w:sz w:val="18"/>
                <w:lang w:eastAsia="fr-FR"/>
              </w:rPr>
              <w:t>resetId</w:t>
            </w:r>
            <w:proofErr w:type="spellEnd"/>
            <w:r w:rsidRPr="002F54AB">
              <w:rPr>
                <w:rFonts w:ascii="Arial" w:eastAsia="游明朝" w:hAnsi="Arial"/>
                <w:sz w:val="18"/>
                <w:lang w:eastAsia="fr-FR"/>
              </w:rPr>
              <w:t>.</w:t>
            </w:r>
          </w:p>
        </w:tc>
      </w:tr>
      <w:tr w:rsidR="00E272C5" w:rsidRPr="00EE1AE6" w:rsidDel="00D87684" w14:paraId="2150BB0D" w14:textId="77777777" w:rsidTr="00B95676">
        <w:trPr>
          <w:jc w:val="center"/>
          <w:ins w:id="10" w:author="NTT DOCOMO" w:date="2022-05-01T17:57:00Z"/>
        </w:trPr>
        <w:tc>
          <w:tcPr>
            <w:tcW w:w="2064" w:type="dxa"/>
            <w:tcBorders>
              <w:top w:val="single" w:sz="4" w:space="0" w:color="auto"/>
              <w:left w:val="single" w:sz="4" w:space="0" w:color="auto"/>
              <w:bottom w:val="single" w:sz="4" w:space="0" w:color="auto"/>
              <w:right w:val="single" w:sz="4" w:space="0" w:color="auto"/>
            </w:tcBorders>
          </w:tcPr>
          <w:p w14:paraId="44BA25B0" w14:textId="644D2A6C" w:rsidR="00E272C5" w:rsidRPr="002F54AB" w:rsidRDefault="00D12141" w:rsidP="002F54AB">
            <w:pPr>
              <w:keepNext/>
              <w:keepLines/>
              <w:overflowPunct w:val="0"/>
              <w:autoSpaceDE w:val="0"/>
              <w:autoSpaceDN w:val="0"/>
              <w:adjustRightInd w:val="0"/>
              <w:spacing w:after="0"/>
              <w:textAlignment w:val="baseline"/>
              <w:rPr>
                <w:ins w:id="11" w:author="NTT DOCOMO" w:date="2022-05-01T17:57:00Z"/>
                <w:rFonts w:ascii="Arial" w:eastAsia="游明朝" w:hAnsi="Arial"/>
                <w:noProof/>
                <w:sz w:val="18"/>
                <w:lang w:eastAsia="en-GB"/>
              </w:rPr>
            </w:pPr>
            <w:ins w:id="12" w:author="NTT DOCOMO" w:date="2022-05-01T17:58:00Z">
              <w:r w:rsidRPr="00D12141">
                <w:rPr>
                  <w:rFonts w:ascii="Arial" w:eastAsia="游明朝" w:hAnsi="Arial"/>
                  <w:noProof/>
                  <w:sz w:val="18"/>
                  <w:lang w:eastAsia="en-GB"/>
                </w:rPr>
                <w:t>udrRestartInd</w:t>
              </w:r>
            </w:ins>
          </w:p>
        </w:tc>
        <w:tc>
          <w:tcPr>
            <w:tcW w:w="1558" w:type="dxa"/>
            <w:gridSpan w:val="2"/>
            <w:tcBorders>
              <w:top w:val="single" w:sz="4" w:space="0" w:color="auto"/>
              <w:left w:val="single" w:sz="4" w:space="0" w:color="auto"/>
              <w:bottom w:val="single" w:sz="4" w:space="0" w:color="auto"/>
              <w:right w:val="single" w:sz="4" w:space="0" w:color="auto"/>
            </w:tcBorders>
          </w:tcPr>
          <w:p w14:paraId="344498DF" w14:textId="6A241FB2" w:rsidR="00E272C5" w:rsidRPr="002F54AB" w:rsidRDefault="00BC0D42" w:rsidP="002F54AB">
            <w:pPr>
              <w:keepNext/>
              <w:keepLines/>
              <w:overflowPunct w:val="0"/>
              <w:autoSpaceDE w:val="0"/>
              <w:autoSpaceDN w:val="0"/>
              <w:adjustRightInd w:val="0"/>
              <w:spacing w:after="0"/>
              <w:textAlignment w:val="baseline"/>
              <w:rPr>
                <w:ins w:id="13" w:author="NTT DOCOMO" w:date="2022-05-01T17:57:00Z"/>
                <w:rFonts w:ascii="Arial" w:eastAsia="游明朝" w:hAnsi="Arial"/>
                <w:noProof/>
                <w:sz w:val="18"/>
                <w:lang w:eastAsia="en-GB"/>
              </w:rPr>
            </w:pPr>
            <w:ins w:id="14" w:author="NTT DOCOMO" w:date="2022-05-01T17:59:00Z">
              <w:r w:rsidRPr="00BC0D42">
                <w:rPr>
                  <w:rFonts w:ascii="Arial" w:eastAsia="游明朝" w:hAnsi="Arial"/>
                  <w:noProof/>
                  <w:sz w:val="18"/>
                  <w:lang w:eastAsia="en-GB"/>
                </w:rPr>
                <w:t>boolean</w:t>
              </w:r>
            </w:ins>
          </w:p>
        </w:tc>
        <w:tc>
          <w:tcPr>
            <w:tcW w:w="425" w:type="dxa"/>
            <w:tcBorders>
              <w:top w:val="single" w:sz="4" w:space="0" w:color="auto"/>
              <w:left w:val="single" w:sz="4" w:space="0" w:color="auto"/>
              <w:bottom w:val="single" w:sz="4" w:space="0" w:color="auto"/>
              <w:right w:val="single" w:sz="4" w:space="0" w:color="auto"/>
            </w:tcBorders>
          </w:tcPr>
          <w:p w14:paraId="46A964E0" w14:textId="2881F341" w:rsidR="00E272C5" w:rsidRPr="002F54AB" w:rsidRDefault="00BC0D42" w:rsidP="002F54AB">
            <w:pPr>
              <w:keepNext/>
              <w:keepLines/>
              <w:overflowPunct w:val="0"/>
              <w:autoSpaceDE w:val="0"/>
              <w:autoSpaceDN w:val="0"/>
              <w:adjustRightInd w:val="0"/>
              <w:spacing w:after="0"/>
              <w:jc w:val="center"/>
              <w:textAlignment w:val="baseline"/>
              <w:rPr>
                <w:ins w:id="15" w:author="NTT DOCOMO" w:date="2022-05-01T17:57:00Z"/>
                <w:rFonts w:ascii="Arial" w:eastAsia="游明朝" w:hAnsi="Arial"/>
                <w:sz w:val="18"/>
                <w:lang w:val="en-US" w:eastAsia="ja-JP"/>
              </w:rPr>
            </w:pPr>
            <w:ins w:id="16" w:author="NTT DOCOMO" w:date="2022-05-01T17:59:00Z">
              <w:r>
                <w:rPr>
                  <w:rFonts w:ascii="Arial" w:eastAsia="游明朝" w:hAnsi="Arial" w:hint="eastAsia"/>
                  <w:sz w:val="18"/>
                  <w:lang w:val="en-US" w:eastAsia="ja-JP"/>
                </w:rPr>
                <w:t>C</w:t>
              </w:r>
            </w:ins>
          </w:p>
        </w:tc>
        <w:tc>
          <w:tcPr>
            <w:tcW w:w="1277" w:type="dxa"/>
            <w:tcBorders>
              <w:top w:val="single" w:sz="4" w:space="0" w:color="auto"/>
              <w:left w:val="single" w:sz="4" w:space="0" w:color="auto"/>
              <w:bottom w:val="single" w:sz="4" w:space="0" w:color="auto"/>
              <w:right w:val="single" w:sz="4" w:space="0" w:color="auto"/>
            </w:tcBorders>
          </w:tcPr>
          <w:p w14:paraId="6B8FB240" w14:textId="04B1601C" w:rsidR="00E272C5" w:rsidRPr="002F54AB" w:rsidRDefault="00BC0D42" w:rsidP="002F54AB">
            <w:pPr>
              <w:keepNext/>
              <w:keepLines/>
              <w:overflowPunct w:val="0"/>
              <w:autoSpaceDE w:val="0"/>
              <w:autoSpaceDN w:val="0"/>
              <w:adjustRightInd w:val="0"/>
              <w:spacing w:after="0"/>
              <w:textAlignment w:val="baseline"/>
              <w:rPr>
                <w:ins w:id="17" w:author="NTT DOCOMO" w:date="2022-05-01T17:57:00Z"/>
                <w:rFonts w:ascii="Arial" w:eastAsia="游明朝" w:hAnsi="Arial"/>
                <w:sz w:val="18"/>
                <w:lang w:val="en-US" w:eastAsia="zh-CN"/>
              </w:rPr>
            </w:pPr>
            <w:ins w:id="18" w:author="NTT DOCOMO" w:date="2022-05-01T18:00:00Z">
              <w:r w:rsidRPr="00BC0D42">
                <w:rPr>
                  <w:rFonts w:ascii="Arial" w:eastAsia="游明朝" w:hAnsi="Arial"/>
                  <w:sz w:val="18"/>
                  <w:lang w:val="en-US" w:eastAsia="zh-CN"/>
                </w:rPr>
                <w:t>0..1</w:t>
              </w:r>
            </w:ins>
          </w:p>
        </w:tc>
        <w:tc>
          <w:tcPr>
            <w:tcW w:w="4252" w:type="dxa"/>
            <w:tcBorders>
              <w:top w:val="single" w:sz="4" w:space="0" w:color="auto"/>
              <w:left w:val="single" w:sz="4" w:space="0" w:color="auto"/>
              <w:bottom w:val="single" w:sz="4" w:space="0" w:color="auto"/>
              <w:right w:val="single" w:sz="4" w:space="0" w:color="auto"/>
            </w:tcBorders>
          </w:tcPr>
          <w:p w14:paraId="02B62908" w14:textId="27A6FB7B" w:rsidR="00E272C5" w:rsidRPr="00BE083B" w:rsidRDefault="00BE083B" w:rsidP="00EE1AE6">
            <w:pPr>
              <w:keepNext/>
              <w:keepLines/>
              <w:overflowPunct w:val="0"/>
              <w:autoSpaceDE w:val="0"/>
              <w:autoSpaceDN w:val="0"/>
              <w:adjustRightInd w:val="0"/>
              <w:spacing w:after="0"/>
              <w:textAlignment w:val="baseline"/>
              <w:rPr>
                <w:ins w:id="19" w:author="NTT DOCOMO" w:date="2022-05-01T17:57:00Z"/>
                <w:rFonts w:ascii="Arial" w:eastAsia="游明朝" w:hAnsi="Arial"/>
                <w:sz w:val="18"/>
                <w:lang w:eastAsia="fr-FR"/>
              </w:rPr>
            </w:pPr>
            <w:ins w:id="20" w:author="NTT DOCOMO" w:date="2022-05-01T18:20:00Z">
              <w:r w:rsidRPr="00BE083B">
                <w:rPr>
                  <w:rFonts w:ascii="Arial" w:eastAsia="游明朝" w:hAnsi="Arial"/>
                  <w:sz w:val="18"/>
                  <w:lang w:eastAsia="fr-FR"/>
                </w:rPr>
                <w:t>Shall be included by AMF and set to true when the AMF performs registration to re-synchronize profiles in the AMF and in UDR due to UDR restoration.</w:t>
              </w:r>
            </w:ins>
          </w:p>
        </w:tc>
      </w:tr>
      <w:tr w:rsidR="00E272C5" w:rsidRPr="002F54AB" w:rsidDel="00D87684" w14:paraId="352A93FC" w14:textId="77777777" w:rsidTr="00B95676">
        <w:trPr>
          <w:jc w:val="center"/>
          <w:ins w:id="21" w:author="NTT DOCOMO" w:date="2022-05-01T17:57:00Z"/>
        </w:trPr>
        <w:tc>
          <w:tcPr>
            <w:tcW w:w="2064" w:type="dxa"/>
            <w:tcBorders>
              <w:top w:val="single" w:sz="4" w:space="0" w:color="auto"/>
              <w:left w:val="single" w:sz="4" w:space="0" w:color="auto"/>
              <w:bottom w:val="single" w:sz="4" w:space="0" w:color="auto"/>
              <w:right w:val="single" w:sz="4" w:space="0" w:color="auto"/>
            </w:tcBorders>
          </w:tcPr>
          <w:p w14:paraId="7717296C" w14:textId="409B10BD" w:rsidR="00E272C5" w:rsidRPr="002F54AB" w:rsidRDefault="00D12141" w:rsidP="002F54AB">
            <w:pPr>
              <w:keepNext/>
              <w:keepLines/>
              <w:overflowPunct w:val="0"/>
              <w:autoSpaceDE w:val="0"/>
              <w:autoSpaceDN w:val="0"/>
              <w:adjustRightInd w:val="0"/>
              <w:spacing w:after="0"/>
              <w:textAlignment w:val="baseline"/>
              <w:rPr>
                <w:ins w:id="22" w:author="NTT DOCOMO" w:date="2022-05-01T17:57:00Z"/>
                <w:rFonts w:ascii="Arial" w:eastAsia="游明朝" w:hAnsi="Arial"/>
                <w:noProof/>
                <w:sz w:val="18"/>
                <w:lang w:eastAsia="en-GB"/>
              </w:rPr>
            </w:pPr>
            <w:ins w:id="23" w:author="NTT DOCOMO" w:date="2022-05-01T17:58:00Z">
              <w:r w:rsidRPr="00D12141">
                <w:rPr>
                  <w:rFonts w:ascii="Arial" w:eastAsia="游明朝" w:hAnsi="Arial"/>
                  <w:noProof/>
                  <w:sz w:val="18"/>
                  <w:lang w:eastAsia="en-GB"/>
                </w:rPr>
                <w:t>lastSynchronizationTime</w:t>
              </w:r>
            </w:ins>
          </w:p>
        </w:tc>
        <w:tc>
          <w:tcPr>
            <w:tcW w:w="1558" w:type="dxa"/>
            <w:gridSpan w:val="2"/>
            <w:tcBorders>
              <w:top w:val="single" w:sz="4" w:space="0" w:color="auto"/>
              <w:left w:val="single" w:sz="4" w:space="0" w:color="auto"/>
              <w:bottom w:val="single" w:sz="4" w:space="0" w:color="auto"/>
              <w:right w:val="single" w:sz="4" w:space="0" w:color="auto"/>
            </w:tcBorders>
          </w:tcPr>
          <w:p w14:paraId="4E9D15A3" w14:textId="5AAF25B3" w:rsidR="00E272C5" w:rsidRPr="002F54AB" w:rsidRDefault="00BC0D42" w:rsidP="002F54AB">
            <w:pPr>
              <w:keepNext/>
              <w:keepLines/>
              <w:overflowPunct w:val="0"/>
              <w:autoSpaceDE w:val="0"/>
              <w:autoSpaceDN w:val="0"/>
              <w:adjustRightInd w:val="0"/>
              <w:spacing w:after="0"/>
              <w:textAlignment w:val="baseline"/>
              <w:rPr>
                <w:ins w:id="24" w:author="NTT DOCOMO" w:date="2022-05-01T17:57:00Z"/>
                <w:rFonts w:ascii="Arial" w:eastAsia="游明朝" w:hAnsi="Arial"/>
                <w:noProof/>
                <w:sz w:val="18"/>
                <w:lang w:eastAsia="en-GB"/>
              </w:rPr>
            </w:pPr>
            <w:ins w:id="25" w:author="NTT DOCOMO" w:date="2022-05-01T18:00:00Z">
              <w:r w:rsidRPr="00BC0D42">
                <w:rPr>
                  <w:rFonts w:ascii="Arial" w:eastAsia="游明朝" w:hAnsi="Arial"/>
                  <w:noProof/>
                  <w:sz w:val="18"/>
                  <w:lang w:eastAsia="en-GB"/>
                </w:rPr>
                <w:t>DateTime</w:t>
              </w:r>
            </w:ins>
          </w:p>
        </w:tc>
        <w:tc>
          <w:tcPr>
            <w:tcW w:w="425" w:type="dxa"/>
            <w:tcBorders>
              <w:top w:val="single" w:sz="4" w:space="0" w:color="auto"/>
              <w:left w:val="single" w:sz="4" w:space="0" w:color="auto"/>
              <w:bottom w:val="single" w:sz="4" w:space="0" w:color="auto"/>
              <w:right w:val="single" w:sz="4" w:space="0" w:color="auto"/>
            </w:tcBorders>
          </w:tcPr>
          <w:p w14:paraId="7B53DC5D" w14:textId="4BFCEB07" w:rsidR="00E272C5" w:rsidRPr="002F54AB" w:rsidRDefault="00BC0D42" w:rsidP="002F54AB">
            <w:pPr>
              <w:keepNext/>
              <w:keepLines/>
              <w:overflowPunct w:val="0"/>
              <w:autoSpaceDE w:val="0"/>
              <w:autoSpaceDN w:val="0"/>
              <w:adjustRightInd w:val="0"/>
              <w:spacing w:after="0"/>
              <w:jc w:val="center"/>
              <w:textAlignment w:val="baseline"/>
              <w:rPr>
                <w:ins w:id="26" w:author="NTT DOCOMO" w:date="2022-05-01T17:57:00Z"/>
                <w:rFonts w:ascii="Arial" w:eastAsia="游明朝" w:hAnsi="Arial"/>
                <w:sz w:val="18"/>
                <w:lang w:val="en-US" w:eastAsia="ja-JP"/>
              </w:rPr>
            </w:pPr>
            <w:ins w:id="27" w:author="NTT DOCOMO" w:date="2022-05-01T18:00:00Z">
              <w:r>
                <w:rPr>
                  <w:rFonts w:ascii="Arial" w:eastAsia="游明朝" w:hAnsi="Arial" w:hint="eastAsia"/>
                  <w:sz w:val="18"/>
                  <w:lang w:val="en-US" w:eastAsia="ja-JP"/>
                </w:rPr>
                <w:t>C</w:t>
              </w:r>
            </w:ins>
          </w:p>
        </w:tc>
        <w:tc>
          <w:tcPr>
            <w:tcW w:w="1277" w:type="dxa"/>
            <w:tcBorders>
              <w:top w:val="single" w:sz="4" w:space="0" w:color="auto"/>
              <w:left w:val="single" w:sz="4" w:space="0" w:color="auto"/>
              <w:bottom w:val="single" w:sz="4" w:space="0" w:color="auto"/>
              <w:right w:val="single" w:sz="4" w:space="0" w:color="auto"/>
            </w:tcBorders>
          </w:tcPr>
          <w:p w14:paraId="5B39C6EE" w14:textId="0910A6DE" w:rsidR="00E272C5" w:rsidRPr="002F54AB" w:rsidRDefault="00BC0D42" w:rsidP="002F54AB">
            <w:pPr>
              <w:keepNext/>
              <w:keepLines/>
              <w:overflowPunct w:val="0"/>
              <w:autoSpaceDE w:val="0"/>
              <w:autoSpaceDN w:val="0"/>
              <w:adjustRightInd w:val="0"/>
              <w:spacing w:after="0"/>
              <w:textAlignment w:val="baseline"/>
              <w:rPr>
                <w:ins w:id="28" w:author="NTT DOCOMO" w:date="2022-05-01T17:57:00Z"/>
                <w:rFonts w:ascii="Arial" w:eastAsia="游明朝" w:hAnsi="Arial"/>
                <w:sz w:val="18"/>
                <w:lang w:val="en-US" w:eastAsia="zh-CN"/>
              </w:rPr>
            </w:pPr>
            <w:ins w:id="29" w:author="NTT DOCOMO" w:date="2022-05-01T18:00:00Z">
              <w:r w:rsidRPr="00BC0D42">
                <w:rPr>
                  <w:rFonts w:ascii="Arial" w:eastAsia="游明朝" w:hAnsi="Arial"/>
                  <w:sz w:val="18"/>
                  <w:lang w:val="en-US" w:eastAsia="zh-CN"/>
                </w:rPr>
                <w:t>0..1</w:t>
              </w:r>
            </w:ins>
          </w:p>
        </w:tc>
        <w:tc>
          <w:tcPr>
            <w:tcW w:w="4252" w:type="dxa"/>
            <w:tcBorders>
              <w:top w:val="single" w:sz="4" w:space="0" w:color="auto"/>
              <w:left w:val="single" w:sz="4" w:space="0" w:color="auto"/>
              <w:bottom w:val="single" w:sz="4" w:space="0" w:color="auto"/>
              <w:right w:val="single" w:sz="4" w:space="0" w:color="auto"/>
            </w:tcBorders>
          </w:tcPr>
          <w:p w14:paraId="14B55A7C" w14:textId="490FC14B" w:rsidR="00BE083B" w:rsidRPr="00307833" w:rsidRDefault="00307833" w:rsidP="00BE083B">
            <w:pPr>
              <w:keepNext/>
              <w:keepLines/>
              <w:overflowPunct w:val="0"/>
              <w:autoSpaceDE w:val="0"/>
              <w:autoSpaceDN w:val="0"/>
              <w:adjustRightInd w:val="0"/>
              <w:spacing w:after="0"/>
              <w:textAlignment w:val="baseline"/>
              <w:rPr>
                <w:ins w:id="30" w:author="NTT DOCOMO" w:date="2022-05-01T18:20:00Z"/>
                <w:rFonts w:ascii="Arial" w:eastAsia="游明朝" w:hAnsi="Arial"/>
                <w:sz w:val="18"/>
                <w:lang w:eastAsia="fr-FR"/>
              </w:rPr>
            </w:pPr>
            <w:ins w:id="31" w:author="NTT DOCOMO" w:date="2022-05-01T18:24:00Z">
              <w:r w:rsidRPr="00307833">
                <w:rPr>
                  <w:rFonts w:ascii="Arial" w:eastAsia="游明朝" w:hAnsi="Arial"/>
                  <w:sz w:val="18"/>
                  <w:lang w:eastAsia="fr-FR"/>
                </w:rPr>
                <w:t>This IE is generated in AMF and indicates the last timing when profiles in the AMF and in UDR were synchronized.</w:t>
              </w:r>
            </w:ins>
          </w:p>
          <w:p w14:paraId="52918F12" w14:textId="0C5D016B" w:rsidR="00F56BC3" w:rsidRPr="002F54AB" w:rsidRDefault="00BE083B" w:rsidP="00BE083B">
            <w:pPr>
              <w:keepNext/>
              <w:keepLines/>
              <w:overflowPunct w:val="0"/>
              <w:autoSpaceDE w:val="0"/>
              <w:autoSpaceDN w:val="0"/>
              <w:adjustRightInd w:val="0"/>
              <w:spacing w:after="0"/>
              <w:textAlignment w:val="baseline"/>
              <w:rPr>
                <w:ins w:id="32" w:author="NTT DOCOMO" w:date="2022-05-01T17:57:00Z"/>
                <w:rFonts w:ascii="Arial" w:eastAsia="游明朝" w:hAnsi="Arial"/>
                <w:sz w:val="18"/>
                <w:lang w:eastAsia="fr-FR"/>
              </w:rPr>
            </w:pPr>
            <w:ins w:id="33" w:author="NTT DOCOMO" w:date="2022-05-01T18:20:00Z">
              <w:r w:rsidRPr="00BE083B">
                <w:rPr>
                  <w:rFonts w:ascii="Arial" w:eastAsia="游明朝" w:hAnsi="Arial"/>
                  <w:sz w:val="18"/>
                  <w:lang w:eastAsia="fr-FR"/>
                </w:rPr>
                <w:t>Shall be included by AMF and set to true when the AMF performs registration to re-synchronize profiles in the AMF and in UDR due to UDR restoration.</w:t>
              </w:r>
            </w:ins>
          </w:p>
        </w:tc>
      </w:tr>
      <w:tr w:rsidR="002F54AB" w:rsidRPr="002F54AB" w14:paraId="49BE2CA3" w14:textId="77777777" w:rsidTr="00B95676">
        <w:trPr>
          <w:jc w:val="center"/>
        </w:trPr>
        <w:tc>
          <w:tcPr>
            <w:tcW w:w="9576" w:type="dxa"/>
            <w:gridSpan w:val="6"/>
            <w:tcBorders>
              <w:top w:val="single" w:sz="4" w:space="0" w:color="auto"/>
              <w:left w:val="single" w:sz="4" w:space="0" w:color="auto"/>
              <w:bottom w:val="single" w:sz="4" w:space="0" w:color="auto"/>
              <w:right w:val="single" w:sz="4" w:space="0" w:color="auto"/>
            </w:tcBorders>
          </w:tcPr>
          <w:p w14:paraId="4E9E0EA0" w14:textId="77777777" w:rsidR="002F54AB" w:rsidRPr="002F54AB" w:rsidRDefault="002F54AB" w:rsidP="002F54AB">
            <w:pPr>
              <w:keepNext/>
              <w:keepLines/>
              <w:overflowPunct w:val="0"/>
              <w:autoSpaceDE w:val="0"/>
              <w:autoSpaceDN w:val="0"/>
              <w:adjustRightInd w:val="0"/>
              <w:spacing w:after="0"/>
              <w:ind w:left="851" w:hanging="851"/>
              <w:textAlignment w:val="baseline"/>
              <w:rPr>
                <w:rFonts w:ascii="Arial" w:eastAsia="游明朝" w:hAnsi="Arial"/>
                <w:sz w:val="18"/>
                <w:lang w:eastAsia="en-GB"/>
              </w:rPr>
            </w:pPr>
            <w:r w:rsidRPr="002F54AB">
              <w:rPr>
                <w:rFonts w:ascii="Arial" w:eastAsia="游明朝" w:hAnsi="Arial"/>
                <w:sz w:val="18"/>
                <w:lang w:eastAsia="en-GB"/>
              </w:rPr>
              <w:lastRenderedPageBreak/>
              <w:t>NOTE 1:</w:t>
            </w:r>
            <w:r w:rsidRPr="002F54AB">
              <w:rPr>
                <w:rFonts w:ascii="Arial" w:eastAsia="游明朝" w:hAnsi="Arial"/>
                <w:sz w:val="18"/>
                <w:lang w:eastAsia="en-GB"/>
              </w:rPr>
              <w:tab/>
              <w:t xml:space="preserve">The </w:t>
            </w:r>
            <w:proofErr w:type="spellStart"/>
            <w:r w:rsidRPr="002F54AB">
              <w:rPr>
                <w:rFonts w:ascii="Arial" w:eastAsia="游明朝" w:hAnsi="Arial"/>
                <w:sz w:val="18"/>
                <w:lang w:eastAsia="en-GB"/>
              </w:rPr>
              <w:t>urrpIndicator</w:t>
            </w:r>
            <w:proofErr w:type="spellEnd"/>
            <w:r w:rsidRPr="002F54AB">
              <w:rPr>
                <w:rFonts w:ascii="Arial" w:eastAsia="游明朝" w:hAnsi="Arial"/>
                <w:sz w:val="18"/>
                <w:lang w:eastAsia="en-GB"/>
              </w:rPr>
              <w:t xml:space="preserve"> attribute shall only be exposed over the </w:t>
            </w:r>
            <w:proofErr w:type="spellStart"/>
            <w:r w:rsidRPr="002F54AB">
              <w:rPr>
                <w:rFonts w:ascii="Arial" w:eastAsia="游明朝" w:hAnsi="Arial"/>
                <w:sz w:val="18"/>
                <w:lang w:eastAsia="en-GB"/>
              </w:rPr>
              <w:t>Nudr</w:t>
            </w:r>
            <w:proofErr w:type="spellEnd"/>
            <w:r w:rsidRPr="002F54AB">
              <w:rPr>
                <w:rFonts w:ascii="Arial" w:eastAsia="游明朝" w:hAnsi="Arial"/>
                <w:sz w:val="18"/>
                <w:lang w:eastAsia="en-GB"/>
              </w:rPr>
              <w:t xml:space="preserve"> SBI, and it shall not be included by the AMF.</w:t>
            </w:r>
          </w:p>
          <w:p w14:paraId="20A3DF67" w14:textId="77777777" w:rsidR="002F54AB" w:rsidRPr="002F54AB" w:rsidRDefault="002F54AB" w:rsidP="002F54AB">
            <w:pPr>
              <w:keepNext/>
              <w:keepLines/>
              <w:overflowPunct w:val="0"/>
              <w:autoSpaceDE w:val="0"/>
              <w:autoSpaceDN w:val="0"/>
              <w:adjustRightInd w:val="0"/>
              <w:spacing w:after="0"/>
              <w:ind w:left="851" w:hanging="851"/>
              <w:textAlignment w:val="baseline"/>
              <w:rPr>
                <w:rFonts w:ascii="Arial" w:eastAsia="游明朝" w:hAnsi="Arial" w:cs="Arial"/>
                <w:sz w:val="18"/>
                <w:szCs w:val="18"/>
                <w:lang w:eastAsia="en-GB"/>
              </w:rPr>
            </w:pPr>
            <w:r w:rsidRPr="002F54AB">
              <w:rPr>
                <w:rFonts w:ascii="Arial" w:eastAsia="游明朝" w:hAnsi="Arial"/>
                <w:sz w:val="18"/>
                <w:lang w:eastAsia="en-GB"/>
              </w:rPr>
              <w:t>NOTE 2:</w:t>
            </w:r>
            <w:r w:rsidRPr="002F54AB">
              <w:rPr>
                <w:rFonts w:ascii="Arial" w:eastAsia="游明朝" w:hAnsi="Arial"/>
                <w:sz w:val="18"/>
                <w:lang w:eastAsia="en-GB"/>
              </w:rPr>
              <w:tab/>
              <w:t>Regardless of the Dual Registration Flag, the SGSN, if any, is required to be cancelled (see 3GPP TS 23.502 [3] clause 4.11.5.2)</w:t>
            </w:r>
          </w:p>
        </w:tc>
      </w:tr>
    </w:tbl>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BA20E3E" w14:textId="77777777" w:rsidR="000C7776" w:rsidRPr="000C7776" w:rsidRDefault="000C7776" w:rsidP="000C7776">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34" w:name="_Toc11338686"/>
      <w:bookmarkStart w:id="35" w:name="_Toc27585366"/>
      <w:bookmarkStart w:id="36" w:name="_Toc36457362"/>
      <w:bookmarkStart w:id="37" w:name="_Toc45028274"/>
      <w:bookmarkStart w:id="38" w:name="_Toc45029109"/>
      <w:bookmarkStart w:id="39" w:name="_Toc67681871"/>
      <w:bookmarkStart w:id="40" w:name="_Toc98487766"/>
      <w:r w:rsidRPr="000C7776">
        <w:rPr>
          <w:rFonts w:ascii="Arial" w:eastAsia="游明朝" w:hAnsi="Arial"/>
          <w:sz w:val="22"/>
          <w:lang w:eastAsia="en-GB"/>
        </w:rPr>
        <w:lastRenderedPageBreak/>
        <w:t>6.2.6.2.3</w:t>
      </w:r>
      <w:r w:rsidRPr="000C7776">
        <w:rPr>
          <w:rFonts w:ascii="Arial" w:eastAsia="游明朝" w:hAnsi="Arial"/>
          <w:sz w:val="22"/>
          <w:lang w:eastAsia="en-GB"/>
        </w:rPr>
        <w:tab/>
        <w:t>Type: AmfNon3GppAccessRegistration</w:t>
      </w:r>
      <w:bookmarkEnd w:id="34"/>
      <w:bookmarkEnd w:id="35"/>
      <w:bookmarkEnd w:id="36"/>
      <w:bookmarkEnd w:id="37"/>
      <w:bookmarkEnd w:id="38"/>
      <w:bookmarkEnd w:id="39"/>
      <w:bookmarkEnd w:id="40"/>
    </w:p>
    <w:p w14:paraId="73093B42" w14:textId="77777777" w:rsidR="000C7776" w:rsidRPr="000C7776" w:rsidRDefault="000C7776" w:rsidP="000C7776">
      <w:pPr>
        <w:keepNext/>
        <w:keepLines/>
        <w:overflowPunct w:val="0"/>
        <w:autoSpaceDE w:val="0"/>
        <w:autoSpaceDN w:val="0"/>
        <w:adjustRightInd w:val="0"/>
        <w:spacing w:before="60"/>
        <w:jc w:val="center"/>
        <w:textAlignment w:val="baseline"/>
        <w:rPr>
          <w:rFonts w:ascii="Arial" w:eastAsia="游明朝" w:hAnsi="Arial"/>
          <w:b/>
          <w:lang w:eastAsia="en-GB"/>
        </w:rPr>
      </w:pPr>
      <w:r w:rsidRPr="000C7776">
        <w:rPr>
          <w:rFonts w:ascii="Arial" w:eastAsia="游明朝" w:hAnsi="Arial"/>
          <w:b/>
          <w:noProof/>
          <w:lang w:eastAsia="en-GB"/>
        </w:rPr>
        <w:t>Table </w:t>
      </w:r>
      <w:r w:rsidRPr="000C7776">
        <w:rPr>
          <w:rFonts w:ascii="Arial" w:eastAsia="游明朝" w:hAnsi="Arial"/>
          <w:b/>
          <w:lang w:eastAsia="en-GB"/>
        </w:rPr>
        <w:t xml:space="preserve">6.2.6.2.3-1: </w:t>
      </w:r>
      <w:r w:rsidRPr="000C7776">
        <w:rPr>
          <w:rFonts w:ascii="Arial" w:eastAsia="游明朝" w:hAnsi="Arial"/>
          <w:b/>
          <w:noProof/>
          <w:lang w:eastAsia="en-GB"/>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8"/>
        <w:gridCol w:w="13"/>
        <w:gridCol w:w="1335"/>
        <w:gridCol w:w="369"/>
        <w:gridCol w:w="1104"/>
        <w:gridCol w:w="10"/>
        <w:gridCol w:w="3718"/>
        <w:gridCol w:w="20"/>
      </w:tblGrid>
      <w:tr w:rsidR="000C7776" w:rsidRPr="000C7776" w14:paraId="043DCFB4" w14:textId="77777777" w:rsidTr="005109F4">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43351E8" w14:textId="77777777" w:rsidR="000C7776" w:rsidRPr="000C7776" w:rsidRDefault="000C7776" w:rsidP="000C7776">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0C7776">
              <w:rPr>
                <w:rFonts w:ascii="Arial" w:eastAsia="游明朝" w:hAnsi="Arial"/>
                <w:b/>
                <w:sz w:val="18"/>
                <w:lang w:eastAsia="en-GB"/>
              </w:rPr>
              <w:lastRenderedPageBreak/>
              <w:t>Attribute name</w:t>
            </w:r>
          </w:p>
        </w:tc>
        <w:tc>
          <w:tcPr>
            <w:tcW w:w="1335" w:type="dxa"/>
            <w:tcBorders>
              <w:top w:val="single" w:sz="4" w:space="0" w:color="auto"/>
              <w:left w:val="single" w:sz="4" w:space="0" w:color="auto"/>
              <w:bottom w:val="single" w:sz="4" w:space="0" w:color="auto"/>
              <w:right w:val="single" w:sz="4" w:space="0" w:color="auto"/>
            </w:tcBorders>
            <w:shd w:val="clear" w:color="auto" w:fill="C0C0C0"/>
            <w:hideMark/>
          </w:tcPr>
          <w:p w14:paraId="7FD9FFBA" w14:textId="77777777" w:rsidR="000C7776" w:rsidRPr="000C7776" w:rsidRDefault="000C7776" w:rsidP="000C7776">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0C7776">
              <w:rPr>
                <w:rFonts w:ascii="Arial" w:eastAsia="游明朝" w:hAnsi="Arial"/>
                <w:b/>
                <w:sz w:val="18"/>
                <w:lang w:eastAsia="en-GB"/>
              </w:rPr>
              <w:t>Data type</w:t>
            </w:r>
          </w:p>
        </w:tc>
        <w:tc>
          <w:tcPr>
            <w:tcW w:w="369" w:type="dxa"/>
            <w:tcBorders>
              <w:top w:val="single" w:sz="4" w:space="0" w:color="auto"/>
              <w:left w:val="single" w:sz="4" w:space="0" w:color="auto"/>
              <w:bottom w:val="single" w:sz="4" w:space="0" w:color="auto"/>
              <w:right w:val="single" w:sz="4" w:space="0" w:color="auto"/>
            </w:tcBorders>
            <w:shd w:val="clear" w:color="auto" w:fill="C0C0C0"/>
            <w:hideMark/>
          </w:tcPr>
          <w:p w14:paraId="69348997" w14:textId="77777777" w:rsidR="000C7776" w:rsidRPr="000C7776" w:rsidRDefault="000C7776" w:rsidP="000C7776">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0C7776">
              <w:rPr>
                <w:rFonts w:ascii="Arial" w:eastAsia="游明朝" w:hAnsi="Arial"/>
                <w:b/>
                <w:sz w:val="18"/>
                <w:lang w:eastAsia="en-GB"/>
              </w:rPr>
              <w:t>P</w:t>
            </w:r>
          </w:p>
        </w:tc>
        <w:tc>
          <w:tcPr>
            <w:tcW w:w="1104" w:type="dxa"/>
            <w:tcBorders>
              <w:top w:val="single" w:sz="4" w:space="0" w:color="auto"/>
              <w:left w:val="single" w:sz="4" w:space="0" w:color="auto"/>
              <w:bottom w:val="single" w:sz="4" w:space="0" w:color="auto"/>
              <w:right w:val="single" w:sz="4" w:space="0" w:color="auto"/>
            </w:tcBorders>
            <w:shd w:val="clear" w:color="auto" w:fill="C0C0C0"/>
          </w:tcPr>
          <w:p w14:paraId="1F8F4BFC"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b/>
                <w:sz w:val="18"/>
                <w:lang w:eastAsia="en-GB"/>
              </w:rPr>
            </w:pPr>
            <w:r w:rsidRPr="000C7776">
              <w:rPr>
                <w:rFonts w:ascii="Arial" w:eastAsia="游明朝" w:hAnsi="Arial"/>
                <w:b/>
                <w:sz w:val="18"/>
                <w:lang w:eastAsia="en-GB"/>
              </w:rPr>
              <w:t>Cardinality</w:t>
            </w:r>
          </w:p>
        </w:tc>
        <w:tc>
          <w:tcPr>
            <w:tcW w:w="372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762CC20" w14:textId="77777777" w:rsidR="000C7776" w:rsidRPr="000C7776" w:rsidRDefault="000C7776" w:rsidP="000C7776">
            <w:pPr>
              <w:keepNext/>
              <w:keepLines/>
              <w:overflowPunct w:val="0"/>
              <w:autoSpaceDE w:val="0"/>
              <w:autoSpaceDN w:val="0"/>
              <w:adjustRightInd w:val="0"/>
              <w:spacing w:after="0"/>
              <w:jc w:val="center"/>
              <w:textAlignment w:val="baseline"/>
              <w:rPr>
                <w:rFonts w:ascii="Arial" w:eastAsia="游明朝" w:hAnsi="Arial" w:cs="Arial"/>
                <w:b/>
                <w:sz w:val="18"/>
                <w:szCs w:val="18"/>
                <w:lang w:eastAsia="en-GB"/>
              </w:rPr>
            </w:pPr>
            <w:r w:rsidRPr="000C7776">
              <w:rPr>
                <w:rFonts w:ascii="Arial" w:eastAsia="游明朝" w:hAnsi="Arial" w:cs="Arial"/>
                <w:b/>
                <w:sz w:val="18"/>
                <w:szCs w:val="18"/>
                <w:lang w:eastAsia="en-GB"/>
              </w:rPr>
              <w:t>Description</w:t>
            </w:r>
          </w:p>
        </w:tc>
      </w:tr>
      <w:tr w:rsidR="000C7776" w:rsidRPr="000C7776" w14:paraId="73453A36" w14:textId="77777777" w:rsidTr="005109F4">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5255EB54"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C7776">
              <w:rPr>
                <w:rFonts w:ascii="Arial" w:eastAsia="游明朝" w:hAnsi="Arial"/>
                <w:sz w:val="18"/>
                <w:lang w:eastAsia="en-GB"/>
              </w:rPr>
              <w:t>amfInstanceId</w:t>
            </w:r>
            <w:proofErr w:type="spellEnd"/>
          </w:p>
        </w:tc>
        <w:tc>
          <w:tcPr>
            <w:tcW w:w="1335" w:type="dxa"/>
            <w:tcBorders>
              <w:top w:val="single" w:sz="4" w:space="0" w:color="auto"/>
              <w:left w:val="single" w:sz="4" w:space="0" w:color="auto"/>
              <w:bottom w:val="single" w:sz="4" w:space="0" w:color="auto"/>
              <w:right w:val="single" w:sz="4" w:space="0" w:color="auto"/>
            </w:tcBorders>
          </w:tcPr>
          <w:p w14:paraId="4531E589"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C7776">
              <w:rPr>
                <w:rFonts w:ascii="Arial" w:eastAsia="游明朝" w:hAnsi="Arial"/>
                <w:sz w:val="18"/>
                <w:lang w:eastAsia="en-GB"/>
              </w:rPr>
              <w:t>NfInstanceId</w:t>
            </w:r>
            <w:proofErr w:type="spellEnd"/>
          </w:p>
        </w:tc>
        <w:tc>
          <w:tcPr>
            <w:tcW w:w="369" w:type="dxa"/>
            <w:tcBorders>
              <w:top w:val="single" w:sz="4" w:space="0" w:color="auto"/>
              <w:left w:val="single" w:sz="4" w:space="0" w:color="auto"/>
              <w:bottom w:val="single" w:sz="4" w:space="0" w:color="auto"/>
              <w:right w:val="single" w:sz="4" w:space="0" w:color="auto"/>
            </w:tcBorders>
          </w:tcPr>
          <w:p w14:paraId="263F8174" w14:textId="77777777" w:rsidR="000C7776" w:rsidRPr="000C7776" w:rsidRDefault="000C7776" w:rsidP="000C7776">
            <w:pPr>
              <w:keepNext/>
              <w:keepLines/>
              <w:overflowPunct w:val="0"/>
              <w:autoSpaceDE w:val="0"/>
              <w:autoSpaceDN w:val="0"/>
              <w:adjustRightInd w:val="0"/>
              <w:spacing w:after="0"/>
              <w:jc w:val="center"/>
              <w:textAlignment w:val="baseline"/>
              <w:rPr>
                <w:rFonts w:ascii="Arial" w:eastAsia="游明朝" w:hAnsi="Arial"/>
                <w:sz w:val="18"/>
                <w:lang w:eastAsia="en-GB"/>
              </w:rPr>
            </w:pPr>
            <w:r w:rsidRPr="000C7776">
              <w:rPr>
                <w:rFonts w:ascii="Arial" w:eastAsia="游明朝" w:hAnsi="Arial"/>
                <w:sz w:val="18"/>
                <w:lang w:eastAsia="en-GB"/>
              </w:rPr>
              <w:t>M</w:t>
            </w:r>
          </w:p>
        </w:tc>
        <w:tc>
          <w:tcPr>
            <w:tcW w:w="1104" w:type="dxa"/>
            <w:tcBorders>
              <w:top w:val="single" w:sz="4" w:space="0" w:color="auto"/>
              <w:left w:val="single" w:sz="4" w:space="0" w:color="auto"/>
              <w:bottom w:val="single" w:sz="4" w:space="0" w:color="auto"/>
              <w:right w:val="single" w:sz="4" w:space="0" w:color="auto"/>
            </w:tcBorders>
          </w:tcPr>
          <w:p w14:paraId="6D55F9F5"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r w:rsidRPr="000C7776">
              <w:rPr>
                <w:rFonts w:ascii="Arial" w:eastAsia="游明朝" w:hAnsi="Arial"/>
                <w:sz w:val="18"/>
                <w:lang w:eastAsia="en-GB"/>
              </w:rPr>
              <w:t>1</w:t>
            </w:r>
          </w:p>
        </w:tc>
        <w:tc>
          <w:tcPr>
            <w:tcW w:w="3728" w:type="dxa"/>
            <w:gridSpan w:val="2"/>
            <w:tcBorders>
              <w:top w:val="single" w:sz="4" w:space="0" w:color="auto"/>
              <w:left w:val="single" w:sz="4" w:space="0" w:color="auto"/>
              <w:bottom w:val="single" w:sz="4" w:space="0" w:color="auto"/>
              <w:right w:val="single" w:sz="4" w:space="0" w:color="auto"/>
            </w:tcBorders>
          </w:tcPr>
          <w:p w14:paraId="16631C66"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C7776">
              <w:rPr>
                <w:rFonts w:ascii="Arial" w:eastAsia="游明朝" w:hAnsi="Arial" w:cs="Arial"/>
                <w:sz w:val="18"/>
                <w:szCs w:val="18"/>
                <w:lang w:eastAsia="en-GB"/>
              </w:rPr>
              <w:t>The identity the AMF uses to register in the NRF.</w:t>
            </w:r>
          </w:p>
        </w:tc>
      </w:tr>
      <w:tr w:rsidR="000C7776" w:rsidRPr="000C7776" w14:paraId="6A3D7285" w14:textId="77777777" w:rsidTr="005109F4">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41D71C8F"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C7776">
              <w:rPr>
                <w:rFonts w:ascii="Arial" w:eastAsia="游明朝" w:hAnsi="Arial"/>
                <w:sz w:val="18"/>
                <w:lang w:eastAsia="en-GB"/>
              </w:rPr>
              <w:t>deregCallbackUri</w:t>
            </w:r>
            <w:proofErr w:type="spellEnd"/>
          </w:p>
        </w:tc>
        <w:tc>
          <w:tcPr>
            <w:tcW w:w="1335" w:type="dxa"/>
            <w:tcBorders>
              <w:top w:val="single" w:sz="4" w:space="0" w:color="auto"/>
              <w:left w:val="single" w:sz="4" w:space="0" w:color="auto"/>
              <w:bottom w:val="single" w:sz="4" w:space="0" w:color="auto"/>
              <w:right w:val="single" w:sz="4" w:space="0" w:color="auto"/>
            </w:tcBorders>
          </w:tcPr>
          <w:p w14:paraId="746F6600"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r w:rsidRPr="000C7776">
              <w:rPr>
                <w:rFonts w:ascii="Arial" w:eastAsia="游明朝" w:hAnsi="Arial"/>
                <w:sz w:val="18"/>
                <w:lang w:eastAsia="en-GB"/>
              </w:rPr>
              <w:t>Uri</w:t>
            </w:r>
          </w:p>
        </w:tc>
        <w:tc>
          <w:tcPr>
            <w:tcW w:w="369" w:type="dxa"/>
            <w:tcBorders>
              <w:top w:val="single" w:sz="4" w:space="0" w:color="auto"/>
              <w:left w:val="single" w:sz="4" w:space="0" w:color="auto"/>
              <w:bottom w:val="single" w:sz="4" w:space="0" w:color="auto"/>
              <w:right w:val="single" w:sz="4" w:space="0" w:color="auto"/>
            </w:tcBorders>
          </w:tcPr>
          <w:p w14:paraId="70A8F5D9" w14:textId="77777777" w:rsidR="000C7776" w:rsidRPr="000C7776" w:rsidRDefault="000C7776" w:rsidP="000C7776">
            <w:pPr>
              <w:keepNext/>
              <w:keepLines/>
              <w:overflowPunct w:val="0"/>
              <w:autoSpaceDE w:val="0"/>
              <w:autoSpaceDN w:val="0"/>
              <w:adjustRightInd w:val="0"/>
              <w:spacing w:after="0"/>
              <w:jc w:val="center"/>
              <w:textAlignment w:val="baseline"/>
              <w:rPr>
                <w:rFonts w:ascii="Arial" w:eastAsia="游明朝" w:hAnsi="Arial"/>
                <w:sz w:val="18"/>
                <w:lang w:eastAsia="en-GB"/>
              </w:rPr>
            </w:pPr>
            <w:r w:rsidRPr="000C7776">
              <w:rPr>
                <w:rFonts w:ascii="Arial" w:eastAsia="游明朝" w:hAnsi="Arial"/>
                <w:sz w:val="18"/>
                <w:lang w:eastAsia="en-GB"/>
              </w:rPr>
              <w:t>M</w:t>
            </w:r>
          </w:p>
        </w:tc>
        <w:tc>
          <w:tcPr>
            <w:tcW w:w="1114" w:type="dxa"/>
            <w:gridSpan w:val="2"/>
            <w:tcBorders>
              <w:top w:val="single" w:sz="4" w:space="0" w:color="auto"/>
              <w:left w:val="single" w:sz="4" w:space="0" w:color="auto"/>
              <w:bottom w:val="single" w:sz="4" w:space="0" w:color="auto"/>
              <w:right w:val="single" w:sz="4" w:space="0" w:color="auto"/>
            </w:tcBorders>
          </w:tcPr>
          <w:p w14:paraId="1CEC7CBF"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r w:rsidRPr="000C7776">
              <w:rPr>
                <w:rFonts w:ascii="Arial" w:eastAsia="游明朝" w:hAnsi="Arial"/>
                <w:sz w:val="18"/>
                <w:lang w:eastAsia="en-GB"/>
              </w:rPr>
              <w:t>1</w:t>
            </w:r>
          </w:p>
        </w:tc>
        <w:tc>
          <w:tcPr>
            <w:tcW w:w="3738" w:type="dxa"/>
            <w:gridSpan w:val="2"/>
            <w:tcBorders>
              <w:top w:val="single" w:sz="4" w:space="0" w:color="auto"/>
              <w:left w:val="single" w:sz="4" w:space="0" w:color="auto"/>
              <w:bottom w:val="single" w:sz="4" w:space="0" w:color="auto"/>
              <w:right w:val="single" w:sz="4" w:space="0" w:color="auto"/>
            </w:tcBorders>
          </w:tcPr>
          <w:p w14:paraId="377A690E"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cs="Arial"/>
                <w:sz w:val="18"/>
                <w:szCs w:val="18"/>
                <w:lang w:eastAsia="zh-CN"/>
              </w:rPr>
            </w:pPr>
            <w:r w:rsidRPr="000C7776">
              <w:rPr>
                <w:rFonts w:ascii="Arial" w:eastAsia="游明朝" w:hAnsi="Arial" w:cs="Arial"/>
                <w:sz w:val="18"/>
                <w:szCs w:val="18"/>
                <w:lang w:eastAsia="en-GB"/>
              </w:rPr>
              <w:t>A URI provided by the AMF to receive (implicitly subscribed) notifications on deregistration</w:t>
            </w:r>
            <w:r w:rsidRPr="000C7776">
              <w:rPr>
                <w:rFonts w:ascii="Arial" w:eastAsia="游明朝" w:hAnsi="Arial" w:cs="Arial" w:hint="eastAsia"/>
                <w:sz w:val="18"/>
                <w:szCs w:val="18"/>
                <w:lang w:eastAsia="zh-CN"/>
              </w:rPr>
              <w:t>.</w:t>
            </w:r>
          </w:p>
          <w:p w14:paraId="6E1D045E"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C7776">
              <w:rPr>
                <w:rFonts w:ascii="Arial" w:eastAsia="游明朝" w:hAnsi="Arial" w:cs="Arial" w:hint="eastAsia"/>
                <w:sz w:val="18"/>
                <w:szCs w:val="18"/>
                <w:lang w:eastAsia="zh-CN"/>
              </w:rPr>
              <w:t xml:space="preserve">The deregistration </w:t>
            </w:r>
            <w:proofErr w:type="spellStart"/>
            <w:r w:rsidRPr="000C7776">
              <w:rPr>
                <w:rFonts w:ascii="Arial" w:eastAsia="游明朝" w:hAnsi="Arial" w:cs="Arial" w:hint="eastAsia"/>
                <w:sz w:val="18"/>
                <w:szCs w:val="18"/>
                <w:lang w:eastAsia="zh-CN"/>
              </w:rPr>
              <w:t>callback</w:t>
            </w:r>
            <w:proofErr w:type="spellEnd"/>
            <w:r w:rsidRPr="000C7776">
              <w:rPr>
                <w:rFonts w:ascii="Arial" w:eastAsia="游明朝" w:hAnsi="Arial" w:cs="Arial" w:hint="eastAsia"/>
                <w:sz w:val="18"/>
                <w:szCs w:val="18"/>
                <w:lang w:eastAsia="zh-CN"/>
              </w:rPr>
              <w:t xml:space="preserve"> URI shall have unique information within AMF set to identify the UE to be deregistered.</w:t>
            </w:r>
          </w:p>
        </w:tc>
      </w:tr>
      <w:tr w:rsidR="000C7776" w:rsidRPr="000C7776" w14:paraId="09A03CD4" w14:textId="77777777" w:rsidTr="005109F4">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525F5991" w14:textId="7A4DA5B9" w:rsidR="000C7776" w:rsidRPr="000C7776" w:rsidRDefault="00EA76AA" w:rsidP="000C7776">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C7776">
              <w:rPr>
                <w:rFonts w:ascii="Arial" w:eastAsia="游明朝" w:hAnsi="Arial"/>
                <w:sz w:val="18"/>
                <w:lang w:eastAsia="zh-CN"/>
              </w:rPr>
              <w:t>G</w:t>
            </w:r>
            <w:r w:rsidR="000C7776" w:rsidRPr="000C7776">
              <w:rPr>
                <w:rFonts w:ascii="Arial" w:eastAsia="游明朝" w:hAnsi="Arial"/>
                <w:sz w:val="18"/>
                <w:lang w:eastAsia="zh-CN"/>
              </w:rPr>
              <w:t>uami</w:t>
            </w:r>
            <w:proofErr w:type="spellEnd"/>
          </w:p>
        </w:tc>
        <w:tc>
          <w:tcPr>
            <w:tcW w:w="1335" w:type="dxa"/>
            <w:tcBorders>
              <w:top w:val="single" w:sz="4" w:space="0" w:color="auto"/>
              <w:left w:val="single" w:sz="4" w:space="0" w:color="auto"/>
              <w:bottom w:val="single" w:sz="4" w:space="0" w:color="auto"/>
              <w:right w:val="single" w:sz="4" w:space="0" w:color="auto"/>
            </w:tcBorders>
          </w:tcPr>
          <w:p w14:paraId="2EFBF62E"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C7776">
              <w:rPr>
                <w:rFonts w:ascii="Arial" w:eastAsia="游明朝" w:hAnsi="Arial"/>
                <w:sz w:val="18"/>
                <w:lang w:eastAsia="zh-CN"/>
              </w:rPr>
              <w:t>Guami</w:t>
            </w:r>
            <w:proofErr w:type="spellEnd"/>
          </w:p>
        </w:tc>
        <w:tc>
          <w:tcPr>
            <w:tcW w:w="369" w:type="dxa"/>
            <w:tcBorders>
              <w:top w:val="single" w:sz="4" w:space="0" w:color="auto"/>
              <w:left w:val="single" w:sz="4" w:space="0" w:color="auto"/>
              <w:bottom w:val="single" w:sz="4" w:space="0" w:color="auto"/>
              <w:right w:val="single" w:sz="4" w:space="0" w:color="auto"/>
            </w:tcBorders>
          </w:tcPr>
          <w:p w14:paraId="132008C6" w14:textId="77777777" w:rsidR="000C7776" w:rsidRPr="000C7776" w:rsidRDefault="000C7776" w:rsidP="000C7776">
            <w:pPr>
              <w:keepNext/>
              <w:keepLines/>
              <w:overflowPunct w:val="0"/>
              <w:autoSpaceDE w:val="0"/>
              <w:autoSpaceDN w:val="0"/>
              <w:adjustRightInd w:val="0"/>
              <w:spacing w:after="0"/>
              <w:jc w:val="center"/>
              <w:textAlignment w:val="baseline"/>
              <w:rPr>
                <w:rFonts w:ascii="Arial" w:eastAsia="游明朝" w:hAnsi="Arial"/>
                <w:sz w:val="18"/>
                <w:lang w:eastAsia="en-GB"/>
              </w:rPr>
            </w:pPr>
            <w:r w:rsidRPr="000C7776">
              <w:rPr>
                <w:rFonts w:ascii="Arial" w:eastAsia="游明朝" w:hAnsi="Arial"/>
                <w:sz w:val="18"/>
                <w:lang w:eastAsia="zh-CN"/>
              </w:rPr>
              <w:t>M</w:t>
            </w:r>
          </w:p>
        </w:tc>
        <w:tc>
          <w:tcPr>
            <w:tcW w:w="1114" w:type="dxa"/>
            <w:gridSpan w:val="2"/>
            <w:tcBorders>
              <w:top w:val="single" w:sz="4" w:space="0" w:color="auto"/>
              <w:left w:val="single" w:sz="4" w:space="0" w:color="auto"/>
              <w:bottom w:val="single" w:sz="4" w:space="0" w:color="auto"/>
              <w:right w:val="single" w:sz="4" w:space="0" w:color="auto"/>
            </w:tcBorders>
          </w:tcPr>
          <w:p w14:paraId="4EFD4109"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r w:rsidRPr="000C7776">
              <w:rPr>
                <w:rFonts w:ascii="Arial" w:eastAsia="游明朝" w:hAnsi="Arial" w:hint="eastAsia"/>
                <w:sz w:val="18"/>
                <w:lang w:eastAsia="zh-CN"/>
              </w:rPr>
              <w:t>1</w:t>
            </w:r>
          </w:p>
        </w:tc>
        <w:tc>
          <w:tcPr>
            <w:tcW w:w="3738" w:type="dxa"/>
            <w:gridSpan w:val="2"/>
            <w:tcBorders>
              <w:top w:val="single" w:sz="4" w:space="0" w:color="auto"/>
              <w:left w:val="single" w:sz="4" w:space="0" w:color="auto"/>
              <w:bottom w:val="single" w:sz="4" w:space="0" w:color="auto"/>
              <w:right w:val="single" w:sz="4" w:space="0" w:color="auto"/>
            </w:tcBorders>
          </w:tcPr>
          <w:p w14:paraId="64B4DD72"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cs="Arial"/>
                <w:sz w:val="18"/>
                <w:szCs w:val="18"/>
                <w:lang w:eastAsia="zh-CN"/>
              </w:rPr>
            </w:pPr>
            <w:r w:rsidRPr="000C7776">
              <w:rPr>
                <w:rFonts w:ascii="Arial" w:eastAsia="游明朝" w:hAnsi="Arial" w:cs="Arial"/>
                <w:sz w:val="18"/>
                <w:szCs w:val="18"/>
                <w:lang w:eastAsia="zh-CN"/>
              </w:rPr>
              <w:t>This IE shall contain the serving AMF's GUAMI.</w:t>
            </w:r>
          </w:p>
        </w:tc>
      </w:tr>
      <w:tr w:rsidR="000C7776" w:rsidRPr="000C7776" w14:paraId="23E42004" w14:textId="77777777" w:rsidTr="005109F4">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634A3F65"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C7776">
              <w:rPr>
                <w:rFonts w:ascii="Arial" w:eastAsia="游明朝" w:hAnsi="Arial"/>
                <w:sz w:val="18"/>
                <w:lang w:eastAsia="en-GB"/>
              </w:rPr>
              <w:t>ratType</w:t>
            </w:r>
            <w:proofErr w:type="spellEnd"/>
          </w:p>
        </w:tc>
        <w:tc>
          <w:tcPr>
            <w:tcW w:w="1335" w:type="dxa"/>
            <w:tcBorders>
              <w:top w:val="single" w:sz="4" w:space="0" w:color="auto"/>
              <w:left w:val="single" w:sz="4" w:space="0" w:color="auto"/>
              <w:bottom w:val="single" w:sz="4" w:space="0" w:color="auto"/>
              <w:right w:val="single" w:sz="4" w:space="0" w:color="auto"/>
            </w:tcBorders>
          </w:tcPr>
          <w:p w14:paraId="326EF03E"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C7776">
              <w:rPr>
                <w:rFonts w:ascii="Arial" w:eastAsia="游明朝" w:hAnsi="Arial"/>
                <w:sz w:val="18"/>
                <w:lang w:eastAsia="en-GB"/>
              </w:rPr>
              <w:t>RatType</w:t>
            </w:r>
            <w:proofErr w:type="spellEnd"/>
          </w:p>
        </w:tc>
        <w:tc>
          <w:tcPr>
            <w:tcW w:w="369" w:type="dxa"/>
            <w:tcBorders>
              <w:top w:val="single" w:sz="4" w:space="0" w:color="auto"/>
              <w:left w:val="single" w:sz="4" w:space="0" w:color="auto"/>
              <w:bottom w:val="single" w:sz="4" w:space="0" w:color="auto"/>
              <w:right w:val="single" w:sz="4" w:space="0" w:color="auto"/>
            </w:tcBorders>
          </w:tcPr>
          <w:p w14:paraId="6503393D" w14:textId="77777777" w:rsidR="000C7776" w:rsidRPr="000C7776" w:rsidRDefault="000C7776" w:rsidP="000C7776">
            <w:pPr>
              <w:keepNext/>
              <w:keepLines/>
              <w:overflowPunct w:val="0"/>
              <w:autoSpaceDE w:val="0"/>
              <w:autoSpaceDN w:val="0"/>
              <w:adjustRightInd w:val="0"/>
              <w:spacing w:after="0"/>
              <w:jc w:val="center"/>
              <w:textAlignment w:val="baseline"/>
              <w:rPr>
                <w:rFonts w:ascii="Arial" w:eastAsia="游明朝" w:hAnsi="Arial"/>
                <w:sz w:val="18"/>
                <w:lang w:eastAsia="en-GB"/>
              </w:rPr>
            </w:pPr>
            <w:r w:rsidRPr="000C7776">
              <w:rPr>
                <w:rFonts w:ascii="Arial" w:eastAsia="游明朝" w:hAnsi="Arial"/>
                <w:sz w:val="18"/>
                <w:lang w:eastAsia="en-GB"/>
              </w:rPr>
              <w:t>M</w:t>
            </w:r>
          </w:p>
        </w:tc>
        <w:tc>
          <w:tcPr>
            <w:tcW w:w="1114" w:type="dxa"/>
            <w:gridSpan w:val="2"/>
            <w:tcBorders>
              <w:top w:val="single" w:sz="4" w:space="0" w:color="auto"/>
              <w:left w:val="single" w:sz="4" w:space="0" w:color="auto"/>
              <w:bottom w:val="single" w:sz="4" w:space="0" w:color="auto"/>
              <w:right w:val="single" w:sz="4" w:space="0" w:color="auto"/>
            </w:tcBorders>
          </w:tcPr>
          <w:p w14:paraId="47B7B446"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r w:rsidRPr="000C7776">
              <w:rPr>
                <w:rFonts w:ascii="Arial" w:eastAsia="游明朝" w:hAnsi="Arial"/>
                <w:sz w:val="18"/>
                <w:lang w:eastAsia="en-GB"/>
              </w:rPr>
              <w:t>1</w:t>
            </w:r>
          </w:p>
        </w:tc>
        <w:tc>
          <w:tcPr>
            <w:tcW w:w="3738" w:type="dxa"/>
            <w:gridSpan w:val="2"/>
            <w:tcBorders>
              <w:top w:val="single" w:sz="4" w:space="0" w:color="auto"/>
              <w:left w:val="single" w:sz="4" w:space="0" w:color="auto"/>
              <w:bottom w:val="single" w:sz="4" w:space="0" w:color="auto"/>
              <w:right w:val="single" w:sz="4" w:space="0" w:color="auto"/>
            </w:tcBorders>
          </w:tcPr>
          <w:p w14:paraId="6D8BB679"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C7776">
              <w:rPr>
                <w:rFonts w:ascii="Arial" w:eastAsia="游明朝" w:hAnsi="Arial" w:cs="Arial"/>
                <w:sz w:val="18"/>
                <w:szCs w:val="18"/>
                <w:lang w:eastAsia="en-GB"/>
              </w:rPr>
              <w:t>This IE shall indicate the current RAT type of the UE.</w:t>
            </w:r>
          </w:p>
        </w:tc>
      </w:tr>
      <w:tr w:rsidR="000C7776" w:rsidRPr="000C7776" w14:paraId="3005FC1B" w14:textId="77777777" w:rsidTr="005109F4">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01AD0E33"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C7776">
              <w:rPr>
                <w:rFonts w:ascii="Arial" w:eastAsia="游明朝" w:hAnsi="Arial"/>
                <w:sz w:val="18"/>
                <w:lang w:eastAsia="en-GB"/>
              </w:rPr>
              <w:t>supportedFeatures</w:t>
            </w:r>
            <w:proofErr w:type="spellEnd"/>
          </w:p>
        </w:tc>
        <w:tc>
          <w:tcPr>
            <w:tcW w:w="1335" w:type="dxa"/>
            <w:tcBorders>
              <w:top w:val="single" w:sz="4" w:space="0" w:color="auto"/>
              <w:left w:val="single" w:sz="4" w:space="0" w:color="auto"/>
              <w:bottom w:val="single" w:sz="4" w:space="0" w:color="auto"/>
              <w:right w:val="single" w:sz="4" w:space="0" w:color="auto"/>
            </w:tcBorders>
          </w:tcPr>
          <w:p w14:paraId="67067EB6"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C7776">
              <w:rPr>
                <w:rFonts w:ascii="Arial" w:eastAsia="游明朝" w:hAnsi="Arial"/>
                <w:sz w:val="18"/>
                <w:lang w:eastAsia="en-GB"/>
              </w:rPr>
              <w:t>SupportedFeatures</w:t>
            </w:r>
            <w:proofErr w:type="spellEnd"/>
          </w:p>
        </w:tc>
        <w:tc>
          <w:tcPr>
            <w:tcW w:w="369" w:type="dxa"/>
            <w:tcBorders>
              <w:top w:val="single" w:sz="4" w:space="0" w:color="auto"/>
              <w:left w:val="single" w:sz="4" w:space="0" w:color="auto"/>
              <w:bottom w:val="single" w:sz="4" w:space="0" w:color="auto"/>
              <w:right w:val="single" w:sz="4" w:space="0" w:color="auto"/>
            </w:tcBorders>
          </w:tcPr>
          <w:p w14:paraId="7F37F132" w14:textId="77777777" w:rsidR="000C7776" w:rsidRPr="000C7776" w:rsidRDefault="000C7776" w:rsidP="000C7776">
            <w:pPr>
              <w:keepNext/>
              <w:keepLines/>
              <w:overflowPunct w:val="0"/>
              <w:autoSpaceDE w:val="0"/>
              <w:autoSpaceDN w:val="0"/>
              <w:adjustRightInd w:val="0"/>
              <w:spacing w:after="0"/>
              <w:jc w:val="center"/>
              <w:textAlignment w:val="baseline"/>
              <w:rPr>
                <w:rFonts w:ascii="Arial" w:eastAsia="游明朝" w:hAnsi="Arial"/>
                <w:sz w:val="18"/>
                <w:lang w:eastAsia="en-GB"/>
              </w:rPr>
            </w:pPr>
            <w:r w:rsidRPr="000C7776">
              <w:rPr>
                <w:rFonts w:ascii="Arial" w:eastAsia="游明朝" w:hAnsi="Arial"/>
                <w:sz w:val="18"/>
                <w:lang w:eastAsia="en-GB"/>
              </w:rPr>
              <w:t>O</w:t>
            </w:r>
          </w:p>
        </w:tc>
        <w:tc>
          <w:tcPr>
            <w:tcW w:w="1104" w:type="dxa"/>
            <w:tcBorders>
              <w:top w:val="single" w:sz="4" w:space="0" w:color="auto"/>
              <w:left w:val="single" w:sz="4" w:space="0" w:color="auto"/>
              <w:bottom w:val="single" w:sz="4" w:space="0" w:color="auto"/>
              <w:right w:val="single" w:sz="4" w:space="0" w:color="auto"/>
            </w:tcBorders>
          </w:tcPr>
          <w:p w14:paraId="202CFD48"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r w:rsidRPr="000C7776">
              <w:rPr>
                <w:rFonts w:ascii="Arial" w:eastAsia="游明朝" w:hAnsi="Arial"/>
                <w:sz w:val="18"/>
                <w:lang w:eastAsia="en-GB"/>
              </w:rPr>
              <w:t>0..1</w:t>
            </w:r>
          </w:p>
        </w:tc>
        <w:tc>
          <w:tcPr>
            <w:tcW w:w="3728" w:type="dxa"/>
            <w:gridSpan w:val="2"/>
            <w:tcBorders>
              <w:top w:val="single" w:sz="4" w:space="0" w:color="auto"/>
              <w:left w:val="single" w:sz="4" w:space="0" w:color="auto"/>
              <w:bottom w:val="single" w:sz="4" w:space="0" w:color="auto"/>
              <w:right w:val="single" w:sz="4" w:space="0" w:color="auto"/>
            </w:tcBorders>
          </w:tcPr>
          <w:p w14:paraId="78FD7F35"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C7776">
              <w:rPr>
                <w:rFonts w:ascii="Arial" w:eastAsia="游明朝" w:hAnsi="Arial" w:cs="Arial"/>
                <w:sz w:val="18"/>
                <w:szCs w:val="18"/>
                <w:lang w:eastAsia="en-GB"/>
              </w:rPr>
              <w:t xml:space="preserve">See clause 6.2.8 </w:t>
            </w:r>
            <w:r w:rsidRPr="000C7776">
              <w:rPr>
                <w:rFonts w:ascii="Arial" w:eastAsia="游明朝" w:hAnsi="Arial" w:cs="Arial"/>
                <w:sz w:val="18"/>
                <w:szCs w:val="18"/>
                <w:lang w:eastAsia="en-GB"/>
              </w:rPr>
              <w:br/>
              <w:t>These are the features supported by the AMF.</w:t>
            </w:r>
          </w:p>
        </w:tc>
      </w:tr>
      <w:tr w:rsidR="000C7776" w:rsidRPr="000C7776" w14:paraId="7FE04BB0" w14:textId="77777777" w:rsidTr="005109F4">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0A5685B"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C7776">
              <w:rPr>
                <w:rFonts w:ascii="Arial" w:eastAsia="游明朝" w:hAnsi="Arial"/>
                <w:sz w:val="18"/>
                <w:lang w:eastAsia="en-GB"/>
              </w:rPr>
              <w:t>purgeFlag</w:t>
            </w:r>
            <w:proofErr w:type="spellEnd"/>
          </w:p>
        </w:tc>
        <w:tc>
          <w:tcPr>
            <w:tcW w:w="1335" w:type="dxa"/>
            <w:tcBorders>
              <w:top w:val="single" w:sz="4" w:space="0" w:color="auto"/>
              <w:left w:val="single" w:sz="4" w:space="0" w:color="auto"/>
              <w:bottom w:val="single" w:sz="4" w:space="0" w:color="auto"/>
              <w:right w:val="single" w:sz="4" w:space="0" w:color="auto"/>
            </w:tcBorders>
          </w:tcPr>
          <w:p w14:paraId="14A14F04"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C7776">
              <w:rPr>
                <w:rFonts w:ascii="Arial" w:eastAsia="游明朝" w:hAnsi="Arial"/>
                <w:sz w:val="18"/>
                <w:lang w:eastAsia="en-GB"/>
              </w:rPr>
              <w:t>PurgeFlag</w:t>
            </w:r>
            <w:proofErr w:type="spellEnd"/>
          </w:p>
        </w:tc>
        <w:tc>
          <w:tcPr>
            <w:tcW w:w="369" w:type="dxa"/>
            <w:tcBorders>
              <w:top w:val="single" w:sz="4" w:space="0" w:color="auto"/>
              <w:left w:val="single" w:sz="4" w:space="0" w:color="auto"/>
              <w:bottom w:val="single" w:sz="4" w:space="0" w:color="auto"/>
              <w:right w:val="single" w:sz="4" w:space="0" w:color="auto"/>
            </w:tcBorders>
          </w:tcPr>
          <w:p w14:paraId="0B610BEC" w14:textId="77777777" w:rsidR="000C7776" w:rsidRPr="000C7776" w:rsidRDefault="000C7776" w:rsidP="000C7776">
            <w:pPr>
              <w:keepNext/>
              <w:keepLines/>
              <w:overflowPunct w:val="0"/>
              <w:autoSpaceDE w:val="0"/>
              <w:autoSpaceDN w:val="0"/>
              <w:adjustRightInd w:val="0"/>
              <w:spacing w:after="0"/>
              <w:jc w:val="center"/>
              <w:textAlignment w:val="baseline"/>
              <w:rPr>
                <w:rFonts w:ascii="Arial" w:eastAsia="游明朝" w:hAnsi="Arial"/>
                <w:sz w:val="18"/>
                <w:lang w:eastAsia="en-GB"/>
              </w:rPr>
            </w:pPr>
            <w:r w:rsidRPr="000C7776">
              <w:rPr>
                <w:rFonts w:ascii="Arial" w:eastAsia="游明朝" w:hAnsi="Arial"/>
                <w:sz w:val="18"/>
                <w:lang w:eastAsia="en-GB"/>
              </w:rPr>
              <w:t>O</w:t>
            </w:r>
          </w:p>
        </w:tc>
        <w:tc>
          <w:tcPr>
            <w:tcW w:w="1104" w:type="dxa"/>
            <w:tcBorders>
              <w:top w:val="single" w:sz="4" w:space="0" w:color="auto"/>
              <w:left w:val="single" w:sz="4" w:space="0" w:color="auto"/>
              <w:bottom w:val="single" w:sz="4" w:space="0" w:color="auto"/>
              <w:right w:val="single" w:sz="4" w:space="0" w:color="auto"/>
            </w:tcBorders>
          </w:tcPr>
          <w:p w14:paraId="25130A71"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r w:rsidRPr="000C7776">
              <w:rPr>
                <w:rFonts w:ascii="Arial" w:eastAsia="游明朝" w:hAnsi="Arial"/>
                <w:sz w:val="18"/>
                <w:lang w:eastAsia="en-GB"/>
              </w:rPr>
              <w:t>0..1</w:t>
            </w:r>
          </w:p>
        </w:tc>
        <w:tc>
          <w:tcPr>
            <w:tcW w:w="3728" w:type="dxa"/>
            <w:gridSpan w:val="2"/>
            <w:tcBorders>
              <w:top w:val="single" w:sz="4" w:space="0" w:color="auto"/>
              <w:left w:val="single" w:sz="4" w:space="0" w:color="auto"/>
              <w:bottom w:val="single" w:sz="4" w:space="0" w:color="auto"/>
              <w:right w:val="single" w:sz="4" w:space="0" w:color="auto"/>
            </w:tcBorders>
          </w:tcPr>
          <w:p w14:paraId="6684633F"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C7776">
              <w:rPr>
                <w:rFonts w:ascii="Arial" w:eastAsia="游明朝" w:hAnsi="Arial" w:cs="Arial"/>
                <w:sz w:val="18"/>
                <w:szCs w:val="18"/>
                <w:lang w:eastAsia="en-GB"/>
              </w:rPr>
              <w:t>This flag indicates whether or not the AMF has deregistered. It shall not be included in the Registration service operation.</w:t>
            </w:r>
          </w:p>
        </w:tc>
      </w:tr>
      <w:tr w:rsidR="000C7776" w:rsidRPr="000C7776" w14:paraId="7A29116A" w14:textId="77777777" w:rsidTr="005109F4">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5AC49D0A" w14:textId="79AC69E2" w:rsidR="000C7776" w:rsidRPr="000C7776" w:rsidRDefault="00EA76AA" w:rsidP="000C7776">
            <w:pPr>
              <w:keepNext/>
              <w:keepLines/>
              <w:overflowPunct w:val="0"/>
              <w:autoSpaceDE w:val="0"/>
              <w:autoSpaceDN w:val="0"/>
              <w:adjustRightInd w:val="0"/>
              <w:spacing w:after="0"/>
              <w:textAlignment w:val="baseline"/>
              <w:rPr>
                <w:rFonts w:ascii="Arial" w:eastAsia="游明朝" w:hAnsi="Arial"/>
                <w:sz w:val="18"/>
                <w:lang w:eastAsia="en-GB"/>
              </w:rPr>
            </w:pPr>
            <w:r w:rsidRPr="000C7776">
              <w:rPr>
                <w:rFonts w:ascii="Arial" w:eastAsia="游明朝" w:hAnsi="Arial"/>
                <w:sz w:val="18"/>
                <w:lang w:eastAsia="en-GB"/>
              </w:rPr>
              <w:t>P</w:t>
            </w:r>
            <w:r w:rsidR="000C7776" w:rsidRPr="000C7776">
              <w:rPr>
                <w:rFonts w:ascii="Arial" w:eastAsia="游明朝" w:hAnsi="Arial"/>
                <w:sz w:val="18"/>
                <w:lang w:eastAsia="en-GB"/>
              </w:rPr>
              <w:t>ei</w:t>
            </w:r>
          </w:p>
        </w:tc>
        <w:tc>
          <w:tcPr>
            <w:tcW w:w="1335" w:type="dxa"/>
            <w:tcBorders>
              <w:top w:val="single" w:sz="4" w:space="0" w:color="auto"/>
              <w:left w:val="single" w:sz="4" w:space="0" w:color="auto"/>
              <w:bottom w:val="single" w:sz="4" w:space="0" w:color="auto"/>
              <w:right w:val="single" w:sz="4" w:space="0" w:color="auto"/>
            </w:tcBorders>
          </w:tcPr>
          <w:p w14:paraId="43C97D72"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r w:rsidRPr="000C7776">
              <w:rPr>
                <w:rFonts w:ascii="Arial" w:eastAsia="游明朝" w:hAnsi="Arial"/>
                <w:sz w:val="18"/>
                <w:lang w:eastAsia="en-GB"/>
              </w:rPr>
              <w:t>Pei</w:t>
            </w:r>
          </w:p>
        </w:tc>
        <w:tc>
          <w:tcPr>
            <w:tcW w:w="369" w:type="dxa"/>
            <w:tcBorders>
              <w:top w:val="single" w:sz="4" w:space="0" w:color="auto"/>
              <w:left w:val="single" w:sz="4" w:space="0" w:color="auto"/>
              <w:bottom w:val="single" w:sz="4" w:space="0" w:color="auto"/>
              <w:right w:val="single" w:sz="4" w:space="0" w:color="auto"/>
            </w:tcBorders>
          </w:tcPr>
          <w:p w14:paraId="23DE5F13" w14:textId="77777777" w:rsidR="000C7776" w:rsidRPr="000C7776" w:rsidRDefault="000C7776" w:rsidP="000C7776">
            <w:pPr>
              <w:keepNext/>
              <w:keepLines/>
              <w:overflowPunct w:val="0"/>
              <w:autoSpaceDE w:val="0"/>
              <w:autoSpaceDN w:val="0"/>
              <w:adjustRightInd w:val="0"/>
              <w:spacing w:after="0"/>
              <w:jc w:val="center"/>
              <w:textAlignment w:val="baseline"/>
              <w:rPr>
                <w:rFonts w:ascii="Arial" w:eastAsia="游明朝" w:hAnsi="Arial"/>
                <w:sz w:val="18"/>
                <w:lang w:eastAsia="en-GB"/>
              </w:rPr>
            </w:pPr>
            <w:r w:rsidRPr="000C7776">
              <w:rPr>
                <w:rFonts w:ascii="Arial" w:eastAsia="游明朝" w:hAnsi="Arial"/>
                <w:sz w:val="18"/>
                <w:lang w:eastAsia="en-GB"/>
              </w:rPr>
              <w:t>O</w:t>
            </w:r>
          </w:p>
        </w:tc>
        <w:tc>
          <w:tcPr>
            <w:tcW w:w="1104" w:type="dxa"/>
            <w:tcBorders>
              <w:top w:val="single" w:sz="4" w:space="0" w:color="auto"/>
              <w:left w:val="single" w:sz="4" w:space="0" w:color="auto"/>
              <w:bottom w:val="single" w:sz="4" w:space="0" w:color="auto"/>
              <w:right w:val="single" w:sz="4" w:space="0" w:color="auto"/>
            </w:tcBorders>
          </w:tcPr>
          <w:p w14:paraId="24F21B85"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r w:rsidRPr="000C7776">
              <w:rPr>
                <w:rFonts w:ascii="Arial" w:eastAsia="游明朝" w:hAnsi="Arial"/>
                <w:sz w:val="18"/>
                <w:lang w:eastAsia="en-GB"/>
              </w:rPr>
              <w:t>0..1</w:t>
            </w:r>
          </w:p>
        </w:tc>
        <w:tc>
          <w:tcPr>
            <w:tcW w:w="3728" w:type="dxa"/>
            <w:gridSpan w:val="2"/>
            <w:tcBorders>
              <w:top w:val="single" w:sz="4" w:space="0" w:color="auto"/>
              <w:left w:val="single" w:sz="4" w:space="0" w:color="auto"/>
              <w:bottom w:val="single" w:sz="4" w:space="0" w:color="auto"/>
              <w:right w:val="single" w:sz="4" w:space="0" w:color="auto"/>
            </w:tcBorders>
          </w:tcPr>
          <w:p w14:paraId="771678F5"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C7776">
              <w:rPr>
                <w:rFonts w:ascii="Arial" w:eastAsia="游明朝" w:hAnsi="Arial" w:cs="Arial"/>
                <w:sz w:val="18"/>
                <w:szCs w:val="18"/>
                <w:lang w:eastAsia="en-GB"/>
              </w:rPr>
              <w:t>Permanent Equipment Identifier</w:t>
            </w:r>
          </w:p>
          <w:p w14:paraId="342B3F53"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C7776">
              <w:rPr>
                <w:rFonts w:ascii="Arial" w:eastAsia="游明朝" w:hAnsi="Arial" w:cs="Arial"/>
                <w:sz w:val="18"/>
                <w:szCs w:val="18"/>
                <w:lang w:eastAsia="en-GB"/>
              </w:rPr>
              <w:t>Absence of PEI indicates that the PEI is not available at the AMF. In this case the UDM/UDR shall not delete the PEI value stored from a previous registration.</w:t>
            </w:r>
          </w:p>
        </w:tc>
      </w:tr>
      <w:tr w:rsidR="000C7776" w:rsidRPr="000C7776" w14:paraId="6B77325A" w14:textId="77777777" w:rsidTr="005109F4">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148E0D8A"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C7776">
              <w:rPr>
                <w:rFonts w:ascii="Arial" w:eastAsia="游明朝" w:hAnsi="Arial"/>
                <w:sz w:val="18"/>
                <w:lang w:eastAsia="en-GB"/>
              </w:rPr>
              <w:t>imsVoPs</w:t>
            </w:r>
            <w:proofErr w:type="spellEnd"/>
          </w:p>
        </w:tc>
        <w:tc>
          <w:tcPr>
            <w:tcW w:w="1335" w:type="dxa"/>
            <w:tcBorders>
              <w:top w:val="single" w:sz="4" w:space="0" w:color="auto"/>
              <w:left w:val="single" w:sz="4" w:space="0" w:color="auto"/>
              <w:bottom w:val="single" w:sz="4" w:space="0" w:color="auto"/>
              <w:right w:val="single" w:sz="4" w:space="0" w:color="auto"/>
            </w:tcBorders>
          </w:tcPr>
          <w:p w14:paraId="28AA2EB1"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C7776">
              <w:rPr>
                <w:rFonts w:ascii="Arial" w:eastAsia="游明朝" w:hAnsi="Arial"/>
                <w:sz w:val="18"/>
                <w:lang w:eastAsia="en-GB"/>
              </w:rPr>
              <w:t>ImsVoPs</w:t>
            </w:r>
            <w:proofErr w:type="spellEnd"/>
          </w:p>
        </w:tc>
        <w:tc>
          <w:tcPr>
            <w:tcW w:w="369" w:type="dxa"/>
            <w:tcBorders>
              <w:top w:val="single" w:sz="4" w:space="0" w:color="auto"/>
              <w:left w:val="single" w:sz="4" w:space="0" w:color="auto"/>
              <w:bottom w:val="single" w:sz="4" w:space="0" w:color="auto"/>
              <w:right w:val="single" w:sz="4" w:space="0" w:color="auto"/>
            </w:tcBorders>
          </w:tcPr>
          <w:p w14:paraId="23CE01B0" w14:textId="77777777" w:rsidR="000C7776" w:rsidRPr="000C7776" w:rsidRDefault="000C7776" w:rsidP="000C7776">
            <w:pPr>
              <w:keepNext/>
              <w:keepLines/>
              <w:overflowPunct w:val="0"/>
              <w:autoSpaceDE w:val="0"/>
              <w:autoSpaceDN w:val="0"/>
              <w:adjustRightInd w:val="0"/>
              <w:spacing w:after="0"/>
              <w:jc w:val="center"/>
              <w:textAlignment w:val="baseline"/>
              <w:rPr>
                <w:rFonts w:ascii="Arial" w:eastAsia="游明朝" w:hAnsi="Arial"/>
                <w:sz w:val="18"/>
                <w:lang w:eastAsia="en-GB"/>
              </w:rPr>
            </w:pPr>
            <w:r w:rsidRPr="000C7776">
              <w:rPr>
                <w:rFonts w:ascii="Arial" w:eastAsia="游明朝" w:hAnsi="Arial"/>
                <w:sz w:val="18"/>
                <w:lang w:eastAsia="en-GB"/>
              </w:rPr>
              <w:t>M</w:t>
            </w:r>
          </w:p>
        </w:tc>
        <w:tc>
          <w:tcPr>
            <w:tcW w:w="1104" w:type="dxa"/>
            <w:tcBorders>
              <w:top w:val="single" w:sz="4" w:space="0" w:color="auto"/>
              <w:left w:val="single" w:sz="4" w:space="0" w:color="auto"/>
              <w:bottom w:val="single" w:sz="4" w:space="0" w:color="auto"/>
              <w:right w:val="single" w:sz="4" w:space="0" w:color="auto"/>
            </w:tcBorders>
          </w:tcPr>
          <w:p w14:paraId="3123780F"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r w:rsidRPr="000C7776">
              <w:rPr>
                <w:rFonts w:ascii="Arial" w:eastAsia="游明朝" w:hAnsi="Arial"/>
                <w:sz w:val="18"/>
                <w:lang w:eastAsia="en-GB"/>
              </w:rPr>
              <w:t>1</w:t>
            </w:r>
          </w:p>
        </w:tc>
        <w:tc>
          <w:tcPr>
            <w:tcW w:w="3728" w:type="dxa"/>
            <w:gridSpan w:val="2"/>
            <w:tcBorders>
              <w:top w:val="single" w:sz="4" w:space="0" w:color="auto"/>
              <w:left w:val="single" w:sz="4" w:space="0" w:color="auto"/>
              <w:bottom w:val="single" w:sz="4" w:space="0" w:color="auto"/>
              <w:right w:val="single" w:sz="4" w:space="0" w:color="auto"/>
            </w:tcBorders>
          </w:tcPr>
          <w:p w14:paraId="38C196FD" w14:textId="77777777" w:rsidR="000C7776" w:rsidRPr="000C7776" w:rsidRDefault="000C7776" w:rsidP="000C7776">
            <w:pPr>
              <w:keepNext/>
              <w:keepLines/>
              <w:overflowPunct w:val="0"/>
              <w:autoSpaceDE w:val="0"/>
              <w:autoSpaceDN w:val="0"/>
              <w:adjustRightInd w:val="0"/>
              <w:spacing w:after="0"/>
              <w:textAlignment w:val="baseline"/>
              <w:rPr>
                <w:rFonts w:ascii="Arial" w:eastAsia="Malgun Gothic" w:hAnsi="Arial"/>
                <w:sz w:val="18"/>
                <w:lang w:eastAsia="en-GB"/>
              </w:rPr>
            </w:pPr>
            <w:r w:rsidRPr="000C7776">
              <w:rPr>
                <w:rFonts w:ascii="Arial" w:eastAsia="Malgun Gothic" w:hAnsi="Arial"/>
                <w:sz w:val="18"/>
                <w:lang w:eastAsia="en-GB"/>
              </w:rPr>
              <w:t>Indicates per UE if "IMS Voice over PS Sessions" is supported, or not supported.</w:t>
            </w:r>
          </w:p>
          <w:p w14:paraId="75CA42F2"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C7776">
              <w:rPr>
                <w:rFonts w:ascii="Arial" w:eastAsia="Malgun Gothic" w:hAnsi="Arial"/>
                <w:sz w:val="18"/>
                <w:lang w:eastAsia="en-GB"/>
              </w:rPr>
              <w:t xml:space="preserve">The value </w:t>
            </w:r>
            <w:r w:rsidRPr="000C7776">
              <w:rPr>
                <w:rFonts w:ascii="Arial" w:eastAsia="游明朝" w:hAnsi="Arial"/>
                <w:sz w:val="18"/>
                <w:lang w:eastAsia="en-GB"/>
              </w:rPr>
              <w:t>NON_HOMOGENEOUS_OR_UNKNOWN is not applicable.</w:t>
            </w:r>
          </w:p>
        </w:tc>
      </w:tr>
      <w:tr w:rsidR="000C7776" w:rsidRPr="000C7776" w14:paraId="5639FE1B" w14:textId="77777777" w:rsidTr="005109F4">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56D38B06"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C7776">
              <w:rPr>
                <w:rFonts w:ascii="Arial" w:eastAsia="游明朝" w:hAnsi="Arial"/>
                <w:sz w:val="18"/>
                <w:lang w:eastAsia="en-GB"/>
              </w:rPr>
              <w:t>amfServiceNameDereg</w:t>
            </w:r>
            <w:proofErr w:type="spellEnd"/>
          </w:p>
        </w:tc>
        <w:tc>
          <w:tcPr>
            <w:tcW w:w="1335" w:type="dxa"/>
            <w:tcBorders>
              <w:top w:val="single" w:sz="4" w:space="0" w:color="auto"/>
              <w:left w:val="single" w:sz="4" w:space="0" w:color="auto"/>
              <w:bottom w:val="single" w:sz="4" w:space="0" w:color="auto"/>
              <w:right w:val="single" w:sz="4" w:space="0" w:color="auto"/>
            </w:tcBorders>
          </w:tcPr>
          <w:p w14:paraId="0C89476A"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C7776">
              <w:rPr>
                <w:rFonts w:ascii="Arial" w:eastAsia="游明朝" w:hAnsi="Arial"/>
                <w:sz w:val="18"/>
                <w:lang w:eastAsia="en-GB"/>
              </w:rPr>
              <w:t>ServiceName</w:t>
            </w:r>
            <w:proofErr w:type="spellEnd"/>
          </w:p>
        </w:tc>
        <w:tc>
          <w:tcPr>
            <w:tcW w:w="369" w:type="dxa"/>
            <w:tcBorders>
              <w:top w:val="single" w:sz="4" w:space="0" w:color="auto"/>
              <w:left w:val="single" w:sz="4" w:space="0" w:color="auto"/>
              <w:bottom w:val="single" w:sz="4" w:space="0" w:color="auto"/>
              <w:right w:val="single" w:sz="4" w:space="0" w:color="auto"/>
            </w:tcBorders>
          </w:tcPr>
          <w:p w14:paraId="09856602" w14:textId="77777777" w:rsidR="000C7776" w:rsidRPr="000C7776" w:rsidRDefault="000C7776" w:rsidP="000C7776">
            <w:pPr>
              <w:keepNext/>
              <w:keepLines/>
              <w:overflowPunct w:val="0"/>
              <w:autoSpaceDE w:val="0"/>
              <w:autoSpaceDN w:val="0"/>
              <w:adjustRightInd w:val="0"/>
              <w:spacing w:after="0"/>
              <w:jc w:val="center"/>
              <w:textAlignment w:val="baseline"/>
              <w:rPr>
                <w:rFonts w:ascii="Arial" w:eastAsia="游明朝" w:hAnsi="Arial"/>
                <w:sz w:val="18"/>
                <w:lang w:eastAsia="en-GB"/>
              </w:rPr>
            </w:pPr>
            <w:r w:rsidRPr="000C7776">
              <w:rPr>
                <w:rFonts w:ascii="Arial" w:eastAsia="游明朝" w:hAnsi="Arial"/>
                <w:sz w:val="18"/>
                <w:lang w:eastAsia="en-GB"/>
              </w:rPr>
              <w:t>O</w:t>
            </w:r>
          </w:p>
        </w:tc>
        <w:tc>
          <w:tcPr>
            <w:tcW w:w="1104" w:type="dxa"/>
            <w:tcBorders>
              <w:top w:val="single" w:sz="4" w:space="0" w:color="auto"/>
              <w:left w:val="single" w:sz="4" w:space="0" w:color="auto"/>
              <w:bottom w:val="single" w:sz="4" w:space="0" w:color="auto"/>
              <w:right w:val="single" w:sz="4" w:space="0" w:color="auto"/>
            </w:tcBorders>
          </w:tcPr>
          <w:p w14:paraId="5DA70C8D"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r w:rsidRPr="000C7776">
              <w:rPr>
                <w:rFonts w:ascii="Arial" w:eastAsia="游明朝" w:hAnsi="Arial"/>
                <w:sz w:val="18"/>
                <w:lang w:eastAsia="en-GB"/>
              </w:rPr>
              <w:t>0..1</w:t>
            </w:r>
          </w:p>
        </w:tc>
        <w:tc>
          <w:tcPr>
            <w:tcW w:w="3728" w:type="dxa"/>
            <w:gridSpan w:val="2"/>
            <w:tcBorders>
              <w:top w:val="single" w:sz="4" w:space="0" w:color="auto"/>
              <w:left w:val="single" w:sz="4" w:space="0" w:color="auto"/>
              <w:bottom w:val="single" w:sz="4" w:space="0" w:color="auto"/>
              <w:right w:val="single" w:sz="4" w:space="0" w:color="auto"/>
            </w:tcBorders>
          </w:tcPr>
          <w:p w14:paraId="6C997568"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C7776">
              <w:rPr>
                <w:rFonts w:ascii="Arial" w:eastAsia="游明朝" w:hAnsi="Arial" w:cs="Arial"/>
                <w:sz w:val="18"/>
                <w:szCs w:val="18"/>
                <w:lang w:eastAsia="en-GB"/>
              </w:rPr>
              <w:t xml:space="preserve">When present, this IE shall contain the name of the AMF service to which the Deregistration Notification is to be sent (see </w:t>
            </w:r>
            <w:r w:rsidRPr="000C7776">
              <w:rPr>
                <w:rFonts w:ascii="Arial" w:eastAsia="游明朝" w:hAnsi="Arial"/>
                <w:sz w:val="18"/>
                <w:lang w:eastAsia="en-GB"/>
              </w:rPr>
              <w:t>clause 6.5.2.2 of 3GPP TS 29.500 [4]</w:t>
            </w:r>
            <w:r w:rsidRPr="000C7776">
              <w:rPr>
                <w:rFonts w:ascii="Arial" w:eastAsia="游明朝" w:hAnsi="Arial" w:cs="Arial"/>
                <w:sz w:val="18"/>
                <w:szCs w:val="18"/>
                <w:lang w:eastAsia="en-GB"/>
              </w:rPr>
              <w:t>).</w:t>
            </w:r>
          </w:p>
        </w:tc>
      </w:tr>
      <w:tr w:rsidR="000C7776" w:rsidRPr="000C7776" w14:paraId="22DB8060" w14:textId="77777777" w:rsidTr="005109F4">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09D63E3C"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C7776">
              <w:rPr>
                <w:rFonts w:ascii="Arial" w:eastAsia="游明朝" w:hAnsi="Arial"/>
                <w:sz w:val="18"/>
                <w:lang w:eastAsia="en-GB"/>
              </w:rPr>
              <w:t>pcscfRestorationCallbackUri</w:t>
            </w:r>
            <w:proofErr w:type="spellEnd"/>
          </w:p>
        </w:tc>
        <w:tc>
          <w:tcPr>
            <w:tcW w:w="1335" w:type="dxa"/>
            <w:tcBorders>
              <w:top w:val="single" w:sz="4" w:space="0" w:color="auto"/>
              <w:left w:val="single" w:sz="4" w:space="0" w:color="auto"/>
              <w:bottom w:val="single" w:sz="4" w:space="0" w:color="auto"/>
              <w:right w:val="single" w:sz="4" w:space="0" w:color="auto"/>
            </w:tcBorders>
          </w:tcPr>
          <w:p w14:paraId="7B1E30E7"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r w:rsidRPr="000C7776">
              <w:rPr>
                <w:rFonts w:ascii="Arial" w:eastAsia="游明朝" w:hAnsi="Arial"/>
                <w:sz w:val="18"/>
                <w:lang w:eastAsia="en-GB"/>
              </w:rPr>
              <w:t>Uri</w:t>
            </w:r>
          </w:p>
        </w:tc>
        <w:tc>
          <w:tcPr>
            <w:tcW w:w="369" w:type="dxa"/>
            <w:tcBorders>
              <w:top w:val="single" w:sz="4" w:space="0" w:color="auto"/>
              <w:left w:val="single" w:sz="4" w:space="0" w:color="auto"/>
              <w:bottom w:val="single" w:sz="4" w:space="0" w:color="auto"/>
              <w:right w:val="single" w:sz="4" w:space="0" w:color="auto"/>
            </w:tcBorders>
          </w:tcPr>
          <w:p w14:paraId="5046F518" w14:textId="77777777" w:rsidR="000C7776" w:rsidRPr="000C7776" w:rsidRDefault="000C7776" w:rsidP="000C7776">
            <w:pPr>
              <w:keepNext/>
              <w:keepLines/>
              <w:overflowPunct w:val="0"/>
              <w:autoSpaceDE w:val="0"/>
              <w:autoSpaceDN w:val="0"/>
              <w:adjustRightInd w:val="0"/>
              <w:spacing w:after="0"/>
              <w:jc w:val="center"/>
              <w:textAlignment w:val="baseline"/>
              <w:rPr>
                <w:rFonts w:ascii="Arial" w:eastAsia="游明朝" w:hAnsi="Arial"/>
                <w:sz w:val="18"/>
                <w:lang w:eastAsia="en-GB"/>
              </w:rPr>
            </w:pPr>
            <w:r w:rsidRPr="000C7776">
              <w:rPr>
                <w:rFonts w:ascii="Arial" w:eastAsia="游明朝" w:hAnsi="Arial"/>
                <w:sz w:val="18"/>
                <w:lang w:eastAsia="en-GB"/>
              </w:rPr>
              <w:t>O</w:t>
            </w:r>
          </w:p>
        </w:tc>
        <w:tc>
          <w:tcPr>
            <w:tcW w:w="1104" w:type="dxa"/>
            <w:tcBorders>
              <w:top w:val="single" w:sz="4" w:space="0" w:color="auto"/>
              <w:left w:val="single" w:sz="4" w:space="0" w:color="auto"/>
              <w:bottom w:val="single" w:sz="4" w:space="0" w:color="auto"/>
              <w:right w:val="single" w:sz="4" w:space="0" w:color="auto"/>
            </w:tcBorders>
          </w:tcPr>
          <w:p w14:paraId="4D357834"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r w:rsidRPr="000C7776">
              <w:rPr>
                <w:rFonts w:ascii="Arial" w:eastAsia="游明朝" w:hAnsi="Arial"/>
                <w:sz w:val="18"/>
                <w:lang w:eastAsia="en-GB"/>
              </w:rPr>
              <w:t>0..1</w:t>
            </w:r>
          </w:p>
        </w:tc>
        <w:tc>
          <w:tcPr>
            <w:tcW w:w="3728" w:type="dxa"/>
            <w:gridSpan w:val="2"/>
            <w:tcBorders>
              <w:top w:val="single" w:sz="4" w:space="0" w:color="auto"/>
              <w:left w:val="single" w:sz="4" w:space="0" w:color="auto"/>
              <w:bottom w:val="single" w:sz="4" w:space="0" w:color="auto"/>
              <w:right w:val="single" w:sz="4" w:space="0" w:color="auto"/>
            </w:tcBorders>
          </w:tcPr>
          <w:p w14:paraId="17513E9B"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C7776">
              <w:rPr>
                <w:rFonts w:ascii="Arial" w:eastAsia="游明朝" w:hAnsi="Arial" w:cs="Arial"/>
                <w:sz w:val="18"/>
                <w:szCs w:val="18"/>
                <w:lang w:eastAsia="en-GB"/>
              </w:rPr>
              <w:t>A URI provided by the AMF to receive (implicitly subscribed) notifications on the need for P-CSCF Restoration.</w:t>
            </w:r>
          </w:p>
        </w:tc>
      </w:tr>
      <w:tr w:rsidR="000C7776" w:rsidRPr="000C7776" w14:paraId="7A62A0C4" w14:textId="77777777" w:rsidTr="005109F4">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59D8A1F7"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C7776">
              <w:rPr>
                <w:rFonts w:ascii="Arial" w:eastAsia="游明朝" w:hAnsi="Arial"/>
                <w:sz w:val="18"/>
                <w:lang w:eastAsia="en-GB"/>
              </w:rPr>
              <w:t>amfServiceNamePcscfRest</w:t>
            </w:r>
            <w:proofErr w:type="spellEnd"/>
          </w:p>
        </w:tc>
        <w:tc>
          <w:tcPr>
            <w:tcW w:w="1335" w:type="dxa"/>
            <w:tcBorders>
              <w:top w:val="single" w:sz="4" w:space="0" w:color="auto"/>
              <w:left w:val="single" w:sz="4" w:space="0" w:color="auto"/>
              <w:bottom w:val="single" w:sz="4" w:space="0" w:color="auto"/>
              <w:right w:val="single" w:sz="4" w:space="0" w:color="auto"/>
            </w:tcBorders>
          </w:tcPr>
          <w:p w14:paraId="66CA5852"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C7776">
              <w:rPr>
                <w:rFonts w:ascii="Arial" w:eastAsia="游明朝" w:hAnsi="Arial"/>
                <w:sz w:val="18"/>
                <w:lang w:eastAsia="en-GB"/>
              </w:rPr>
              <w:t>ServiceName</w:t>
            </w:r>
            <w:proofErr w:type="spellEnd"/>
          </w:p>
        </w:tc>
        <w:tc>
          <w:tcPr>
            <w:tcW w:w="369" w:type="dxa"/>
            <w:tcBorders>
              <w:top w:val="single" w:sz="4" w:space="0" w:color="auto"/>
              <w:left w:val="single" w:sz="4" w:space="0" w:color="auto"/>
              <w:bottom w:val="single" w:sz="4" w:space="0" w:color="auto"/>
              <w:right w:val="single" w:sz="4" w:space="0" w:color="auto"/>
            </w:tcBorders>
          </w:tcPr>
          <w:p w14:paraId="7BAB2896" w14:textId="77777777" w:rsidR="000C7776" w:rsidRPr="000C7776" w:rsidRDefault="000C7776" w:rsidP="000C7776">
            <w:pPr>
              <w:keepNext/>
              <w:keepLines/>
              <w:overflowPunct w:val="0"/>
              <w:autoSpaceDE w:val="0"/>
              <w:autoSpaceDN w:val="0"/>
              <w:adjustRightInd w:val="0"/>
              <w:spacing w:after="0"/>
              <w:jc w:val="center"/>
              <w:textAlignment w:val="baseline"/>
              <w:rPr>
                <w:rFonts w:ascii="Arial" w:eastAsia="游明朝" w:hAnsi="Arial"/>
                <w:sz w:val="18"/>
                <w:lang w:eastAsia="en-GB"/>
              </w:rPr>
            </w:pPr>
            <w:r w:rsidRPr="000C7776">
              <w:rPr>
                <w:rFonts w:ascii="Arial" w:eastAsia="游明朝" w:hAnsi="Arial"/>
                <w:sz w:val="18"/>
                <w:lang w:eastAsia="en-GB"/>
              </w:rPr>
              <w:t>O</w:t>
            </w:r>
          </w:p>
        </w:tc>
        <w:tc>
          <w:tcPr>
            <w:tcW w:w="1104" w:type="dxa"/>
            <w:tcBorders>
              <w:top w:val="single" w:sz="4" w:space="0" w:color="auto"/>
              <w:left w:val="single" w:sz="4" w:space="0" w:color="auto"/>
              <w:bottom w:val="single" w:sz="4" w:space="0" w:color="auto"/>
              <w:right w:val="single" w:sz="4" w:space="0" w:color="auto"/>
            </w:tcBorders>
          </w:tcPr>
          <w:p w14:paraId="70410AC9"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r w:rsidRPr="000C7776">
              <w:rPr>
                <w:rFonts w:ascii="Arial" w:eastAsia="游明朝" w:hAnsi="Arial"/>
                <w:sz w:val="18"/>
                <w:lang w:eastAsia="en-GB"/>
              </w:rPr>
              <w:t>0..1</w:t>
            </w:r>
          </w:p>
        </w:tc>
        <w:tc>
          <w:tcPr>
            <w:tcW w:w="3728" w:type="dxa"/>
            <w:gridSpan w:val="2"/>
            <w:tcBorders>
              <w:top w:val="single" w:sz="4" w:space="0" w:color="auto"/>
              <w:left w:val="single" w:sz="4" w:space="0" w:color="auto"/>
              <w:bottom w:val="single" w:sz="4" w:space="0" w:color="auto"/>
              <w:right w:val="single" w:sz="4" w:space="0" w:color="auto"/>
            </w:tcBorders>
          </w:tcPr>
          <w:p w14:paraId="0A47AA72"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C7776">
              <w:rPr>
                <w:rFonts w:ascii="Arial" w:eastAsia="游明朝" w:hAnsi="Arial" w:cs="Arial"/>
                <w:sz w:val="18"/>
                <w:szCs w:val="18"/>
                <w:lang w:eastAsia="en-GB"/>
              </w:rPr>
              <w:t xml:space="preserve">When present, this IE shall contain the name of the AMF service to which P-CSCF Restoration Notifications are to be sent (see </w:t>
            </w:r>
            <w:r w:rsidRPr="000C7776">
              <w:rPr>
                <w:rFonts w:ascii="Arial" w:eastAsia="游明朝" w:hAnsi="Arial"/>
                <w:sz w:val="18"/>
                <w:lang w:eastAsia="en-GB"/>
              </w:rPr>
              <w:t>clause 6.5.2.2 of 3GPP TS 29.500 [4]</w:t>
            </w:r>
            <w:r w:rsidRPr="000C7776">
              <w:rPr>
                <w:rFonts w:ascii="Arial" w:eastAsia="游明朝" w:hAnsi="Arial" w:cs="Arial"/>
                <w:sz w:val="18"/>
                <w:szCs w:val="18"/>
                <w:lang w:eastAsia="en-GB"/>
              </w:rPr>
              <w:t xml:space="preserve">). This IE may be included if </w:t>
            </w:r>
            <w:proofErr w:type="spellStart"/>
            <w:r w:rsidRPr="000C7776">
              <w:rPr>
                <w:rFonts w:ascii="Arial" w:eastAsia="游明朝" w:hAnsi="Arial" w:cs="Arial"/>
                <w:sz w:val="18"/>
                <w:szCs w:val="18"/>
                <w:lang w:eastAsia="en-GB"/>
              </w:rPr>
              <w:t>pcscfRestorationCallbackUri</w:t>
            </w:r>
            <w:proofErr w:type="spellEnd"/>
            <w:r w:rsidRPr="000C7776">
              <w:rPr>
                <w:rFonts w:ascii="Arial" w:eastAsia="游明朝" w:hAnsi="Arial" w:cs="Arial"/>
                <w:sz w:val="18"/>
                <w:szCs w:val="18"/>
                <w:lang w:eastAsia="en-GB"/>
              </w:rPr>
              <w:t xml:space="preserve"> is present.</w:t>
            </w:r>
          </w:p>
        </w:tc>
      </w:tr>
      <w:tr w:rsidR="000C7776" w:rsidRPr="000C7776" w14:paraId="718FB18A" w14:textId="77777777" w:rsidTr="005109F4">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4BE78BD"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C7776">
              <w:rPr>
                <w:rFonts w:ascii="Arial" w:eastAsia="游明朝" w:hAnsi="Arial"/>
                <w:sz w:val="18"/>
                <w:lang w:eastAsia="en-GB"/>
              </w:rPr>
              <w:t>backupAmfInfo</w:t>
            </w:r>
            <w:proofErr w:type="spellEnd"/>
          </w:p>
        </w:tc>
        <w:tc>
          <w:tcPr>
            <w:tcW w:w="1335" w:type="dxa"/>
            <w:tcBorders>
              <w:top w:val="single" w:sz="4" w:space="0" w:color="auto"/>
              <w:left w:val="single" w:sz="4" w:space="0" w:color="auto"/>
              <w:bottom w:val="single" w:sz="4" w:space="0" w:color="auto"/>
              <w:right w:val="single" w:sz="4" w:space="0" w:color="auto"/>
            </w:tcBorders>
          </w:tcPr>
          <w:p w14:paraId="0A2AB61E"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proofErr w:type="gramStart"/>
            <w:r w:rsidRPr="000C7776">
              <w:rPr>
                <w:rFonts w:ascii="Arial" w:eastAsia="游明朝" w:hAnsi="Arial"/>
                <w:sz w:val="18"/>
                <w:lang w:eastAsia="en-GB"/>
              </w:rPr>
              <w:t>array(</w:t>
            </w:r>
            <w:proofErr w:type="spellStart"/>
            <w:proofErr w:type="gramEnd"/>
            <w:r w:rsidRPr="000C7776">
              <w:rPr>
                <w:rFonts w:ascii="Arial" w:eastAsia="游明朝" w:hAnsi="Arial"/>
                <w:sz w:val="18"/>
                <w:lang w:eastAsia="en-GB"/>
              </w:rPr>
              <w:t>BackupAmfInfo</w:t>
            </w:r>
            <w:proofErr w:type="spellEnd"/>
            <w:r w:rsidRPr="000C7776">
              <w:rPr>
                <w:rFonts w:ascii="Arial" w:eastAsia="游明朝"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23994D01" w14:textId="77777777" w:rsidR="000C7776" w:rsidRPr="000C7776" w:rsidRDefault="000C7776" w:rsidP="000C7776">
            <w:pPr>
              <w:keepNext/>
              <w:keepLines/>
              <w:overflowPunct w:val="0"/>
              <w:autoSpaceDE w:val="0"/>
              <w:autoSpaceDN w:val="0"/>
              <w:adjustRightInd w:val="0"/>
              <w:spacing w:after="0"/>
              <w:jc w:val="center"/>
              <w:textAlignment w:val="baseline"/>
              <w:rPr>
                <w:rFonts w:ascii="Arial" w:eastAsia="游明朝" w:hAnsi="Arial"/>
                <w:sz w:val="18"/>
                <w:lang w:eastAsia="en-GB"/>
              </w:rPr>
            </w:pPr>
            <w:r w:rsidRPr="000C7776">
              <w:rPr>
                <w:rFonts w:ascii="Arial" w:eastAsia="游明朝" w:hAnsi="Arial"/>
                <w:sz w:val="18"/>
                <w:lang w:eastAsia="en-GB"/>
              </w:rPr>
              <w:t>C</w:t>
            </w:r>
          </w:p>
        </w:tc>
        <w:tc>
          <w:tcPr>
            <w:tcW w:w="1104" w:type="dxa"/>
            <w:tcBorders>
              <w:top w:val="single" w:sz="4" w:space="0" w:color="auto"/>
              <w:left w:val="single" w:sz="4" w:space="0" w:color="auto"/>
              <w:bottom w:val="single" w:sz="4" w:space="0" w:color="auto"/>
              <w:right w:val="single" w:sz="4" w:space="0" w:color="auto"/>
            </w:tcBorders>
          </w:tcPr>
          <w:p w14:paraId="4B2BEA5E"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proofErr w:type="gramStart"/>
            <w:r w:rsidRPr="000C7776">
              <w:rPr>
                <w:rFonts w:ascii="Arial" w:eastAsia="游明朝" w:hAnsi="Arial"/>
                <w:sz w:val="18"/>
                <w:lang w:eastAsia="en-GB"/>
              </w:rPr>
              <w:t>1..N</w:t>
            </w:r>
            <w:proofErr w:type="gramEnd"/>
          </w:p>
        </w:tc>
        <w:tc>
          <w:tcPr>
            <w:tcW w:w="3728" w:type="dxa"/>
            <w:gridSpan w:val="2"/>
            <w:tcBorders>
              <w:top w:val="single" w:sz="4" w:space="0" w:color="auto"/>
              <w:left w:val="single" w:sz="4" w:space="0" w:color="auto"/>
              <w:bottom w:val="single" w:sz="4" w:space="0" w:color="auto"/>
              <w:right w:val="single" w:sz="4" w:space="0" w:color="auto"/>
            </w:tcBorders>
          </w:tcPr>
          <w:p w14:paraId="6ECAEB2B"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r w:rsidRPr="000C7776">
              <w:rPr>
                <w:rFonts w:ascii="Arial" w:eastAsia="游明朝" w:hAnsi="Arial"/>
                <w:sz w:val="18"/>
                <w:lang w:eastAsia="en-GB"/>
              </w:rPr>
              <w:t xml:space="preserve">This IE shall be included if the NF service consumer is an </w:t>
            </w:r>
            <w:proofErr w:type="gramStart"/>
            <w:r w:rsidRPr="000C7776">
              <w:rPr>
                <w:rFonts w:ascii="Arial" w:eastAsia="游明朝" w:hAnsi="Arial"/>
                <w:sz w:val="18"/>
                <w:lang w:eastAsia="en-GB"/>
              </w:rPr>
              <w:t>AMF</w:t>
            </w:r>
            <w:proofErr w:type="gramEnd"/>
            <w:r w:rsidRPr="000C7776">
              <w:rPr>
                <w:rFonts w:ascii="Arial" w:eastAsia="游明朝" w:hAnsi="Arial"/>
                <w:sz w:val="18"/>
                <w:lang w:eastAsia="en-GB"/>
              </w:rPr>
              <w:t xml:space="preserve"> and the AMF supports the AMF management without UDSF.</w:t>
            </w:r>
          </w:p>
          <w:p w14:paraId="79ACB459"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r w:rsidRPr="000C7776">
              <w:rPr>
                <w:rFonts w:ascii="Arial" w:eastAsia="游明朝" w:hAnsi="Arial"/>
                <w:sz w:val="18"/>
                <w:lang w:eastAsia="en-GB"/>
              </w:rPr>
              <w:t xml:space="preserve">The UDM uses this attribute to do an NRF query in order to invoke later services in a backup AMF, </w:t>
            </w:r>
            <w:proofErr w:type="gramStart"/>
            <w:r w:rsidRPr="000C7776">
              <w:rPr>
                <w:rFonts w:ascii="Arial" w:eastAsia="游明朝" w:hAnsi="Arial"/>
                <w:sz w:val="18"/>
                <w:lang w:eastAsia="en-GB"/>
              </w:rPr>
              <w:t>e.g.</w:t>
            </w:r>
            <w:proofErr w:type="gramEnd"/>
            <w:r w:rsidRPr="000C7776">
              <w:rPr>
                <w:rFonts w:ascii="Arial" w:eastAsia="游明朝" w:hAnsi="Arial"/>
                <w:sz w:val="18"/>
                <w:lang w:eastAsia="en-GB"/>
              </w:rPr>
              <w:t xml:space="preserve"> </w:t>
            </w:r>
            <w:proofErr w:type="spellStart"/>
            <w:r w:rsidRPr="000C7776">
              <w:rPr>
                <w:rFonts w:ascii="Arial" w:eastAsia="游明朝" w:hAnsi="Arial"/>
                <w:sz w:val="18"/>
                <w:lang w:eastAsia="en-GB"/>
              </w:rPr>
              <w:t>Namf_EventExposure</w:t>
            </w:r>
            <w:proofErr w:type="spellEnd"/>
            <w:r w:rsidRPr="000C7776">
              <w:rPr>
                <w:rFonts w:ascii="Arial" w:eastAsia="SimSun" w:hAnsi="Arial"/>
                <w:sz w:val="18"/>
                <w:lang w:eastAsia="en-GB"/>
              </w:rPr>
              <w:t>.</w:t>
            </w:r>
          </w:p>
        </w:tc>
      </w:tr>
      <w:tr w:rsidR="000C7776" w:rsidRPr="000C7776" w14:paraId="6A0C61EC" w14:textId="77777777" w:rsidTr="005109F4">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09AFB09"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C7776">
              <w:rPr>
                <w:rFonts w:ascii="Arial" w:eastAsia="游明朝" w:hAnsi="Arial"/>
                <w:sz w:val="18"/>
                <w:lang w:eastAsia="en-GB"/>
              </w:rPr>
              <w:t>urrpIndicator</w:t>
            </w:r>
            <w:proofErr w:type="spellEnd"/>
          </w:p>
        </w:tc>
        <w:tc>
          <w:tcPr>
            <w:tcW w:w="1335" w:type="dxa"/>
            <w:tcBorders>
              <w:top w:val="single" w:sz="4" w:space="0" w:color="auto"/>
              <w:left w:val="single" w:sz="4" w:space="0" w:color="auto"/>
              <w:bottom w:val="single" w:sz="4" w:space="0" w:color="auto"/>
              <w:right w:val="single" w:sz="4" w:space="0" w:color="auto"/>
            </w:tcBorders>
          </w:tcPr>
          <w:p w14:paraId="449D6482"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C7776">
              <w:rPr>
                <w:rFonts w:ascii="Arial" w:eastAsia="游明朝" w:hAnsi="Arial"/>
                <w:sz w:val="18"/>
                <w:lang w:eastAsia="en-GB"/>
              </w:rPr>
              <w:t>boolean</w:t>
            </w:r>
            <w:proofErr w:type="spellEnd"/>
          </w:p>
        </w:tc>
        <w:tc>
          <w:tcPr>
            <w:tcW w:w="369" w:type="dxa"/>
            <w:tcBorders>
              <w:top w:val="single" w:sz="4" w:space="0" w:color="auto"/>
              <w:left w:val="single" w:sz="4" w:space="0" w:color="auto"/>
              <w:bottom w:val="single" w:sz="4" w:space="0" w:color="auto"/>
              <w:right w:val="single" w:sz="4" w:space="0" w:color="auto"/>
            </w:tcBorders>
          </w:tcPr>
          <w:p w14:paraId="652599B4" w14:textId="77777777" w:rsidR="000C7776" w:rsidRPr="000C7776" w:rsidRDefault="000C7776" w:rsidP="000C7776">
            <w:pPr>
              <w:keepNext/>
              <w:keepLines/>
              <w:overflowPunct w:val="0"/>
              <w:autoSpaceDE w:val="0"/>
              <w:autoSpaceDN w:val="0"/>
              <w:adjustRightInd w:val="0"/>
              <w:spacing w:after="0"/>
              <w:jc w:val="center"/>
              <w:textAlignment w:val="baseline"/>
              <w:rPr>
                <w:rFonts w:ascii="Arial" w:eastAsia="游明朝" w:hAnsi="Arial"/>
                <w:sz w:val="18"/>
                <w:lang w:eastAsia="en-GB"/>
              </w:rPr>
            </w:pPr>
            <w:r w:rsidRPr="000C7776">
              <w:rPr>
                <w:rFonts w:ascii="Arial" w:eastAsia="游明朝" w:hAnsi="Arial"/>
                <w:sz w:val="18"/>
                <w:lang w:eastAsia="en-GB"/>
              </w:rPr>
              <w:t>O</w:t>
            </w:r>
          </w:p>
        </w:tc>
        <w:tc>
          <w:tcPr>
            <w:tcW w:w="1104" w:type="dxa"/>
            <w:tcBorders>
              <w:top w:val="single" w:sz="4" w:space="0" w:color="auto"/>
              <w:left w:val="single" w:sz="4" w:space="0" w:color="auto"/>
              <w:bottom w:val="single" w:sz="4" w:space="0" w:color="auto"/>
              <w:right w:val="single" w:sz="4" w:space="0" w:color="auto"/>
            </w:tcBorders>
          </w:tcPr>
          <w:p w14:paraId="6E867D5B"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r w:rsidRPr="000C7776">
              <w:rPr>
                <w:rFonts w:ascii="Arial" w:eastAsia="游明朝" w:hAnsi="Arial"/>
                <w:sz w:val="18"/>
                <w:lang w:eastAsia="en-GB"/>
              </w:rPr>
              <w:t>0..1</w:t>
            </w:r>
          </w:p>
        </w:tc>
        <w:tc>
          <w:tcPr>
            <w:tcW w:w="3728" w:type="dxa"/>
            <w:gridSpan w:val="2"/>
            <w:tcBorders>
              <w:top w:val="single" w:sz="4" w:space="0" w:color="auto"/>
              <w:left w:val="single" w:sz="4" w:space="0" w:color="auto"/>
              <w:bottom w:val="single" w:sz="4" w:space="0" w:color="auto"/>
              <w:right w:val="single" w:sz="4" w:space="0" w:color="auto"/>
            </w:tcBorders>
          </w:tcPr>
          <w:p w14:paraId="38840CA3"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r w:rsidRPr="000C7776">
              <w:rPr>
                <w:rFonts w:ascii="Arial" w:eastAsia="游明朝" w:hAnsi="Arial"/>
                <w:sz w:val="18"/>
                <w:lang w:eastAsia="en-GB"/>
              </w:rPr>
              <w:t xml:space="preserve">This IE indicates whether "UE_REACHABILITY_FOR_SMS" event </w:t>
            </w:r>
            <w:r w:rsidRPr="000C7776">
              <w:rPr>
                <w:rFonts w:ascii="Arial" w:eastAsia="游明朝" w:hAnsi="Arial" w:cs="Arial"/>
                <w:sz w:val="18"/>
                <w:szCs w:val="18"/>
                <w:lang w:eastAsia="en-GB"/>
              </w:rPr>
              <w:t>or "UE_REACHABILITY_FOR_DATA" event for One-Time UE Activity notification (</w:t>
            </w:r>
            <w:proofErr w:type="gramStart"/>
            <w:r w:rsidRPr="000C7776">
              <w:rPr>
                <w:rFonts w:ascii="Arial" w:eastAsia="游明朝" w:hAnsi="Arial" w:cs="Arial"/>
                <w:sz w:val="18"/>
                <w:szCs w:val="18"/>
                <w:lang w:eastAsia="en-GB"/>
              </w:rPr>
              <w:t>i.e.</w:t>
            </w:r>
            <w:proofErr w:type="gramEnd"/>
            <w:r w:rsidRPr="000C7776">
              <w:rPr>
                <w:rFonts w:ascii="Arial" w:eastAsia="游明朝" w:hAnsi="Arial" w:cs="Arial"/>
                <w:sz w:val="18"/>
                <w:szCs w:val="18"/>
                <w:lang w:eastAsia="en-GB"/>
              </w:rPr>
              <w:t xml:space="preserve"> Max Number Of reports =1) with </w:t>
            </w:r>
            <w:r w:rsidRPr="000C7776">
              <w:rPr>
                <w:rFonts w:ascii="Arial" w:eastAsia="游明朝" w:hAnsi="Arial"/>
                <w:sz w:val="18"/>
                <w:lang w:eastAsia="en-GB"/>
              </w:rPr>
              <w:t>configuration "INDIRECT_REPORT" for this user has been subscribed or not:</w:t>
            </w:r>
          </w:p>
          <w:p w14:paraId="3CE5975E"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r w:rsidRPr="000C7776">
              <w:rPr>
                <w:rFonts w:ascii="Arial" w:eastAsia="游明朝" w:hAnsi="Arial"/>
                <w:sz w:val="18"/>
                <w:lang w:eastAsia="en-GB"/>
              </w:rPr>
              <w:t>- true: the event has been subscribed</w:t>
            </w:r>
          </w:p>
          <w:p w14:paraId="4EECB5EF"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r w:rsidRPr="000C7776">
              <w:rPr>
                <w:rFonts w:ascii="Arial" w:eastAsia="游明朝" w:hAnsi="Arial"/>
                <w:sz w:val="18"/>
                <w:lang w:eastAsia="en-GB"/>
              </w:rPr>
              <w:t>- false, or absence of this attribute: the event for this user is currently not subscribed</w:t>
            </w:r>
          </w:p>
        </w:tc>
      </w:tr>
      <w:tr w:rsidR="000C7776" w:rsidRPr="000C7776" w14:paraId="76DED1DC" w14:textId="77777777" w:rsidTr="005109F4">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8157B3D"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C7776">
              <w:rPr>
                <w:rFonts w:ascii="Arial" w:eastAsia="游明朝" w:hAnsi="Arial"/>
                <w:sz w:val="18"/>
                <w:lang w:eastAsia="en-GB"/>
              </w:rPr>
              <w:lastRenderedPageBreak/>
              <w:t>amfEeSubscriptionId</w:t>
            </w:r>
            <w:proofErr w:type="spellEnd"/>
          </w:p>
        </w:tc>
        <w:tc>
          <w:tcPr>
            <w:tcW w:w="1335" w:type="dxa"/>
            <w:tcBorders>
              <w:top w:val="single" w:sz="4" w:space="0" w:color="auto"/>
              <w:left w:val="single" w:sz="4" w:space="0" w:color="auto"/>
              <w:bottom w:val="single" w:sz="4" w:space="0" w:color="auto"/>
              <w:right w:val="single" w:sz="4" w:space="0" w:color="auto"/>
            </w:tcBorders>
          </w:tcPr>
          <w:p w14:paraId="6B25D190"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r w:rsidRPr="000C7776">
              <w:rPr>
                <w:rFonts w:ascii="Arial" w:eastAsia="游明朝" w:hAnsi="Arial"/>
                <w:sz w:val="18"/>
                <w:lang w:eastAsia="en-GB"/>
              </w:rPr>
              <w:t>Uri</w:t>
            </w:r>
          </w:p>
        </w:tc>
        <w:tc>
          <w:tcPr>
            <w:tcW w:w="369" w:type="dxa"/>
            <w:tcBorders>
              <w:top w:val="single" w:sz="4" w:space="0" w:color="auto"/>
              <w:left w:val="single" w:sz="4" w:space="0" w:color="auto"/>
              <w:bottom w:val="single" w:sz="4" w:space="0" w:color="auto"/>
              <w:right w:val="single" w:sz="4" w:space="0" w:color="auto"/>
            </w:tcBorders>
          </w:tcPr>
          <w:p w14:paraId="24E56BA3" w14:textId="77777777" w:rsidR="000C7776" w:rsidRPr="000C7776" w:rsidRDefault="000C7776" w:rsidP="000C7776">
            <w:pPr>
              <w:keepNext/>
              <w:keepLines/>
              <w:overflowPunct w:val="0"/>
              <w:autoSpaceDE w:val="0"/>
              <w:autoSpaceDN w:val="0"/>
              <w:adjustRightInd w:val="0"/>
              <w:spacing w:after="0"/>
              <w:jc w:val="center"/>
              <w:textAlignment w:val="baseline"/>
              <w:rPr>
                <w:rFonts w:ascii="Arial" w:eastAsia="游明朝" w:hAnsi="Arial"/>
                <w:sz w:val="18"/>
                <w:lang w:eastAsia="en-GB"/>
              </w:rPr>
            </w:pPr>
            <w:r w:rsidRPr="000C7776">
              <w:rPr>
                <w:rFonts w:ascii="Arial" w:eastAsia="游明朝" w:hAnsi="Arial"/>
                <w:sz w:val="18"/>
                <w:lang w:eastAsia="en-GB"/>
              </w:rPr>
              <w:t>C</w:t>
            </w:r>
          </w:p>
        </w:tc>
        <w:tc>
          <w:tcPr>
            <w:tcW w:w="1104" w:type="dxa"/>
            <w:tcBorders>
              <w:top w:val="single" w:sz="4" w:space="0" w:color="auto"/>
              <w:left w:val="single" w:sz="4" w:space="0" w:color="auto"/>
              <w:bottom w:val="single" w:sz="4" w:space="0" w:color="auto"/>
              <w:right w:val="single" w:sz="4" w:space="0" w:color="auto"/>
            </w:tcBorders>
          </w:tcPr>
          <w:p w14:paraId="105F1C77"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r w:rsidRPr="000C7776">
              <w:rPr>
                <w:rFonts w:ascii="Arial" w:eastAsia="游明朝" w:hAnsi="Arial"/>
                <w:sz w:val="18"/>
                <w:lang w:eastAsia="en-GB"/>
              </w:rPr>
              <w:t>0..1</w:t>
            </w:r>
          </w:p>
        </w:tc>
        <w:tc>
          <w:tcPr>
            <w:tcW w:w="3728" w:type="dxa"/>
            <w:gridSpan w:val="2"/>
            <w:tcBorders>
              <w:top w:val="single" w:sz="4" w:space="0" w:color="auto"/>
              <w:left w:val="single" w:sz="4" w:space="0" w:color="auto"/>
              <w:bottom w:val="single" w:sz="4" w:space="0" w:color="auto"/>
              <w:right w:val="single" w:sz="4" w:space="0" w:color="auto"/>
            </w:tcBorders>
          </w:tcPr>
          <w:p w14:paraId="2BD3C950"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r w:rsidRPr="000C7776">
              <w:rPr>
                <w:rFonts w:ascii="Arial" w:eastAsia="游明朝" w:hAnsi="Arial"/>
                <w:sz w:val="18"/>
                <w:lang w:eastAsia="en-GB"/>
              </w:rPr>
              <w:t xml:space="preserve">Shall be present if </w:t>
            </w:r>
            <w:proofErr w:type="spellStart"/>
            <w:r w:rsidRPr="000C7776">
              <w:rPr>
                <w:rFonts w:ascii="Arial" w:eastAsia="游明朝" w:hAnsi="Arial"/>
                <w:sz w:val="18"/>
                <w:lang w:eastAsia="en-GB"/>
              </w:rPr>
              <w:t>urrpIndicator</w:t>
            </w:r>
            <w:proofErr w:type="spellEnd"/>
            <w:r w:rsidRPr="000C7776">
              <w:rPr>
                <w:rFonts w:ascii="Arial" w:eastAsia="游明朝" w:hAnsi="Arial"/>
                <w:sz w:val="18"/>
                <w:lang w:eastAsia="en-GB"/>
              </w:rPr>
              <w:t xml:space="preserve"> is true and the UDM has subscribed </w:t>
            </w:r>
            <w:r w:rsidRPr="000C7776">
              <w:rPr>
                <w:rFonts w:ascii="Arial" w:eastAsia="游明朝" w:hAnsi="Arial" w:cs="Arial"/>
                <w:sz w:val="18"/>
                <w:szCs w:val="18"/>
                <w:lang w:eastAsia="en-GB"/>
              </w:rPr>
              <w:t>(</w:t>
            </w:r>
            <w:proofErr w:type="gramStart"/>
            <w:r w:rsidRPr="000C7776">
              <w:rPr>
                <w:rFonts w:ascii="Arial" w:eastAsia="游明朝" w:hAnsi="Arial" w:cs="Arial"/>
                <w:sz w:val="18"/>
                <w:szCs w:val="18"/>
                <w:lang w:eastAsia="en-GB"/>
              </w:rPr>
              <w:t>e.g.</w:t>
            </w:r>
            <w:proofErr w:type="gramEnd"/>
            <w:r w:rsidRPr="000C7776">
              <w:rPr>
                <w:rFonts w:ascii="Arial" w:eastAsia="游明朝" w:hAnsi="Arial" w:cs="Arial"/>
                <w:sz w:val="18"/>
                <w:szCs w:val="18"/>
                <w:lang w:eastAsia="en-GB"/>
              </w:rPr>
              <w:t xml:space="preserve"> on behalf of NEF) </w:t>
            </w:r>
            <w:r w:rsidRPr="000C7776">
              <w:rPr>
                <w:rFonts w:ascii="Arial" w:eastAsia="游明朝" w:hAnsi="Arial"/>
                <w:sz w:val="18"/>
                <w:lang w:eastAsia="en-GB"/>
              </w:rPr>
              <w:t xml:space="preserve">to Reachability-Report event for "UE Reachable for DL Traffic" at the </w:t>
            </w:r>
            <w:proofErr w:type="spellStart"/>
            <w:r w:rsidRPr="000C7776">
              <w:rPr>
                <w:rFonts w:ascii="Arial" w:eastAsia="游明朝" w:hAnsi="Arial"/>
                <w:sz w:val="18"/>
                <w:lang w:eastAsia="en-GB"/>
              </w:rPr>
              <w:t>AMFto</w:t>
            </w:r>
            <w:proofErr w:type="spellEnd"/>
            <w:r w:rsidRPr="000C7776">
              <w:rPr>
                <w:rFonts w:ascii="Arial" w:eastAsia="游明朝" w:hAnsi="Arial"/>
                <w:sz w:val="18"/>
                <w:lang w:eastAsia="en-GB"/>
              </w:rPr>
              <w:t xml:space="preserve"> receive One-Time UE Activity notification. It contains the subscription Id URI allocated by the AMF as received by the UDM in the HTTP "Location" header of the </w:t>
            </w:r>
            <w:proofErr w:type="spellStart"/>
            <w:r w:rsidRPr="000C7776">
              <w:rPr>
                <w:rFonts w:ascii="Arial" w:eastAsia="游明朝" w:hAnsi="Arial"/>
                <w:sz w:val="18"/>
                <w:lang w:eastAsia="en-GB"/>
              </w:rPr>
              <w:t>Namf_EventExposure_Subscribe</w:t>
            </w:r>
            <w:proofErr w:type="spellEnd"/>
            <w:r w:rsidRPr="000C7776">
              <w:rPr>
                <w:rFonts w:ascii="Arial" w:eastAsia="游明朝" w:hAnsi="Arial"/>
                <w:sz w:val="18"/>
                <w:lang w:eastAsia="en-GB"/>
              </w:rPr>
              <w:t xml:space="preserve"> response. </w:t>
            </w:r>
            <w:r w:rsidRPr="000C7776">
              <w:rPr>
                <w:rFonts w:ascii="Arial" w:eastAsia="游明朝" w:hAnsi="Arial"/>
                <w:sz w:val="18"/>
                <w:lang w:eastAsia="en-GB"/>
              </w:rPr>
              <w:br/>
              <w:t xml:space="preserve">The UDM shall make use of the </w:t>
            </w:r>
            <w:proofErr w:type="spellStart"/>
            <w:r w:rsidRPr="000C7776">
              <w:rPr>
                <w:rFonts w:ascii="Arial" w:eastAsia="游明朝" w:hAnsi="Arial"/>
                <w:sz w:val="18"/>
                <w:lang w:eastAsia="en-GB"/>
              </w:rPr>
              <w:t>Nudr_DataRepository</w:t>
            </w:r>
            <w:proofErr w:type="spellEnd"/>
            <w:r w:rsidRPr="000C7776">
              <w:rPr>
                <w:rFonts w:ascii="Arial" w:eastAsia="游明朝" w:hAnsi="Arial"/>
                <w:sz w:val="18"/>
                <w:lang w:eastAsia="en-GB"/>
              </w:rPr>
              <w:t xml:space="preserve"> Update service operation (see 3GPP TS 29.50</w:t>
            </w:r>
            <w:r w:rsidRPr="000C7776">
              <w:rPr>
                <w:rFonts w:ascii="Arial" w:eastAsia="游明朝" w:hAnsi="Arial" w:hint="eastAsia"/>
                <w:sz w:val="18"/>
                <w:lang w:eastAsia="en-GB"/>
              </w:rPr>
              <w:t>4</w:t>
            </w:r>
            <w:r w:rsidRPr="000C7776">
              <w:rPr>
                <w:rFonts w:ascii="Arial" w:eastAsia="游明朝" w:hAnsi="Arial"/>
                <w:sz w:val="18"/>
                <w:lang w:eastAsia="en-GB"/>
              </w:rPr>
              <w:t xml:space="preserve"> [9]) to store the </w:t>
            </w:r>
            <w:proofErr w:type="spellStart"/>
            <w:r w:rsidRPr="000C7776">
              <w:rPr>
                <w:rFonts w:ascii="Arial" w:eastAsia="游明朝" w:hAnsi="Arial"/>
                <w:sz w:val="18"/>
                <w:lang w:eastAsia="en-GB"/>
              </w:rPr>
              <w:t>amfEeSubscription</w:t>
            </w:r>
            <w:proofErr w:type="spellEnd"/>
            <w:r w:rsidRPr="000C7776">
              <w:rPr>
                <w:rFonts w:ascii="Arial" w:eastAsia="游明朝" w:hAnsi="Arial"/>
                <w:sz w:val="18"/>
                <w:lang w:eastAsia="en-GB"/>
              </w:rPr>
              <w:t xml:space="preserve"> Id in the UDR.</w:t>
            </w:r>
          </w:p>
        </w:tc>
      </w:tr>
      <w:tr w:rsidR="000C7776" w:rsidRPr="000C7776" w14:paraId="656CAFCA" w14:textId="77777777" w:rsidTr="005109F4">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5D25CFEB"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C7776">
              <w:rPr>
                <w:rFonts w:ascii="Arial" w:eastAsia="游明朝" w:hAnsi="Arial"/>
                <w:sz w:val="18"/>
                <w:lang w:eastAsia="en-GB"/>
              </w:rPr>
              <w:t>registrationTime</w:t>
            </w:r>
            <w:proofErr w:type="spellEnd"/>
          </w:p>
        </w:tc>
        <w:tc>
          <w:tcPr>
            <w:tcW w:w="1335" w:type="dxa"/>
            <w:tcBorders>
              <w:top w:val="single" w:sz="4" w:space="0" w:color="auto"/>
              <w:left w:val="single" w:sz="4" w:space="0" w:color="auto"/>
              <w:bottom w:val="single" w:sz="4" w:space="0" w:color="auto"/>
              <w:right w:val="single" w:sz="4" w:space="0" w:color="auto"/>
            </w:tcBorders>
          </w:tcPr>
          <w:p w14:paraId="0EA652E6"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C7776">
              <w:rPr>
                <w:rFonts w:ascii="Arial" w:eastAsia="游明朝" w:hAnsi="Arial"/>
                <w:sz w:val="18"/>
                <w:lang w:eastAsia="en-GB"/>
              </w:rPr>
              <w:t>DateTime</w:t>
            </w:r>
            <w:proofErr w:type="spellEnd"/>
          </w:p>
        </w:tc>
        <w:tc>
          <w:tcPr>
            <w:tcW w:w="369" w:type="dxa"/>
            <w:tcBorders>
              <w:top w:val="single" w:sz="4" w:space="0" w:color="auto"/>
              <w:left w:val="single" w:sz="4" w:space="0" w:color="auto"/>
              <w:bottom w:val="single" w:sz="4" w:space="0" w:color="auto"/>
              <w:right w:val="single" w:sz="4" w:space="0" w:color="auto"/>
            </w:tcBorders>
          </w:tcPr>
          <w:p w14:paraId="1DC703F2" w14:textId="77777777" w:rsidR="000C7776" w:rsidRPr="000C7776" w:rsidRDefault="000C7776" w:rsidP="000C7776">
            <w:pPr>
              <w:keepNext/>
              <w:keepLines/>
              <w:overflowPunct w:val="0"/>
              <w:autoSpaceDE w:val="0"/>
              <w:autoSpaceDN w:val="0"/>
              <w:adjustRightInd w:val="0"/>
              <w:spacing w:after="0"/>
              <w:jc w:val="center"/>
              <w:textAlignment w:val="baseline"/>
              <w:rPr>
                <w:rFonts w:ascii="Arial" w:eastAsia="游明朝" w:hAnsi="Arial"/>
                <w:sz w:val="18"/>
                <w:lang w:eastAsia="en-GB"/>
              </w:rPr>
            </w:pPr>
            <w:r w:rsidRPr="000C7776">
              <w:rPr>
                <w:rFonts w:ascii="Arial" w:eastAsia="游明朝" w:hAnsi="Arial"/>
                <w:sz w:val="18"/>
                <w:lang w:eastAsia="en-GB"/>
              </w:rPr>
              <w:t>C</w:t>
            </w:r>
          </w:p>
        </w:tc>
        <w:tc>
          <w:tcPr>
            <w:tcW w:w="1104" w:type="dxa"/>
            <w:tcBorders>
              <w:top w:val="single" w:sz="4" w:space="0" w:color="auto"/>
              <w:left w:val="single" w:sz="4" w:space="0" w:color="auto"/>
              <w:bottom w:val="single" w:sz="4" w:space="0" w:color="auto"/>
              <w:right w:val="single" w:sz="4" w:space="0" w:color="auto"/>
            </w:tcBorders>
          </w:tcPr>
          <w:p w14:paraId="76EF0BD7"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r w:rsidRPr="000C7776">
              <w:rPr>
                <w:rFonts w:ascii="Arial" w:eastAsia="游明朝" w:hAnsi="Arial"/>
                <w:sz w:val="18"/>
                <w:lang w:eastAsia="en-GB"/>
              </w:rPr>
              <w:t>0..1</w:t>
            </w:r>
          </w:p>
        </w:tc>
        <w:tc>
          <w:tcPr>
            <w:tcW w:w="3728" w:type="dxa"/>
            <w:gridSpan w:val="2"/>
            <w:tcBorders>
              <w:top w:val="single" w:sz="4" w:space="0" w:color="auto"/>
              <w:left w:val="single" w:sz="4" w:space="0" w:color="auto"/>
              <w:bottom w:val="single" w:sz="4" w:space="0" w:color="auto"/>
              <w:right w:val="single" w:sz="4" w:space="0" w:color="auto"/>
            </w:tcBorders>
          </w:tcPr>
          <w:p w14:paraId="4BA62866"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r w:rsidRPr="000C7776">
              <w:rPr>
                <w:rFonts w:ascii="Arial" w:eastAsia="游明朝" w:hAnsi="Arial"/>
                <w:sz w:val="18"/>
                <w:lang w:eastAsia="en-GB"/>
              </w:rPr>
              <w:t xml:space="preserve">Time of AmfNon3GppAccessRegistration. </w:t>
            </w:r>
          </w:p>
          <w:p w14:paraId="40689D1B" w14:textId="77777777" w:rsidR="000C7776" w:rsidRPr="000C7776" w:rsidDel="0068605B" w:rsidRDefault="000C7776" w:rsidP="000C7776">
            <w:pPr>
              <w:keepNext/>
              <w:keepLines/>
              <w:overflowPunct w:val="0"/>
              <w:autoSpaceDE w:val="0"/>
              <w:autoSpaceDN w:val="0"/>
              <w:adjustRightInd w:val="0"/>
              <w:spacing w:after="0"/>
              <w:textAlignment w:val="baseline"/>
              <w:rPr>
                <w:del w:id="41" w:author="NTT DOCOMO" w:date="2022-05-01T17:51:00Z"/>
                <w:rFonts w:ascii="Arial" w:eastAsia="游明朝" w:hAnsi="Arial"/>
                <w:sz w:val="18"/>
                <w:lang w:eastAsia="en-GB"/>
              </w:rPr>
            </w:pPr>
            <w:r w:rsidRPr="000C7776">
              <w:rPr>
                <w:rFonts w:eastAsia="游明朝"/>
                <w:lang w:eastAsia="en-GB"/>
              </w:rPr>
              <w:t xml:space="preserve">Shall be present when used on </w:t>
            </w:r>
            <w:proofErr w:type="spellStart"/>
            <w:r w:rsidRPr="000C7776">
              <w:rPr>
                <w:rFonts w:eastAsia="游明朝"/>
                <w:lang w:eastAsia="en-GB"/>
              </w:rPr>
              <w:t>Nudr</w:t>
            </w:r>
            <w:proofErr w:type="spellEnd"/>
            <w:r w:rsidRPr="000C7776">
              <w:rPr>
                <w:rFonts w:eastAsia="游明朝"/>
                <w:lang w:eastAsia="en-GB"/>
              </w:rPr>
              <w:t>.</w:t>
            </w:r>
          </w:p>
          <w:p w14:paraId="085FFCAA" w14:textId="111E6CF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del w:id="42" w:author="NTT DOCOMO" w:date="2022-05-01T17:51:00Z">
              <w:r w:rsidRPr="000C7776" w:rsidDel="0068605B">
                <w:rPr>
                  <w:rFonts w:ascii="Arial" w:eastAsia="游明朝" w:hAnsi="Arial"/>
                  <w:sz w:val="18"/>
                  <w:lang w:eastAsia="en-GB"/>
                </w:rPr>
                <w:delText>Shall be present when used on Nudm and when AMF initiates re-synchronization of profiles for UDR restoration. May be present when used on Nudm otherwise.</w:delText>
              </w:r>
            </w:del>
          </w:p>
        </w:tc>
      </w:tr>
      <w:tr w:rsidR="000C7776" w:rsidRPr="000C7776" w14:paraId="61E74BA4" w14:textId="77777777" w:rsidTr="005109F4">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15A0D4C4"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C7776">
              <w:rPr>
                <w:rFonts w:ascii="Arial" w:eastAsia="游明朝" w:hAnsi="Arial"/>
                <w:sz w:val="18"/>
                <w:lang w:val="en-US" w:eastAsia="zh-CN"/>
              </w:rPr>
              <w:t>vgmlcAddress</w:t>
            </w:r>
            <w:proofErr w:type="spellEnd"/>
          </w:p>
        </w:tc>
        <w:tc>
          <w:tcPr>
            <w:tcW w:w="1335" w:type="dxa"/>
            <w:tcBorders>
              <w:top w:val="single" w:sz="4" w:space="0" w:color="auto"/>
              <w:left w:val="single" w:sz="4" w:space="0" w:color="auto"/>
              <w:bottom w:val="single" w:sz="4" w:space="0" w:color="auto"/>
              <w:right w:val="single" w:sz="4" w:space="0" w:color="auto"/>
            </w:tcBorders>
          </w:tcPr>
          <w:p w14:paraId="560F2AC2"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C7776">
              <w:rPr>
                <w:rFonts w:ascii="Arial" w:eastAsia="游明朝" w:hAnsi="Arial"/>
                <w:sz w:val="18"/>
                <w:lang w:eastAsia="en-GB"/>
              </w:rPr>
              <w:t>VgmlcAddress</w:t>
            </w:r>
            <w:proofErr w:type="spellEnd"/>
          </w:p>
        </w:tc>
        <w:tc>
          <w:tcPr>
            <w:tcW w:w="369" w:type="dxa"/>
            <w:tcBorders>
              <w:top w:val="single" w:sz="4" w:space="0" w:color="auto"/>
              <w:left w:val="single" w:sz="4" w:space="0" w:color="auto"/>
              <w:bottom w:val="single" w:sz="4" w:space="0" w:color="auto"/>
              <w:right w:val="single" w:sz="4" w:space="0" w:color="auto"/>
            </w:tcBorders>
          </w:tcPr>
          <w:p w14:paraId="1EE8403A" w14:textId="77777777" w:rsidR="000C7776" w:rsidRPr="000C7776" w:rsidRDefault="000C7776" w:rsidP="000C7776">
            <w:pPr>
              <w:keepNext/>
              <w:keepLines/>
              <w:overflowPunct w:val="0"/>
              <w:autoSpaceDE w:val="0"/>
              <w:autoSpaceDN w:val="0"/>
              <w:adjustRightInd w:val="0"/>
              <w:spacing w:after="0"/>
              <w:jc w:val="center"/>
              <w:textAlignment w:val="baseline"/>
              <w:rPr>
                <w:rFonts w:ascii="Arial" w:eastAsia="游明朝" w:hAnsi="Arial"/>
                <w:sz w:val="18"/>
                <w:lang w:eastAsia="en-GB"/>
              </w:rPr>
            </w:pPr>
            <w:r w:rsidRPr="000C7776">
              <w:rPr>
                <w:rFonts w:ascii="Arial" w:eastAsia="游明朝" w:hAnsi="Arial"/>
                <w:sz w:val="18"/>
                <w:lang w:val="en-US" w:eastAsia="zh-CN"/>
              </w:rPr>
              <w:t>O</w:t>
            </w:r>
          </w:p>
        </w:tc>
        <w:tc>
          <w:tcPr>
            <w:tcW w:w="1104" w:type="dxa"/>
            <w:tcBorders>
              <w:top w:val="single" w:sz="4" w:space="0" w:color="auto"/>
              <w:left w:val="single" w:sz="4" w:space="0" w:color="auto"/>
              <w:bottom w:val="single" w:sz="4" w:space="0" w:color="auto"/>
              <w:right w:val="single" w:sz="4" w:space="0" w:color="auto"/>
            </w:tcBorders>
          </w:tcPr>
          <w:p w14:paraId="4EF4AC30"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r w:rsidRPr="000C7776">
              <w:rPr>
                <w:rFonts w:ascii="Arial" w:eastAsia="游明朝" w:hAnsi="Arial"/>
                <w:sz w:val="18"/>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1B7E9358"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r w:rsidRPr="000C7776">
              <w:rPr>
                <w:rFonts w:ascii="Arial" w:eastAsia="游明朝" w:hAnsi="Arial" w:cs="Arial"/>
                <w:sz w:val="18"/>
                <w:szCs w:val="18"/>
                <w:lang w:eastAsia="zh-CN"/>
              </w:rPr>
              <w:t>Address of the VGMLC</w:t>
            </w:r>
          </w:p>
        </w:tc>
      </w:tr>
      <w:tr w:rsidR="000C7776" w:rsidRPr="000C7776" w14:paraId="5F4291AC" w14:textId="77777777" w:rsidTr="005109F4">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014DC705"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C7776">
              <w:rPr>
                <w:rFonts w:ascii="Arial" w:eastAsia="游明朝" w:hAnsi="Arial"/>
                <w:sz w:val="18"/>
                <w:lang w:eastAsia="en-GB"/>
              </w:rPr>
              <w:t>contextInfo</w:t>
            </w:r>
            <w:proofErr w:type="spellEnd"/>
          </w:p>
        </w:tc>
        <w:tc>
          <w:tcPr>
            <w:tcW w:w="1335" w:type="dxa"/>
            <w:tcBorders>
              <w:top w:val="single" w:sz="4" w:space="0" w:color="auto"/>
              <w:left w:val="single" w:sz="4" w:space="0" w:color="auto"/>
              <w:bottom w:val="single" w:sz="4" w:space="0" w:color="auto"/>
              <w:right w:val="single" w:sz="4" w:space="0" w:color="auto"/>
            </w:tcBorders>
          </w:tcPr>
          <w:p w14:paraId="1FD8C8A2"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C7776">
              <w:rPr>
                <w:rFonts w:ascii="Arial" w:eastAsia="游明朝" w:hAnsi="Arial"/>
                <w:sz w:val="18"/>
                <w:lang w:eastAsia="en-GB"/>
              </w:rPr>
              <w:t>ContextInfo</w:t>
            </w:r>
            <w:proofErr w:type="spellEnd"/>
          </w:p>
        </w:tc>
        <w:tc>
          <w:tcPr>
            <w:tcW w:w="369" w:type="dxa"/>
            <w:tcBorders>
              <w:top w:val="single" w:sz="4" w:space="0" w:color="auto"/>
              <w:left w:val="single" w:sz="4" w:space="0" w:color="auto"/>
              <w:bottom w:val="single" w:sz="4" w:space="0" w:color="auto"/>
              <w:right w:val="single" w:sz="4" w:space="0" w:color="auto"/>
            </w:tcBorders>
          </w:tcPr>
          <w:p w14:paraId="5A95C312" w14:textId="77777777" w:rsidR="000C7776" w:rsidRPr="000C7776" w:rsidRDefault="000C7776" w:rsidP="000C7776">
            <w:pPr>
              <w:keepNext/>
              <w:keepLines/>
              <w:overflowPunct w:val="0"/>
              <w:autoSpaceDE w:val="0"/>
              <w:autoSpaceDN w:val="0"/>
              <w:adjustRightInd w:val="0"/>
              <w:spacing w:after="0"/>
              <w:jc w:val="center"/>
              <w:textAlignment w:val="baseline"/>
              <w:rPr>
                <w:rFonts w:ascii="Arial" w:eastAsia="游明朝" w:hAnsi="Arial"/>
                <w:sz w:val="18"/>
                <w:lang w:eastAsia="en-GB"/>
              </w:rPr>
            </w:pPr>
            <w:r w:rsidRPr="000C7776">
              <w:rPr>
                <w:rFonts w:ascii="Arial" w:eastAsia="游明朝" w:hAnsi="Arial"/>
                <w:sz w:val="18"/>
                <w:lang w:val="en-US" w:eastAsia="zh-CN"/>
              </w:rPr>
              <w:t>C</w:t>
            </w:r>
          </w:p>
        </w:tc>
        <w:tc>
          <w:tcPr>
            <w:tcW w:w="1104" w:type="dxa"/>
            <w:tcBorders>
              <w:top w:val="single" w:sz="4" w:space="0" w:color="auto"/>
              <w:left w:val="single" w:sz="4" w:space="0" w:color="auto"/>
              <w:bottom w:val="single" w:sz="4" w:space="0" w:color="auto"/>
              <w:right w:val="single" w:sz="4" w:space="0" w:color="auto"/>
            </w:tcBorders>
          </w:tcPr>
          <w:p w14:paraId="3E69752D"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r w:rsidRPr="000C7776">
              <w:rPr>
                <w:rFonts w:ascii="Arial" w:eastAsia="游明朝" w:hAnsi="Arial"/>
                <w:sz w:val="18"/>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6EC1033B"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C7776">
              <w:rPr>
                <w:rFonts w:ascii="Arial" w:eastAsia="游明朝" w:hAnsi="Arial" w:cs="Arial"/>
                <w:sz w:val="18"/>
                <w:szCs w:val="18"/>
                <w:lang w:eastAsia="en-GB"/>
              </w:rPr>
              <w:t xml:space="preserve">This IE if present may contain </w:t>
            </w:r>
            <w:proofErr w:type="gramStart"/>
            <w:r w:rsidRPr="000C7776">
              <w:rPr>
                <w:rFonts w:ascii="Arial" w:eastAsia="游明朝" w:hAnsi="Arial" w:cs="Arial"/>
                <w:sz w:val="18"/>
                <w:szCs w:val="18"/>
                <w:lang w:eastAsia="en-GB"/>
              </w:rPr>
              <w:t>e.g.</w:t>
            </w:r>
            <w:proofErr w:type="gramEnd"/>
            <w:r w:rsidRPr="000C7776">
              <w:rPr>
                <w:rFonts w:ascii="Arial" w:eastAsia="游明朝" w:hAnsi="Arial" w:cs="Arial"/>
                <w:sz w:val="18"/>
                <w:szCs w:val="18"/>
                <w:lang w:eastAsia="en-GB"/>
              </w:rPr>
              <w:t xml:space="preserve"> the headers received by the UDM along with AmfNon3GppRegistration.</w:t>
            </w:r>
          </w:p>
          <w:p w14:paraId="7DA5DE00"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r w:rsidRPr="000C7776">
              <w:rPr>
                <w:rFonts w:ascii="Arial" w:eastAsia="游明朝" w:hAnsi="Arial" w:cs="Arial"/>
                <w:sz w:val="18"/>
                <w:szCs w:val="18"/>
                <w:lang w:eastAsia="en-GB"/>
              </w:rPr>
              <w:t xml:space="preserve">Shall be absent on </w:t>
            </w:r>
            <w:proofErr w:type="spellStart"/>
            <w:r w:rsidRPr="000C7776">
              <w:rPr>
                <w:rFonts w:ascii="Arial" w:eastAsia="游明朝" w:hAnsi="Arial" w:cs="Arial"/>
                <w:sz w:val="18"/>
                <w:szCs w:val="18"/>
                <w:lang w:eastAsia="en-GB"/>
              </w:rPr>
              <w:t>Nudm</w:t>
            </w:r>
            <w:proofErr w:type="spellEnd"/>
            <w:r w:rsidRPr="000C7776">
              <w:rPr>
                <w:rFonts w:ascii="Arial" w:eastAsia="游明朝" w:hAnsi="Arial" w:cs="Arial"/>
                <w:sz w:val="18"/>
                <w:szCs w:val="18"/>
                <w:lang w:eastAsia="en-GB"/>
              </w:rPr>
              <w:t xml:space="preserve"> and may be present on </w:t>
            </w:r>
            <w:proofErr w:type="spellStart"/>
            <w:r w:rsidRPr="000C7776">
              <w:rPr>
                <w:rFonts w:ascii="Arial" w:eastAsia="游明朝" w:hAnsi="Arial" w:cs="Arial"/>
                <w:sz w:val="18"/>
                <w:szCs w:val="18"/>
                <w:lang w:eastAsia="en-GB"/>
              </w:rPr>
              <w:t>Nudr</w:t>
            </w:r>
            <w:proofErr w:type="spellEnd"/>
            <w:r w:rsidRPr="000C7776">
              <w:rPr>
                <w:rFonts w:ascii="Arial" w:eastAsia="游明朝" w:hAnsi="Arial" w:cs="Arial"/>
                <w:sz w:val="18"/>
                <w:szCs w:val="18"/>
                <w:lang w:eastAsia="en-GB"/>
              </w:rPr>
              <w:t>.</w:t>
            </w:r>
          </w:p>
        </w:tc>
      </w:tr>
      <w:tr w:rsidR="000C7776" w:rsidRPr="000C7776" w:rsidDel="00D87684" w14:paraId="2AC9C4D9" w14:textId="77777777" w:rsidTr="005109F4">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17DB4E13" w14:textId="77777777" w:rsidR="000C7776" w:rsidRPr="000C7776" w:rsidDel="00D87684"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C7776">
              <w:rPr>
                <w:rFonts w:ascii="Arial" w:eastAsia="游明朝" w:hAnsi="Arial"/>
                <w:sz w:val="18"/>
                <w:lang w:eastAsia="en-GB"/>
              </w:rPr>
              <w:t>noEeSubscriptionInd</w:t>
            </w:r>
            <w:proofErr w:type="spellEnd"/>
          </w:p>
        </w:tc>
        <w:tc>
          <w:tcPr>
            <w:tcW w:w="1335" w:type="dxa"/>
            <w:tcBorders>
              <w:top w:val="single" w:sz="4" w:space="0" w:color="auto"/>
              <w:left w:val="single" w:sz="4" w:space="0" w:color="auto"/>
              <w:bottom w:val="single" w:sz="4" w:space="0" w:color="auto"/>
              <w:right w:val="single" w:sz="4" w:space="0" w:color="auto"/>
            </w:tcBorders>
          </w:tcPr>
          <w:p w14:paraId="534EF988" w14:textId="77777777" w:rsidR="000C7776" w:rsidRPr="000C7776" w:rsidDel="00D87684"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C7776">
              <w:rPr>
                <w:rFonts w:ascii="Arial" w:eastAsia="游明朝" w:hAnsi="Arial" w:hint="eastAsia"/>
                <w:sz w:val="18"/>
                <w:lang w:val="en-US" w:eastAsia="zh-CN"/>
              </w:rPr>
              <w:t>boolean</w:t>
            </w:r>
            <w:proofErr w:type="spellEnd"/>
          </w:p>
        </w:tc>
        <w:tc>
          <w:tcPr>
            <w:tcW w:w="369" w:type="dxa"/>
            <w:tcBorders>
              <w:top w:val="single" w:sz="4" w:space="0" w:color="auto"/>
              <w:left w:val="single" w:sz="4" w:space="0" w:color="auto"/>
              <w:bottom w:val="single" w:sz="4" w:space="0" w:color="auto"/>
              <w:right w:val="single" w:sz="4" w:space="0" w:color="auto"/>
            </w:tcBorders>
          </w:tcPr>
          <w:p w14:paraId="17C7ACF4" w14:textId="77777777" w:rsidR="000C7776" w:rsidRPr="000C7776" w:rsidDel="00D87684" w:rsidRDefault="000C7776" w:rsidP="000C7776">
            <w:pPr>
              <w:keepNext/>
              <w:keepLines/>
              <w:overflowPunct w:val="0"/>
              <w:autoSpaceDE w:val="0"/>
              <w:autoSpaceDN w:val="0"/>
              <w:adjustRightInd w:val="0"/>
              <w:spacing w:after="0"/>
              <w:jc w:val="center"/>
              <w:textAlignment w:val="baseline"/>
              <w:rPr>
                <w:rFonts w:ascii="Arial" w:eastAsia="游明朝" w:hAnsi="Arial"/>
                <w:sz w:val="18"/>
                <w:lang w:val="en-US" w:eastAsia="zh-CN"/>
              </w:rPr>
            </w:pPr>
            <w:r w:rsidRPr="000C7776">
              <w:rPr>
                <w:rFonts w:ascii="Arial" w:eastAsia="游明朝" w:hAnsi="Arial"/>
                <w:sz w:val="18"/>
                <w:lang w:val="en-US" w:eastAsia="zh-CN"/>
              </w:rPr>
              <w:t>O</w:t>
            </w:r>
          </w:p>
        </w:tc>
        <w:tc>
          <w:tcPr>
            <w:tcW w:w="1104" w:type="dxa"/>
            <w:tcBorders>
              <w:top w:val="single" w:sz="4" w:space="0" w:color="auto"/>
              <w:left w:val="single" w:sz="4" w:space="0" w:color="auto"/>
              <w:bottom w:val="single" w:sz="4" w:space="0" w:color="auto"/>
              <w:right w:val="single" w:sz="4" w:space="0" w:color="auto"/>
            </w:tcBorders>
          </w:tcPr>
          <w:p w14:paraId="6242B83F" w14:textId="77777777" w:rsidR="000C7776" w:rsidRPr="000C7776" w:rsidDel="00D87684" w:rsidRDefault="000C7776" w:rsidP="000C7776">
            <w:pPr>
              <w:keepNext/>
              <w:keepLines/>
              <w:overflowPunct w:val="0"/>
              <w:autoSpaceDE w:val="0"/>
              <w:autoSpaceDN w:val="0"/>
              <w:adjustRightInd w:val="0"/>
              <w:spacing w:after="0"/>
              <w:textAlignment w:val="baseline"/>
              <w:rPr>
                <w:rFonts w:ascii="Arial" w:eastAsia="游明朝" w:hAnsi="Arial"/>
                <w:sz w:val="18"/>
                <w:lang w:val="en-US" w:eastAsia="zh-CN"/>
              </w:rPr>
            </w:pPr>
            <w:r w:rsidRPr="000C7776">
              <w:rPr>
                <w:rFonts w:ascii="Arial" w:eastAsia="游明朝" w:hAnsi="Arial" w:hint="eastAsia"/>
                <w:sz w:val="18"/>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34A33E27"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C7776">
              <w:rPr>
                <w:rFonts w:ascii="Arial" w:eastAsia="游明朝" w:hAnsi="Arial" w:cs="Arial"/>
                <w:sz w:val="18"/>
                <w:szCs w:val="18"/>
                <w:lang w:eastAsia="en-GB"/>
              </w:rPr>
              <w:t xml:space="preserve">This IE shall be absent on </w:t>
            </w:r>
            <w:proofErr w:type="spellStart"/>
            <w:r w:rsidRPr="000C7776">
              <w:rPr>
                <w:rFonts w:ascii="Arial" w:eastAsia="游明朝" w:hAnsi="Arial" w:cs="Arial"/>
                <w:sz w:val="18"/>
                <w:szCs w:val="18"/>
                <w:lang w:eastAsia="en-GB"/>
              </w:rPr>
              <w:t>Nudr</w:t>
            </w:r>
            <w:proofErr w:type="spellEnd"/>
            <w:r w:rsidRPr="000C7776">
              <w:rPr>
                <w:rFonts w:ascii="Arial" w:eastAsia="游明朝" w:hAnsi="Arial" w:cs="Arial"/>
                <w:sz w:val="18"/>
                <w:szCs w:val="18"/>
                <w:lang w:eastAsia="en-GB"/>
              </w:rPr>
              <w:t xml:space="preserve"> and may be present on </w:t>
            </w:r>
            <w:proofErr w:type="spellStart"/>
            <w:r w:rsidRPr="000C7776">
              <w:rPr>
                <w:rFonts w:ascii="Arial" w:eastAsia="游明朝" w:hAnsi="Arial" w:cs="Arial"/>
                <w:sz w:val="18"/>
                <w:szCs w:val="18"/>
                <w:lang w:eastAsia="en-GB"/>
              </w:rPr>
              <w:t>Nudm</w:t>
            </w:r>
            <w:proofErr w:type="spellEnd"/>
            <w:r w:rsidRPr="000C7776">
              <w:rPr>
                <w:rFonts w:ascii="Arial" w:eastAsia="游明朝" w:hAnsi="Arial" w:cs="Arial"/>
                <w:sz w:val="18"/>
                <w:szCs w:val="18"/>
                <w:lang w:eastAsia="en-GB"/>
              </w:rPr>
              <w:t>. This indication is used by UDM to restore any possible ongoing subscription lost, as specified in clause 5.3.2.2.3.</w:t>
            </w:r>
          </w:p>
          <w:p w14:paraId="75941BE8"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cs="Arial"/>
                <w:sz w:val="18"/>
                <w:szCs w:val="18"/>
                <w:lang w:eastAsia="en-GB"/>
              </w:rPr>
            </w:pPr>
          </w:p>
          <w:p w14:paraId="4DFF86E5"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C7776">
              <w:rPr>
                <w:rFonts w:ascii="Arial" w:eastAsia="游明朝" w:hAnsi="Arial" w:cs="Arial"/>
                <w:sz w:val="18"/>
                <w:szCs w:val="18"/>
                <w:lang w:eastAsia="en-GB"/>
              </w:rPr>
              <w:t>When present, this IE shall indicate whether AMF does not have event exposure subscriptions in UE Context:</w:t>
            </w:r>
          </w:p>
          <w:p w14:paraId="5EE6E385"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C7776">
              <w:rPr>
                <w:rFonts w:ascii="Arial" w:eastAsia="游明朝" w:hAnsi="Arial" w:cs="Arial"/>
                <w:sz w:val="18"/>
                <w:szCs w:val="18"/>
                <w:lang w:eastAsia="en-GB"/>
              </w:rPr>
              <w:t>- true: No Event Exposure subscription existing in UE Context in AMF.</w:t>
            </w:r>
          </w:p>
          <w:p w14:paraId="5AB34779" w14:textId="77777777" w:rsidR="000C7776" w:rsidRPr="000C7776" w:rsidDel="00D87684" w:rsidRDefault="000C7776" w:rsidP="000C7776">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C7776">
              <w:rPr>
                <w:rFonts w:ascii="Arial" w:eastAsia="游明朝" w:hAnsi="Arial" w:cs="Arial"/>
                <w:sz w:val="18"/>
                <w:szCs w:val="18"/>
                <w:lang w:eastAsia="en-GB"/>
              </w:rPr>
              <w:t>- false: Event Exposure subscription(s) exist in UE Context in AMF.</w:t>
            </w:r>
          </w:p>
        </w:tc>
      </w:tr>
      <w:tr w:rsidR="000C7776" w:rsidRPr="000C7776" w:rsidDel="00D87684" w14:paraId="24A57A71" w14:textId="77777777" w:rsidTr="005109F4">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19919525" w14:textId="1AB4251D" w:rsidR="000C7776" w:rsidRPr="000C7776" w:rsidRDefault="00EA76AA" w:rsidP="000C7776">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C7776">
              <w:rPr>
                <w:rFonts w:ascii="Arial" w:eastAsia="游明朝" w:hAnsi="Arial"/>
                <w:sz w:val="18"/>
                <w:lang w:eastAsia="en-GB"/>
              </w:rPr>
              <w:t>S</w:t>
            </w:r>
            <w:r w:rsidR="000C7776" w:rsidRPr="000C7776">
              <w:rPr>
                <w:rFonts w:ascii="Arial" w:eastAsia="游明朝" w:hAnsi="Arial"/>
                <w:sz w:val="18"/>
                <w:lang w:eastAsia="en-GB"/>
              </w:rPr>
              <w:t>upi</w:t>
            </w:r>
            <w:proofErr w:type="spellEnd"/>
          </w:p>
        </w:tc>
        <w:tc>
          <w:tcPr>
            <w:tcW w:w="1335" w:type="dxa"/>
            <w:tcBorders>
              <w:top w:val="single" w:sz="4" w:space="0" w:color="auto"/>
              <w:left w:val="single" w:sz="4" w:space="0" w:color="auto"/>
              <w:bottom w:val="single" w:sz="4" w:space="0" w:color="auto"/>
              <w:right w:val="single" w:sz="4" w:space="0" w:color="auto"/>
            </w:tcBorders>
          </w:tcPr>
          <w:p w14:paraId="01137DE5"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val="en-US" w:eastAsia="zh-CN"/>
              </w:rPr>
            </w:pPr>
            <w:proofErr w:type="spellStart"/>
            <w:r w:rsidRPr="000C7776">
              <w:rPr>
                <w:rFonts w:ascii="Arial" w:eastAsia="游明朝" w:hAnsi="Arial"/>
                <w:sz w:val="18"/>
                <w:lang w:val="en-US" w:eastAsia="zh-CN"/>
              </w:rPr>
              <w:t>Supi</w:t>
            </w:r>
            <w:proofErr w:type="spellEnd"/>
          </w:p>
        </w:tc>
        <w:tc>
          <w:tcPr>
            <w:tcW w:w="369" w:type="dxa"/>
            <w:tcBorders>
              <w:top w:val="single" w:sz="4" w:space="0" w:color="auto"/>
              <w:left w:val="single" w:sz="4" w:space="0" w:color="auto"/>
              <w:bottom w:val="single" w:sz="4" w:space="0" w:color="auto"/>
              <w:right w:val="single" w:sz="4" w:space="0" w:color="auto"/>
            </w:tcBorders>
          </w:tcPr>
          <w:p w14:paraId="63D15850" w14:textId="77777777" w:rsidR="000C7776" w:rsidRPr="000C7776" w:rsidRDefault="000C7776" w:rsidP="000C7776">
            <w:pPr>
              <w:keepNext/>
              <w:keepLines/>
              <w:overflowPunct w:val="0"/>
              <w:autoSpaceDE w:val="0"/>
              <w:autoSpaceDN w:val="0"/>
              <w:adjustRightInd w:val="0"/>
              <w:spacing w:after="0"/>
              <w:jc w:val="center"/>
              <w:textAlignment w:val="baseline"/>
              <w:rPr>
                <w:rFonts w:ascii="Arial" w:eastAsia="游明朝" w:hAnsi="Arial"/>
                <w:sz w:val="18"/>
                <w:lang w:val="en-US" w:eastAsia="zh-CN"/>
              </w:rPr>
            </w:pPr>
            <w:r w:rsidRPr="000C7776">
              <w:rPr>
                <w:rFonts w:ascii="Arial" w:eastAsia="游明朝" w:hAnsi="Arial"/>
                <w:sz w:val="18"/>
                <w:lang w:val="en-US" w:eastAsia="zh-CN"/>
              </w:rPr>
              <w:t>C</w:t>
            </w:r>
          </w:p>
        </w:tc>
        <w:tc>
          <w:tcPr>
            <w:tcW w:w="1104" w:type="dxa"/>
            <w:tcBorders>
              <w:top w:val="single" w:sz="4" w:space="0" w:color="auto"/>
              <w:left w:val="single" w:sz="4" w:space="0" w:color="auto"/>
              <w:bottom w:val="single" w:sz="4" w:space="0" w:color="auto"/>
              <w:right w:val="single" w:sz="4" w:space="0" w:color="auto"/>
            </w:tcBorders>
          </w:tcPr>
          <w:p w14:paraId="7135CFA6"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val="en-US" w:eastAsia="zh-CN"/>
              </w:rPr>
            </w:pPr>
            <w:r w:rsidRPr="000C7776">
              <w:rPr>
                <w:rFonts w:ascii="Arial" w:eastAsia="游明朝" w:hAnsi="Arial"/>
                <w:sz w:val="18"/>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386C0FC3"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C7776">
              <w:rPr>
                <w:rFonts w:ascii="Arial" w:eastAsia="游明朝" w:hAnsi="Arial" w:cs="Arial"/>
                <w:sz w:val="18"/>
                <w:szCs w:val="18"/>
                <w:lang w:eastAsia="en-GB"/>
              </w:rPr>
              <w:t>This IE may be included by the AMF in registration requests and should be included by UDM in GET responses when the corresponding GET request provided a GPSI UE identity.</w:t>
            </w:r>
          </w:p>
        </w:tc>
      </w:tr>
      <w:tr w:rsidR="000C7776" w:rsidRPr="000C7776" w:rsidDel="00F22261" w14:paraId="50B1CB23" w14:textId="77777777" w:rsidTr="005109F4">
        <w:trPr>
          <w:jc w:val="center"/>
        </w:trPr>
        <w:tc>
          <w:tcPr>
            <w:tcW w:w="2328" w:type="dxa"/>
            <w:tcBorders>
              <w:top w:val="single" w:sz="4" w:space="0" w:color="auto"/>
              <w:left w:val="single" w:sz="4" w:space="0" w:color="auto"/>
              <w:bottom w:val="single" w:sz="4" w:space="0" w:color="auto"/>
              <w:right w:val="single" w:sz="4" w:space="0" w:color="auto"/>
            </w:tcBorders>
          </w:tcPr>
          <w:p w14:paraId="7B570947"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r w:rsidRPr="000C7776">
              <w:rPr>
                <w:rFonts w:ascii="Arial" w:eastAsia="游明朝" w:hAnsi="Arial"/>
                <w:noProof/>
                <w:sz w:val="18"/>
                <w:lang w:eastAsia="en-GB"/>
              </w:rPr>
              <w:t>reRegistrationRequired</w:t>
            </w:r>
          </w:p>
        </w:tc>
        <w:tc>
          <w:tcPr>
            <w:tcW w:w="1348" w:type="dxa"/>
            <w:gridSpan w:val="2"/>
            <w:tcBorders>
              <w:top w:val="single" w:sz="4" w:space="0" w:color="auto"/>
              <w:left w:val="single" w:sz="4" w:space="0" w:color="auto"/>
              <w:bottom w:val="single" w:sz="4" w:space="0" w:color="auto"/>
              <w:right w:val="single" w:sz="4" w:space="0" w:color="auto"/>
            </w:tcBorders>
          </w:tcPr>
          <w:p w14:paraId="550BECE4"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val="en-US" w:eastAsia="zh-CN"/>
              </w:rPr>
            </w:pPr>
            <w:proofErr w:type="spellStart"/>
            <w:r w:rsidRPr="000C7776">
              <w:rPr>
                <w:rFonts w:ascii="Arial" w:eastAsia="游明朝" w:hAnsi="Arial"/>
                <w:sz w:val="18"/>
                <w:lang w:val="en-US" w:eastAsia="zh-CN"/>
              </w:rPr>
              <w:t>boolean</w:t>
            </w:r>
            <w:proofErr w:type="spellEnd"/>
          </w:p>
        </w:tc>
        <w:tc>
          <w:tcPr>
            <w:tcW w:w="369" w:type="dxa"/>
            <w:tcBorders>
              <w:top w:val="single" w:sz="4" w:space="0" w:color="auto"/>
              <w:left w:val="single" w:sz="4" w:space="0" w:color="auto"/>
              <w:bottom w:val="single" w:sz="4" w:space="0" w:color="auto"/>
              <w:right w:val="single" w:sz="4" w:space="0" w:color="auto"/>
            </w:tcBorders>
          </w:tcPr>
          <w:p w14:paraId="458BC9A9" w14:textId="77777777" w:rsidR="000C7776" w:rsidRPr="000C7776" w:rsidRDefault="000C7776" w:rsidP="000C7776">
            <w:pPr>
              <w:keepNext/>
              <w:keepLines/>
              <w:overflowPunct w:val="0"/>
              <w:autoSpaceDE w:val="0"/>
              <w:autoSpaceDN w:val="0"/>
              <w:adjustRightInd w:val="0"/>
              <w:spacing w:after="0"/>
              <w:jc w:val="center"/>
              <w:textAlignment w:val="baseline"/>
              <w:rPr>
                <w:rFonts w:ascii="Arial" w:eastAsia="游明朝" w:hAnsi="Arial"/>
                <w:sz w:val="18"/>
                <w:lang w:val="en-US" w:eastAsia="zh-CN"/>
              </w:rPr>
            </w:pPr>
            <w:r w:rsidRPr="000C7776">
              <w:rPr>
                <w:rFonts w:ascii="Arial" w:eastAsia="游明朝" w:hAnsi="Arial"/>
                <w:sz w:val="18"/>
                <w:lang w:val="en-US" w:eastAsia="zh-CN"/>
              </w:rPr>
              <w:t>C</w:t>
            </w:r>
          </w:p>
        </w:tc>
        <w:tc>
          <w:tcPr>
            <w:tcW w:w="1114" w:type="dxa"/>
            <w:gridSpan w:val="2"/>
            <w:tcBorders>
              <w:top w:val="single" w:sz="4" w:space="0" w:color="auto"/>
              <w:left w:val="single" w:sz="4" w:space="0" w:color="auto"/>
              <w:bottom w:val="single" w:sz="4" w:space="0" w:color="auto"/>
              <w:right w:val="single" w:sz="4" w:space="0" w:color="auto"/>
            </w:tcBorders>
          </w:tcPr>
          <w:p w14:paraId="1EC42247"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val="en-US" w:eastAsia="zh-CN"/>
              </w:rPr>
            </w:pPr>
            <w:r w:rsidRPr="000C7776">
              <w:rPr>
                <w:rFonts w:ascii="Arial" w:eastAsia="游明朝" w:hAnsi="Arial"/>
                <w:sz w:val="18"/>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6563B503"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C7776">
              <w:rPr>
                <w:rFonts w:ascii="Arial" w:eastAsia="游明朝" w:hAnsi="Arial"/>
                <w:sz w:val="18"/>
                <w:lang w:eastAsia="fr-FR"/>
              </w:rPr>
              <w:t xml:space="preserve">This IE is only applicable to </w:t>
            </w:r>
            <w:proofErr w:type="spellStart"/>
            <w:r w:rsidRPr="000C7776">
              <w:rPr>
                <w:rFonts w:ascii="Arial" w:eastAsia="游明朝" w:hAnsi="Arial"/>
                <w:sz w:val="18"/>
                <w:lang w:eastAsia="fr-FR"/>
              </w:rPr>
              <w:t>Nudr</w:t>
            </w:r>
            <w:proofErr w:type="spellEnd"/>
            <w:r w:rsidRPr="000C7776">
              <w:rPr>
                <w:rFonts w:ascii="Arial" w:eastAsia="游明朝" w:hAnsi="Arial"/>
                <w:sz w:val="18"/>
                <w:lang w:eastAsia="fr-FR"/>
              </w:rPr>
              <w:t xml:space="preserve"> interface </w:t>
            </w:r>
            <w:r w:rsidRPr="000C7776">
              <w:rPr>
                <w:rFonts w:ascii="Arial" w:eastAsia="游明朝" w:hAnsi="Arial" w:cs="Arial"/>
                <w:sz w:val="18"/>
                <w:szCs w:val="18"/>
                <w:lang w:eastAsia="en-GB"/>
              </w:rPr>
              <w:t xml:space="preserve">and shall not be included over the </w:t>
            </w:r>
            <w:proofErr w:type="spellStart"/>
            <w:r w:rsidRPr="000C7776">
              <w:rPr>
                <w:rFonts w:ascii="Arial" w:eastAsia="游明朝" w:hAnsi="Arial" w:cs="Arial"/>
                <w:sz w:val="18"/>
                <w:szCs w:val="18"/>
                <w:lang w:eastAsia="en-GB"/>
              </w:rPr>
              <w:t>Nudm</w:t>
            </w:r>
            <w:proofErr w:type="spellEnd"/>
            <w:r w:rsidRPr="000C7776">
              <w:rPr>
                <w:rFonts w:ascii="Arial" w:eastAsia="游明朝" w:hAnsi="Arial" w:cs="Arial"/>
                <w:sz w:val="18"/>
                <w:szCs w:val="18"/>
                <w:lang w:eastAsia="en-GB"/>
              </w:rPr>
              <w:t xml:space="preserve"> interface.</w:t>
            </w:r>
          </w:p>
          <w:p w14:paraId="3D242F46"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fr-FR"/>
              </w:rPr>
            </w:pPr>
          </w:p>
          <w:p w14:paraId="30365B96"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r w:rsidRPr="000C7776">
              <w:rPr>
                <w:rFonts w:ascii="Arial" w:eastAsia="游明朝" w:hAnsi="Arial"/>
                <w:sz w:val="18"/>
                <w:lang w:eastAsia="en-GB"/>
              </w:rPr>
              <w:t xml:space="preserve">This attribute may be included in notifications sent by the UDR to the UDM if the </w:t>
            </w:r>
            <w:proofErr w:type="spellStart"/>
            <w:r w:rsidRPr="000C7776">
              <w:rPr>
                <w:rFonts w:ascii="Arial" w:eastAsia="游明朝" w:hAnsi="Arial"/>
                <w:sz w:val="18"/>
                <w:lang w:eastAsia="en-GB"/>
              </w:rPr>
              <w:t>purgeFlag</w:t>
            </w:r>
            <w:proofErr w:type="spellEnd"/>
            <w:r w:rsidRPr="000C7776">
              <w:rPr>
                <w:rFonts w:ascii="Arial" w:eastAsia="游明朝" w:hAnsi="Arial"/>
                <w:sz w:val="18"/>
                <w:lang w:eastAsia="en-GB"/>
              </w:rPr>
              <w:t xml:space="preserve"> is also set to true in the same notification.</w:t>
            </w:r>
          </w:p>
          <w:p w14:paraId="30644416"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cs="Arial"/>
                <w:sz w:val="18"/>
                <w:szCs w:val="18"/>
                <w:lang w:eastAsia="en-GB"/>
              </w:rPr>
            </w:pPr>
          </w:p>
          <w:p w14:paraId="1194DB7C"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r w:rsidRPr="000C7776">
              <w:rPr>
                <w:rFonts w:ascii="Arial" w:eastAsia="游明朝" w:hAnsi="Arial"/>
                <w:sz w:val="18"/>
                <w:lang w:eastAsia="en-GB"/>
              </w:rPr>
              <w:t xml:space="preserve">When </w:t>
            </w:r>
            <w:proofErr w:type="spellStart"/>
            <w:r w:rsidRPr="000C7776">
              <w:rPr>
                <w:rFonts w:ascii="Arial" w:eastAsia="游明朝" w:hAnsi="Arial"/>
                <w:sz w:val="18"/>
                <w:lang w:eastAsia="en-GB"/>
              </w:rPr>
              <w:t>Nudr</w:t>
            </w:r>
            <w:proofErr w:type="spellEnd"/>
            <w:r w:rsidRPr="000C7776">
              <w:rPr>
                <w:rFonts w:ascii="Arial" w:eastAsia="游明朝" w:hAnsi="Arial"/>
                <w:sz w:val="18"/>
                <w:lang w:eastAsia="en-GB"/>
              </w:rPr>
              <w:t xml:space="preserve"> Data Change Notification is received including this attribute and the </w:t>
            </w:r>
            <w:proofErr w:type="spellStart"/>
            <w:r w:rsidRPr="000C7776">
              <w:rPr>
                <w:rFonts w:ascii="Arial" w:eastAsia="游明朝" w:hAnsi="Arial"/>
                <w:sz w:val="18"/>
                <w:lang w:eastAsia="en-GB"/>
              </w:rPr>
              <w:t>purgeFlag</w:t>
            </w:r>
            <w:proofErr w:type="spellEnd"/>
            <w:r w:rsidRPr="000C7776">
              <w:rPr>
                <w:rFonts w:ascii="Arial" w:eastAsia="游明朝" w:hAnsi="Arial"/>
                <w:sz w:val="18"/>
                <w:lang w:eastAsia="en-GB"/>
              </w:rPr>
              <w:t>, both set to</w:t>
            </w:r>
            <w:r w:rsidRPr="000C7776">
              <w:rPr>
                <w:rFonts w:ascii="Arial" w:eastAsia="游明朝" w:hAnsi="Arial" w:cs="Arial"/>
                <w:sz w:val="18"/>
                <w:szCs w:val="18"/>
                <w:lang w:eastAsia="en-GB"/>
              </w:rPr>
              <w:t xml:space="preserve"> </w:t>
            </w:r>
            <w:r w:rsidRPr="000C7776">
              <w:rPr>
                <w:rFonts w:ascii="Arial" w:eastAsia="游明朝" w:hAnsi="Arial"/>
                <w:sz w:val="18"/>
                <w:lang w:eastAsia="en-GB"/>
              </w:rPr>
              <w:t xml:space="preserve">true, </w:t>
            </w:r>
            <w:r w:rsidRPr="000C7776">
              <w:rPr>
                <w:rFonts w:ascii="Arial" w:eastAsia="游明朝" w:hAnsi="Arial" w:cs="Arial"/>
                <w:sz w:val="18"/>
                <w:szCs w:val="18"/>
                <w:lang w:eastAsia="en-GB"/>
              </w:rPr>
              <w:t xml:space="preserve">the UDM </w:t>
            </w:r>
            <w:r w:rsidRPr="000C7776">
              <w:rPr>
                <w:rFonts w:ascii="Arial" w:eastAsia="游明朝" w:hAnsi="Arial"/>
                <w:noProof/>
                <w:sz w:val="18"/>
                <w:lang w:eastAsia="en-GB"/>
              </w:rPr>
              <w:t xml:space="preserve">uses </w:t>
            </w:r>
            <w:r w:rsidRPr="000C7776">
              <w:rPr>
                <w:rFonts w:ascii="Arial" w:eastAsia="游明朝" w:hAnsi="Arial"/>
                <w:sz w:val="18"/>
                <w:lang w:eastAsia="en-GB"/>
              </w:rPr>
              <w:t xml:space="preserve">"REREGISTRATION_REQUIRED" as </w:t>
            </w:r>
            <w:proofErr w:type="spellStart"/>
            <w:r w:rsidRPr="000C7776">
              <w:rPr>
                <w:rFonts w:ascii="Arial" w:eastAsia="游明朝" w:hAnsi="Arial"/>
                <w:sz w:val="18"/>
                <w:lang w:eastAsia="en-GB"/>
              </w:rPr>
              <w:t>DeregistrationReason</w:t>
            </w:r>
            <w:proofErr w:type="spellEnd"/>
            <w:r w:rsidRPr="000C7776">
              <w:rPr>
                <w:rFonts w:ascii="Arial" w:eastAsia="游明朝" w:hAnsi="Arial"/>
                <w:sz w:val="18"/>
                <w:lang w:eastAsia="en-GB"/>
              </w:rPr>
              <w:t xml:space="preserve"> towards AMF.</w:t>
            </w:r>
          </w:p>
          <w:p w14:paraId="16B4CF35"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p>
          <w:p w14:paraId="317DEFB5"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r w:rsidRPr="000C7776">
              <w:rPr>
                <w:rFonts w:ascii="Arial" w:eastAsia="游明朝" w:hAnsi="Arial"/>
                <w:sz w:val="18"/>
                <w:lang w:eastAsia="en-GB"/>
              </w:rPr>
              <w:br/>
              <w:t xml:space="preserve">This attribute shall not be included and set to true if the </w:t>
            </w:r>
            <w:proofErr w:type="spellStart"/>
            <w:r w:rsidRPr="000C7776">
              <w:rPr>
                <w:rFonts w:ascii="Arial" w:eastAsia="游明朝" w:hAnsi="Arial"/>
                <w:sz w:val="18"/>
                <w:lang w:eastAsia="en-GB"/>
              </w:rPr>
              <w:t>adminDeregSubWithdrawn</w:t>
            </w:r>
            <w:proofErr w:type="spellEnd"/>
            <w:r w:rsidRPr="000C7776">
              <w:rPr>
                <w:rFonts w:ascii="Arial" w:eastAsia="游明朝" w:hAnsi="Arial"/>
                <w:sz w:val="18"/>
                <w:lang w:eastAsia="en-GB"/>
              </w:rPr>
              <w:t xml:space="preserve"> attribute is present and set to true.</w:t>
            </w:r>
          </w:p>
          <w:p w14:paraId="4761C939"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p>
          <w:p w14:paraId="0D715AB7"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C7776">
              <w:rPr>
                <w:rFonts w:ascii="Arial" w:eastAsia="游明朝" w:hAnsi="Arial"/>
                <w:sz w:val="18"/>
                <w:lang w:eastAsia="en-GB"/>
              </w:rPr>
              <w:t>Absence of this IE shall be interpreted as false.</w:t>
            </w:r>
          </w:p>
        </w:tc>
      </w:tr>
      <w:tr w:rsidR="000C7776" w:rsidRPr="000C7776" w:rsidDel="00F22261" w14:paraId="195C3BEE" w14:textId="77777777" w:rsidTr="005109F4">
        <w:trPr>
          <w:jc w:val="center"/>
        </w:trPr>
        <w:tc>
          <w:tcPr>
            <w:tcW w:w="2328" w:type="dxa"/>
            <w:tcBorders>
              <w:top w:val="single" w:sz="4" w:space="0" w:color="auto"/>
              <w:left w:val="single" w:sz="4" w:space="0" w:color="auto"/>
              <w:bottom w:val="single" w:sz="4" w:space="0" w:color="auto"/>
              <w:right w:val="single" w:sz="4" w:space="0" w:color="auto"/>
            </w:tcBorders>
          </w:tcPr>
          <w:p w14:paraId="4FCAE172"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C7776">
              <w:rPr>
                <w:rFonts w:ascii="Arial" w:eastAsia="游明朝" w:hAnsi="Arial"/>
                <w:sz w:val="18"/>
                <w:lang w:eastAsia="en-GB"/>
              </w:rPr>
              <w:lastRenderedPageBreak/>
              <w:t>adminDeregSubWithdrawn</w:t>
            </w:r>
            <w:proofErr w:type="spellEnd"/>
          </w:p>
        </w:tc>
        <w:tc>
          <w:tcPr>
            <w:tcW w:w="1348" w:type="dxa"/>
            <w:gridSpan w:val="2"/>
            <w:tcBorders>
              <w:top w:val="single" w:sz="4" w:space="0" w:color="auto"/>
              <w:left w:val="single" w:sz="4" w:space="0" w:color="auto"/>
              <w:bottom w:val="single" w:sz="4" w:space="0" w:color="auto"/>
              <w:right w:val="single" w:sz="4" w:space="0" w:color="auto"/>
            </w:tcBorders>
          </w:tcPr>
          <w:p w14:paraId="3537A330"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C7776">
              <w:rPr>
                <w:rFonts w:ascii="Arial" w:eastAsia="游明朝" w:hAnsi="Arial"/>
                <w:sz w:val="18"/>
                <w:lang w:eastAsia="en-GB"/>
              </w:rPr>
              <w:t>boolean</w:t>
            </w:r>
            <w:proofErr w:type="spellEnd"/>
          </w:p>
        </w:tc>
        <w:tc>
          <w:tcPr>
            <w:tcW w:w="369" w:type="dxa"/>
            <w:tcBorders>
              <w:top w:val="single" w:sz="4" w:space="0" w:color="auto"/>
              <w:left w:val="single" w:sz="4" w:space="0" w:color="auto"/>
              <w:bottom w:val="single" w:sz="4" w:space="0" w:color="auto"/>
              <w:right w:val="single" w:sz="4" w:space="0" w:color="auto"/>
            </w:tcBorders>
          </w:tcPr>
          <w:p w14:paraId="327C3AEF" w14:textId="77777777" w:rsidR="000C7776" w:rsidRPr="000C7776" w:rsidRDefault="000C7776" w:rsidP="000C7776">
            <w:pPr>
              <w:keepNext/>
              <w:keepLines/>
              <w:overflowPunct w:val="0"/>
              <w:autoSpaceDE w:val="0"/>
              <w:autoSpaceDN w:val="0"/>
              <w:adjustRightInd w:val="0"/>
              <w:spacing w:after="0"/>
              <w:jc w:val="center"/>
              <w:textAlignment w:val="baseline"/>
              <w:rPr>
                <w:rFonts w:ascii="Arial" w:eastAsia="游明朝" w:hAnsi="Arial"/>
                <w:sz w:val="18"/>
                <w:lang w:val="en-US" w:eastAsia="zh-CN"/>
              </w:rPr>
            </w:pPr>
            <w:r w:rsidRPr="000C7776">
              <w:rPr>
                <w:rFonts w:ascii="Arial" w:eastAsia="游明朝" w:hAnsi="Arial"/>
                <w:sz w:val="18"/>
                <w:lang w:val="en-US" w:eastAsia="zh-CN"/>
              </w:rPr>
              <w:t>C</w:t>
            </w:r>
          </w:p>
        </w:tc>
        <w:tc>
          <w:tcPr>
            <w:tcW w:w="1114" w:type="dxa"/>
            <w:gridSpan w:val="2"/>
            <w:tcBorders>
              <w:top w:val="single" w:sz="4" w:space="0" w:color="auto"/>
              <w:left w:val="single" w:sz="4" w:space="0" w:color="auto"/>
              <w:bottom w:val="single" w:sz="4" w:space="0" w:color="auto"/>
              <w:right w:val="single" w:sz="4" w:space="0" w:color="auto"/>
            </w:tcBorders>
          </w:tcPr>
          <w:p w14:paraId="62EDBC23"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val="en-US" w:eastAsia="zh-CN"/>
              </w:rPr>
            </w:pPr>
            <w:r w:rsidRPr="000C7776">
              <w:rPr>
                <w:rFonts w:ascii="Arial" w:eastAsia="游明朝" w:hAnsi="Arial"/>
                <w:sz w:val="18"/>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55577855"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r w:rsidRPr="000C7776">
              <w:rPr>
                <w:rFonts w:ascii="Arial" w:eastAsia="游明朝" w:hAnsi="Arial"/>
                <w:sz w:val="18"/>
                <w:lang w:eastAsia="en-GB"/>
              </w:rPr>
              <w:t xml:space="preserve">This IE is only applicable to </w:t>
            </w:r>
            <w:proofErr w:type="spellStart"/>
            <w:r w:rsidRPr="000C7776">
              <w:rPr>
                <w:rFonts w:ascii="Arial" w:eastAsia="游明朝" w:hAnsi="Arial"/>
                <w:sz w:val="18"/>
                <w:lang w:eastAsia="en-GB"/>
              </w:rPr>
              <w:t>Nudr</w:t>
            </w:r>
            <w:proofErr w:type="spellEnd"/>
            <w:r w:rsidRPr="000C7776">
              <w:rPr>
                <w:rFonts w:ascii="Arial" w:eastAsia="游明朝" w:hAnsi="Arial"/>
                <w:sz w:val="18"/>
                <w:lang w:eastAsia="en-GB"/>
              </w:rPr>
              <w:t xml:space="preserve"> interface and shall not be included over the </w:t>
            </w:r>
            <w:proofErr w:type="spellStart"/>
            <w:r w:rsidRPr="000C7776">
              <w:rPr>
                <w:rFonts w:ascii="Arial" w:eastAsia="游明朝" w:hAnsi="Arial"/>
                <w:sz w:val="18"/>
                <w:lang w:eastAsia="en-GB"/>
              </w:rPr>
              <w:t>Nudm</w:t>
            </w:r>
            <w:proofErr w:type="spellEnd"/>
            <w:r w:rsidRPr="000C7776">
              <w:rPr>
                <w:rFonts w:ascii="Arial" w:eastAsia="游明朝" w:hAnsi="Arial"/>
                <w:sz w:val="18"/>
                <w:lang w:eastAsia="en-GB"/>
              </w:rPr>
              <w:t xml:space="preserve"> interface.</w:t>
            </w:r>
          </w:p>
          <w:p w14:paraId="17B04B1E"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p>
          <w:p w14:paraId="613E8980"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r w:rsidRPr="000C7776">
              <w:rPr>
                <w:rFonts w:ascii="Arial" w:eastAsia="游明朝" w:hAnsi="Arial"/>
                <w:sz w:val="18"/>
                <w:lang w:eastAsia="en-GB"/>
              </w:rPr>
              <w:t xml:space="preserve">This attribute may be included in notifications sent by the UDR to the UDM if the </w:t>
            </w:r>
            <w:proofErr w:type="spellStart"/>
            <w:r w:rsidRPr="000C7776">
              <w:rPr>
                <w:rFonts w:ascii="Arial" w:eastAsia="游明朝" w:hAnsi="Arial"/>
                <w:sz w:val="18"/>
                <w:lang w:eastAsia="en-GB"/>
              </w:rPr>
              <w:t>purgeFlag</w:t>
            </w:r>
            <w:proofErr w:type="spellEnd"/>
            <w:r w:rsidRPr="000C7776">
              <w:rPr>
                <w:rFonts w:ascii="Arial" w:eastAsia="游明朝" w:hAnsi="Arial"/>
                <w:sz w:val="18"/>
                <w:lang w:eastAsia="en-GB"/>
              </w:rPr>
              <w:t xml:space="preserve"> is also set to true in the same notification.</w:t>
            </w:r>
          </w:p>
          <w:p w14:paraId="372DD7E8"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p>
          <w:p w14:paraId="74C0A20A"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r w:rsidRPr="000C7776">
              <w:rPr>
                <w:rFonts w:ascii="Arial" w:eastAsia="游明朝" w:hAnsi="Arial"/>
                <w:sz w:val="18"/>
                <w:lang w:eastAsia="en-GB"/>
              </w:rPr>
              <w:t xml:space="preserve">When </w:t>
            </w:r>
            <w:proofErr w:type="spellStart"/>
            <w:r w:rsidRPr="000C7776">
              <w:rPr>
                <w:rFonts w:ascii="Arial" w:eastAsia="游明朝" w:hAnsi="Arial"/>
                <w:sz w:val="18"/>
                <w:lang w:eastAsia="en-GB"/>
              </w:rPr>
              <w:t>Nudr</w:t>
            </w:r>
            <w:proofErr w:type="spellEnd"/>
            <w:r w:rsidRPr="000C7776">
              <w:rPr>
                <w:rFonts w:ascii="Arial" w:eastAsia="游明朝" w:hAnsi="Arial"/>
                <w:sz w:val="18"/>
                <w:lang w:eastAsia="en-GB"/>
              </w:rPr>
              <w:t xml:space="preserve"> Data Change Notification is </w:t>
            </w:r>
            <w:proofErr w:type="spellStart"/>
            <w:r w:rsidRPr="000C7776">
              <w:rPr>
                <w:rFonts w:ascii="Arial" w:eastAsia="游明朝" w:hAnsi="Arial"/>
                <w:sz w:val="18"/>
                <w:lang w:eastAsia="en-GB"/>
              </w:rPr>
              <w:t>recevied</w:t>
            </w:r>
            <w:proofErr w:type="spellEnd"/>
            <w:r w:rsidRPr="000C7776">
              <w:rPr>
                <w:rFonts w:ascii="Arial" w:eastAsia="游明朝" w:hAnsi="Arial"/>
                <w:sz w:val="18"/>
                <w:lang w:eastAsia="en-GB"/>
              </w:rPr>
              <w:t xml:space="preserve"> including this attribute and the </w:t>
            </w:r>
            <w:proofErr w:type="spellStart"/>
            <w:r w:rsidRPr="000C7776">
              <w:rPr>
                <w:rFonts w:ascii="Arial" w:eastAsia="游明朝" w:hAnsi="Arial"/>
                <w:sz w:val="18"/>
                <w:lang w:eastAsia="en-GB"/>
              </w:rPr>
              <w:t>purgeFlag</w:t>
            </w:r>
            <w:proofErr w:type="spellEnd"/>
            <w:r w:rsidRPr="000C7776">
              <w:rPr>
                <w:rFonts w:ascii="Arial" w:eastAsia="游明朝" w:hAnsi="Arial"/>
                <w:sz w:val="18"/>
                <w:lang w:eastAsia="en-GB"/>
              </w:rPr>
              <w:t xml:space="preserve">, both set to true, the UDM uses "SUBSCRIPTION_WITHDRAWN" as </w:t>
            </w:r>
            <w:proofErr w:type="spellStart"/>
            <w:r w:rsidRPr="000C7776">
              <w:rPr>
                <w:rFonts w:ascii="Arial" w:eastAsia="游明朝" w:hAnsi="Arial"/>
                <w:sz w:val="18"/>
                <w:lang w:eastAsia="en-GB"/>
              </w:rPr>
              <w:t>DeregistrationReason</w:t>
            </w:r>
            <w:proofErr w:type="spellEnd"/>
            <w:r w:rsidRPr="000C7776">
              <w:rPr>
                <w:rFonts w:ascii="Arial" w:eastAsia="游明朝" w:hAnsi="Arial"/>
                <w:sz w:val="18"/>
                <w:lang w:eastAsia="en-GB"/>
              </w:rPr>
              <w:t xml:space="preserve"> towards AMF.</w:t>
            </w:r>
          </w:p>
          <w:p w14:paraId="1D1553C5"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p>
          <w:p w14:paraId="563B630A"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r w:rsidRPr="000C7776">
              <w:rPr>
                <w:rFonts w:ascii="Arial" w:eastAsia="游明朝" w:hAnsi="Arial"/>
                <w:sz w:val="18"/>
                <w:lang w:eastAsia="en-GB"/>
              </w:rPr>
              <w:t xml:space="preserve">This attribute shall not be included and set to true if the </w:t>
            </w:r>
            <w:proofErr w:type="spellStart"/>
            <w:r w:rsidRPr="000C7776">
              <w:rPr>
                <w:rFonts w:ascii="Arial" w:eastAsia="游明朝" w:hAnsi="Arial"/>
                <w:sz w:val="18"/>
                <w:lang w:eastAsia="en-GB"/>
              </w:rPr>
              <w:t>reRegistrationRequired</w:t>
            </w:r>
            <w:proofErr w:type="spellEnd"/>
            <w:r w:rsidRPr="000C7776">
              <w:rPr>
                <w:rFonts w:ascii="Arial" w:eastAsia="游明朝" w:hAnsi="Arial"/>
                <w:sz w:val="18"/>
                <w:lang w:eastAsia="en-GB"/>
              </w:rPr>
              <w:t xml:space="preserve"> attribute is present and set to true.</w:t>
            </w:r>
          </w:p>
          <w:p w14:paraId="3F53527F"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p>
          <w:p w14:paraId="7A90A022"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fr-FR"/>
              </w:rPr>
            </w:pPr>
            <w:r w:rsidRPr="000C7776">
              <w:rPr>
                <w:rFonts w:ascii="Arial" w:eastAsia="游明朝" w:hAnsi="Arial"/>
                <w:sz w:val="18"/>
                <w:lang w:eastAsia="en-GB"/>
              </w:rPr>
              <w:t>Absence of this IE shall be interpreted as false.</w:t>
            </w:r>
          </w:p>
        </w:tc>
      </w:tr>
      <w:tr w:rsidR="000C7776" w:rsidRPr="000C7776" w:rsidDel="00F22261" w14:paraId="7EA4B17E" w14:textId="77777777" w:rsidTr="005109F4">
        <w:trPr>
          <w:jc w:val="center"/>
        </w:trPr>
        <w:tc>
          <w:tcPr>
            <w:tcW w:w="2328" w:type="dxa"/>
            <w:tcBorders>
              <w:top w:val="single" w:sz="4" w:space="0" w:color="auto"/>
              <w:left w:val="single" w:sz="4" w:space="0" w:color="auto"/>
              <w:bottom w:val="single" w:sz="4" w:space="0" w:color="auto"/>
              <w:right w:val="single" w:sz="4" w:space="0" w:color="auto"/>
            </w:tcBorders>
          </w:tcPr>
          <w:p w14:paraId="0273CB71"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C7776">
              <w:rPr>
                <w:rFonts w:ascii="Arial" w:eastAsia="游明朝" w:hAnsi="Arial"/>
                <w:sz w:val="18"/>
                <w:lang w:eastAsia="en-GB"/>
              </w:rPr>
              <w:t>dataRestorationCallbackUri</w:t>
            </w:r>
            <w:proofErr w:type="spellEnd"/>
          </w:p>
        </w:tc>
        <w:tc>
          <w:tcPr>
            <w:tcW w:w="1348" w:type="dxa"/>
            <w:gridSpan w:val="2"/>
            <w:tcBorders>
              <w:top w:val="single" w:sz="4" w:space="0" w:color="auto"/>
              <w:left w:val="single" w:sz="4" w:space="0" w:color="auto"/>
              <w:bottom w:val="single" w:sz="4" w:space="0" w:color="auto"/>
              <w:right w:val="single" w:sz="4" w:space="0" w:color="auto"/>
            </w:tcBorders>
          </w:tcPr>
          <w:p w14:paraId="2F506772"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r w:rsidRPr="000C7776">
              <w:rPr>
                <w:rFonts w:ascii="Arial" w:eastAsia="游明朝" w:hAnsi="Arial"/>
                <w:sz w:val="18"/>
                <w:lang w:eastAsia="en-GB"/>
              </w:rPr>
              <w:t>Uri</w:t>
            </w:r>
          </w:p>
        </w:tc>
        <w:tc>
          <w:tcPr>
            <w:tcW w:w="369" w:type="dxa"/>
            <w:tcBorders>
              <w:top w:val="single" w:sz="4" w:space="0" w:color="auto"/>
              <w:left w:val="single" w:sz="4" w:space="0" w:color="auto"/>
              <w:bottom w:val="single" w:sz="4" w:space="0" w:color="auto"/>
              <w:right w:val="single" w:sz="4" w:space="0" w:color="auto"/>
            </w:tcBorders>
          </w:tcPr>
          <w:p w14:paraId="3A9D5F80" w14:textId="77777777" w:rsidR="000C7776" w:rsidRPr="000C7776" w:rsidRDefault="000C7776" w:rsidP="000C7776">
            <w:pPr>
              <w:keepNext/>
              <w:keepLines/>
              <w:overflowPunct w:val="0"/>
              <w:autoSpaceDE w:val="0"/>
              <w:autoSpaceDN w:val="0"/>
              <w:adjustRightInd w:val="0"/>
              <w:spacing w:after="0"/>
              <w:jc w:val="center"/>
              <w:textAlignment w:val="baseline"/>
              <w:rPr>
                <w:rFonts w:ascii="Arial" w:eastAsia="游明朝" w:hAnsi="Arial"/>
                <w:sz w:val="18"/>
                <w:lang w:val="en-US" w:eastAsia="zh-CN"/>
              </w:rPr>
            </w:pPr>
            <w:r w:rsidRPr="000C7776">
              <w:rPr>
                <w:rFonts w:ascii="Arial" w:eastAsia="游明朝" w:hAnsi="Arial"/>
                <w:sz w:val="18"/>
                <w:lang w:eastAsia="en-GB"/>
              </w:rPr>
              <w:t>O</w:t>
            </w:r>
          </w:p>
        </w:tc>
        <w:tc>
          <w:tcPr>
            <w:tcW w:w="1114" w:type="dxa"/>
            <w:gridSpan w:val="2"/>
            <w:tcBorders>
              <w:top w:val="single" w:sz="4" w:space="0" w:color="auto"/>
              <w:left w:val="single" w:sz="4" w:space="0" w:color="auto"/>
              <w:bottom w:val="single" w:sz="4" w:space="0" w:color="auto"/>
              <w:right w:val="single" w:sz="4" w:space="0" w:color="auto"/>
            </w:tcBorders>
          </w:tcPr>
          <w:p w14:paraId="42658F3C"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val="en-US" w:eastAsia="zh-CN"/>
              </w:rPr>
            </w:pPr>
            <w:r w:rsidRPr="000C7776">
              <w:rPr>
                <w:rFonts w:ascii="Arial" w:eastAsia="游明朝" w:hAnsi="Arial"/>
                <w:sz w:val="18"/>
                <w:lang w:eastAsia="en-GB"/>
              </w:rPr>
              <w:t>0..1</w:t>
            </w:r>
          </w:p>
        </w:tc>
        <w:tc>
          <w:tcPr>
            <w:tcW w:w="3738" w:type="dxa"/>
            <w:gridSpan w:val="2"/>
            <w:tcBorders>
              <w:top w:val="single" w:sz="4" w:space="0" w:color="auto"/>
              <w:left w:val="single" w:sz="4" w:space="0" w:color="auto"/>
              <w:bottom w:val="single" w:sz="4" w:space="0" w:color="auto"/>
              <w:right w:val="single" w:sz="4" w:space="0" w:color="auto"/>
            </w:tcBorders>
          </w:tcPr>
          <w:p w14:paraId="4D34D38D"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r w:rsidRPr="000C7776">
              <w:rPr>
                <w:rFonts w:ascii="Arial" w:eastAsia="游明朝" w:hAnsi="Arial" w:cs="Arial"/>
                <w:sz w:val="18"/>
                <w:szCs w:val="18"/>
                <w:lang w:eastAsia="en-GB"/>
              </w:rPr>
              <w:t>If present, it contains the URI where notifications about UDR-initiated data restoration shall be sent by UDM.</w:t>
            </w:r>
          </w:p>
        </w:tc>
      </w:tr>
      <w:tr w:rsidR="000C7776" w:rsidRPr="000C7776" w:rsidDel="00F22261" w14:paraId="4A967BA0" w14:textId="77777777" w:rsidTr="00B95676">
        <w:trPr>
          <w:jc w:val="center"/>
        </w:trPr>
        <w:tc>
          <w:tcPr>
            <w:tcW w:w="2328" w:type="dxa"/>
            <w:tcBorders>
              <w:top w:val="single" w:sz="4" w:space="0" w:color="auto"/>
              <w:left w:val="single" w:sz="4" w:space="0" w:color="auto"/>
              <w:bottom w:val="single" w:sz="4" w:space="0" w:color="auto"/>
              <w:right w:val="single" w:sz="4" w:space="0" w:color="auto"/>
            </w:tcBorders>
          </w:tcPr>
          <w:p w14:paraId="0F3A36D9"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r w:rsidRPr="000C7776">
              <w:rPr>
                <w:rFonts w:ascii="Arial" w:eastAsia="游明朝" w:hAnsi="Arial"/>
                <w:noProof/>
                <w:sz w:val="18"/>
                <w:lang w:eastAsia="en-GB"/>
              </w:rPr>
              <w:t>resetIds</w:t>
            </w:r>
          </w:p>
        </w:tc>
        <w:tc>
          <w:tcPr>
            <w:tcW w:w="1348" w:type="dxa"/>
            <w:gridSpan w:val="2"/>
            <w:tcBorders>
              <w:top w:val="single" w:sz="4" w:space="0" w:color="auto"/>
              <w:left w:val="single" w:sz="4" w:space="0" w:color="auto"/>
              <w:bottom w:val="single" w:sz="4" w:space="0" w:color="auto"/>
              <w:right w:val="single" w:sz="4" w:space="0" w:color="auto"/>
            </w:tcBorders>
          </w:tcPr>
          <w:p w14:paraId="4756D0EA"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r w:rsidRPr="000C7776">
              <w:rPr>
                <w:rFonts w:ascii="Arial" w:eastAsia="游明朝" w:hAnsi="Arial"/>
                <w:noProof/>
                <w:sz w:val="18"/>
                <w:lang w:eastAsia="en-GB"/>
              </w:rPr>
              <w:t>array(string)</w:t>
            </w:r>
          </w:p>
        </w:tc>
        <w:tc>
          <w:tcPr>
            <w:tcW w:w="369" w:type="dxa"/>
            <w:tcBorders>
              <w:top w:val="single" w:sz="4" w:space="0" w:color="auto"/>
              <w:left w:val="single" w:sz="4" w:space="0" w:color="auto"/>
              <w:bottom w:val="single" w:sz="4" w:space="0" w:color="auto"/>
              <w:right w:val="single" w:sz="4" w:space="0" w:color="auto"/>
            </w:tcBorders>
          </w:tcPr>
          <w:p w14:paraId="68996FAE" w14:textId="77777777" w:rsidR="000C7776" w:rsidRPr="000C7776" w:rsidRDefault="000C7776" w:rsidP="000C7776">
            <w:pPr>
              <w:keepNext/>
              <w:keepLines/>
              <w:overflowPunct w:val="0"/>
              <w:autoSpaceDE w:val="0"/>
              <w:autoSpaceDN w:val="0"/>
              <w:adjustRightInd w:val="0"/>
              <w:spacing w:after="0"/>
              <w:jc w:val="center"/>
              <w:textAlignment w:val="baseline"/>
              <w:rPr>
                <w:rFonts w:ascii="Arial" w:eastAsia="游明朝" w:hAnsi="Arial"/>
                <w:sz w:val="18"/>
                <w:lang w:val="en-US" w:eastAsia="zh-CN"/>
              </w:rPr>
            </w:pPr>
            <w:r w:rsidRPr="000C7776">
              <w:rPr>
                <w:rFonts w:ascii="Arial" w:eastAsia="游明朝" w:hAnsi="Arial"/>
                <w:sz w:val="18"/>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615E5BC6"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val="en-US" w:eastAsia="zh-CN"/>
              </w:rPr>
            </w:pPr>
            <w:proofErr w:type="gramStart"/>
            <w:r w:rsidRPr="000C7776">
              <w:rPr>
                <w:rFonts w:ascii="Arial" w:eastAsia="游明朝" w:hAnsi="Arial"/>
                <w:sz w:val="18"/>
                <w:lang w:val="en-US" w:eastAsia="zh-CN"/>
              </w:rPr>
              <w:t>1..N</w:t>
            </w:r>
            <w:proofErr w:type="gramEnd"/>
          </w:p>
        </w:tc>
        <w:tc>
          <w:tcPr>
            <w:tcW w:w="3738" w:type="dxa"/>
            <w:gridSpan w:val="2"/>
            <w:tcBorders>
              <w:top w:val="single" w:sz="4" w:space="0" w:color="auto"/>
              <w:left w:val="single" w:sz="4" w:space="0" w:color="auto"/>
              <w:bottom w:val="single" w:sz="4" w:space="0" w:color="auto"/>
              <w:right w:val="single" w:sz="4" w:space="0" w:color="auto"/>
            </w:tcBorders>
          </w:tcPr>
          <w:p w14:paraId="7BF3948A" w14:textId="77777777" w:rsidR="000C7776" w:rsidRPr="000C7776" w:rsidRDefault="000C7776" w:rsidP="000C7776">
            <w:pPr>
              <w:keepNext/>
              <w:keepLines/>
              <w:overflowPunct w:val="0"/>
              <w:autoSpaceDE w:val="0"/>
              <w:autoSpaceDN w:val="0"/>
              <w:adjustRightInd w:val="0"/>
              <w:spacing w:after="0"/>
              <w:textAlignment w:val="baseline"/>
              <w:rPr>
                <w:rFonts w:ascii="Arial" w:eastAsia="游明朝" w:hAnsi="Arial"/>
                <w:sz w:val="18"/>
                <w:lang w:eastAsia="en-GB"/>
              </w:rPr>
            </w:pPr>
            <w:r w:rsidRPr="000C7776">
              <w:rPr>
                <w:rFonts w:ascii="Arial" w:eastAsia="游明朝" w:hAnsi="Arial"/>
                <w:sz w:val="18"/>
                <w:lang w:eastAsia="fr-FR"/>
              </w:rPr>
              <w:t>May be present in registration response messages.</w:t>
            </w:r>
            <w:r w:rsidRPr="000C7776">
              <w:rPr>
                <w:rFonts w:ascii="Arial" w:eastAsia="游明朝" w:hAnsi="Arial"/>
                <w:sz w:val="18"/>
                <w:lang w:eastAsia="fr-FR"/>
              </w:rPr>
              <w:br/>
              <w:t xml:space="preserve">The AMF may decide to re-register at the UDM when receiving a data restoration notification containing a matching </w:t>
            </w:r>
            <w:proofErr w:type="spellStart"/>
            <w:r w:rsidRPr="000C7776">
              <w:rPr>
                <w:rFonts w:ascii="Arial" w:eastAsia="游明朝" w:hAnsi="Arial"/>
                <w:sz w:val="18"/>
                <w:lang w:eastAsia="fr-FR"/>
              </w:rPr>
              <w:t>resetId</w:t>
            </w:r>
            <w:proofErr w:type="spellEnd"/>
            <w:r w:rsidRPr="000C7776">
              <w:rPr>
                <w:rFonts w:ascii="Arial" w:eastAsia="游明朝" w:hAnsi="Arial"/>
                <w:sz w:val="18"/>
                <w:lang w:eastAsia="fr-FR"/>
              </w:rPr>
              <w:t>.</w:t>
            </w:r>
          </w:p>
        </w:tc>
      </w:tr>
      <w:tr w:rsidR="005109F4" w:rsidRPr="00BE083B" w14:paraId="176F2450" w14:textId="77777777" w:rsidTr="005109F4">
        <w:trPr>
          <w:jc w:val="center"/>
          <w:ins w:id="43" w:author="NTT DOCOMO" w:date="2022-05-01T18:29:00Z"/>
        </w:trPr>
        <w:tc>
          <w:tcPr>
            <w:tcW w:w="2328" w:type="dxa"/>
            <w:tcBorders>
              <w:top w:val="single" w:sz="4" w:space="0" w:color="auto"/>
              <w:left w:val="single" w:sz="4" w:space="0" w:color="auto"/>
              <w:bottom w:val="single" w:sz="4" w:space="0" w:color="auto"/>
              <w:right w:val="single" w:sz="4" w:space="0" w:color="auto"/>
            </w:tcBorders>
          </w:tcPr>
          <w:p w14:paraId="3CB9D43D" w14:textId="77777777" w:rsidR="005109F4" w:rsidRPr="002F54AB" w:rsidRDefault="005109F4" w:rsidP="00B95676">
            <w:pPr>
              <w:keepNext/>
              <w:keepLines/>
              <w:overflowPunct w:val="0"/>
              <w:autoSpaceDE w:val="0"/>
              <w:autoSpaceDN w:val="0"/>
              <w:adjustRightInd w:val="0"/>
              <w:spacing w:after="0"/>
              <w:textAlignment w:val="baseline"/>
              <w:rPr>
                <w:ins w:id="44" w:author="NTT DOCOMO" w:date="2022-05-01T18:29:00Z"/>
                <w:rFonts w:ascii="Arial" w:eastAsia="游明朝" w:hAnsi="Arial"/>
                <w:noProof/>
                <w:sz w:val="18"/>
                <w:lang w:eastAsia="en-GB"/>
              </w:rPr>
            </w:pPr>
            <w:ins w:id="45" w:author="NTT DOCOMO" w:date="2022-05-01T18:29:00Z">
              <w:r w:rsidRPr="00D12141">
                <w:rPr>
                  <w:rFonts w:ascii="Arial" w:eastAsia="游明朝" w:hAnsi="Arial"/>
                  <w:noProof/>
                  <w:sz w:val="18"/>
                  <w:lang w:eastAsia="en-GB"/>
                </w:rPr>
                <w:t>udrRestartInd</w:t>
              </w:r>
            </w:ins>
          </w:p>
        </w:tc>
        <w:tc>
          <w:tcPr>
            <w:tcW w:w="1348" w:type="dxa"/>
            <w:gridSpan w:val="2"/>
            <w:tcBorders>
              <w:top w:val="single" w:sz="4" w:space="0" w:color="auto"/>
              <w:left w:val="single" w:sz="4" w:space="0" w:color="auto"/>
              <w:bottom w:val="single" w:sz="4" w:space="0" w:color="auto"/>
              <w:right w:val="single" w:sz="4" w:space="0" w:color="auto"/>
            </w:tcBorders>
          </w:tcPr>
          <w:p w14:paraId="400FEAC6" w14:textId="77777777" w:rsidR="005109F4" w:rsidRPr="002F54AB" w:rsidRDefault="005109F4" w:rsidP="00B95676">
            <w:pPr>
              <w:keepNext/>
              <w:keepLines/>
              <w:overflowPunct w:val="0"/>
              <w:autoSpaceDE w:val="0"/>
              <w:autoSpaceDN w:val="0"/>
              <w:adjustRightInd w:val="0"/>
              <w:spacing w:after="0"/>
              <w:textAlignment w:val="baseline"/>
              <w:rPr>
                <w:ins w:id="46" w:author="NTT DOCOMO" w:date="2022-05-01T18:29:00Z"/>
                <w:rFonts w:ascii="Arial" w:eastAsia="游明朝" w:hAnsi="Arial"/>
                <w:noProof/>
                <w:sz w:val="18"/>
                <w:lang w:eastAsia="en-GB"/>
              </w:rPr>
            </w:pPr>
            <w:ins w:id="47" w:author="NTT DOCOMO" w:date="2022-05-01T18:29:00Z">
              <w:r w:rsidRPr="00BC0D42">
                <w:rPr>
                  <w:rFonts w:ascii="Arial" w:eastAsia="游明朝" w:hAnsi="Arial"/>
                  <w:noProof/>
                  <w:sz w:val="18"/>
                  <w:lang w:eastAsia="en-GB"/>
                </w:rPr>
                <w:t>boolean</w:t>
              </w:r>
            </w:ins>
          </w:p>
        </w:tc>
        <w:tc>
          <w:tcPr>
            <w:tcW w:w="369" w:type="dxa"/>
            <w:tcBorders>
              <w:top w:val="single" w:sz="4" w:space="0" w:color="auto"/>
              <w:left w:val="single" w:sz="4" w:space="0" w:color="auto"/>
              <w:bottom w:val="single" w:sz="4" w:space="0" w:color="auto"/>
              <w:right w:val="single" w:sz="4" w:space="0" w:color="auto"/>
            </w:tcBorders>
          </w:tcPr>
          <w:p w14:paraId="3DAE73C3" w14:textId="77777777" w:rsidR="005109F4" w:rsidRPr="002F54AB" w:rsidRDefault="005109F4" w:rsidP="00B95676">
            <w:pPr>
              <w:keepNext/>
              <w:keepLines/>
              <w:overflowPunct w:val="0"/>
              <w:autoSpaceDE w:val="0"/>
              <w:autoSpaceDN w:val="0"/>
              <w:adjustRightInd w:val="0"/>
              <w:spacing w:after="0"/>
              <w:jc w:val="center"/>
              <w:textAlignment w:val="baseline"/>
              <w:rPr>
                <w:ins w:id="48" w:author="NTT DOCOMO" w:date="2022-05-01T18:29:00Z"/>
                <w:rFonts w:ascii="Arial" w:eastAsia="游明朝" w:hAnsi="Arial"/>
                <w:sz w:val="18"/>
                <w:lang w:val="en-US" w:eastAsia="zh-CN"/>
              </w:rPr>
            </w:pPr>
            <w:ins w:id="49" w:author="NTT DOCOMO" w:date="2022-05-01T18:29:00Z">
              <w:r>
                <w:rPr>
                  <w:rFonts w:ascii="Arial" w:eastAsia="游明朝" w:hAnsi="Arial" w:hint="eastAsia"/>
                  <w:sz w:val="18"/>
                  <w:lang w:val="en-US" w:eastAsia="zh-CN"/>
                </w:rPr>
                <w:t>C</w:t>
              </w:r>
            </w:ins>
          </w:p>
        </w:tc>
        <w:tc>
          <w:tcPr>
            <w:tcW w:w="1114" w:type="dxa"/>
            <w:gridSpan w:val="2"/>
            <w:tcBorders>
              <w:top w:val="single" w:sz="4" w:space="0" w:color="auto"/>
              <w:left w:val="single" w:sz="4" w:space="0" w:color="auto"/>
              <w:bottom w:val="single" w:sz="4" w:space="0" w:color="auto"/>
              <w:right w:val="single" w:sz="4" w:space="0" w:color="auto"/>
            </w:tcBorders>
          </w:tcPr>
          <w:p w14:paraId="689BE4C4" w14:textId="77777777" w:rsidR="005109F4" w:rsidRPr="002F54AB" w:rsidRDefault="005109F4" w:rsidP="00B95676">
            <w:pPr>
              <w:keepNext/>
              <w:keepLines/>
              <w:overflowPunct w:val="0"/>
              <w:autoSpaceDE w:val="0"/>
              <w:autoSpaceDN w:val="0"/>
              <w:adjustRightInd w:val="0"/>
              <w:spacing w:after="0"/>
              <w:textAlignment w:val="baseline"/>
              <w:rPr>
                <w:ins w:id="50" w:author="NTT DOCOMO" w:date="2022-05-01T18:29:00Z"/>
                <w:rFonts w:ascii="Arial" w:eastAsia="游明朝" w:hAnsi="Arial"/>
                <w:sz w:val="18"/>
                <w:lang w:val="en-US" w:eastAsia="zh-CN"/>
              </w:rPr>
            </w:pPr>
            <w:ins w:id="51" w:author="NTT DOCOMO" w:date="2022-05-01T18:29:00Z">
              <w:r w:rsidRPr="00BC0D42">
                <w:rPr>
                  <w:rFonts w:ascii="Arial" w:eastAsia="游明朝" w:hAnsi="Arial"/>
                  <w:sz w:val="18"/>
                  <w:lang w:val="en-US" w:eastAsia="zh-CN"/>
                </w:rPr>
                <w:t>0..1</w:t>
              </w:r>
            </w:ins>
          </w:p>
        </w:tc>
        <w:tc>
          <w:tcPr>
            <w:tcW w:w="3738" w:type="dxa"/>
            <w:gridSpan w:val="2"/>
            <w:tcBorders>
              <w:top w:val="single" w:sz="4" w:space="0" w:color="auto"/>
              <w:left w:val="single" w:sz="4" w:space="0" w:color="auto"/>
              <w:bottom w:val="single" w:sz="4" w:space="0" w:color="auto"/>
              <w:right w:val="single" w:sz="4" w:space="0" w:color="auto"/>
            </w:tcBorders>
          </w:tcPr>
          <w:p w14:paraId="3FA426BE" w14:textId="77777777" w:rsidR="005109F4" w:rsidRPr="00BE083B" w:rsidRDefault="005109F4" w:rsidP="00B95676">
            <w:pPr>
              <w:keepNext/>
              <w:keepLines/>
              <w:overflowPunct w:val="0"/>
              <w:autoSpaceDE w:val="0"/>
              <w:autoSpaceDN w:val="0"/>
              <w:adjustRightInd w:val="0"/>
              <w:spacing w:after="0"/>
              <w:textAlignment w:val="baseline"/>
              <w:rPr>
                <w:ins w:id="52" w:author="NTT DOCOMO" w:date="2022-05-01T18:29:00Z"/>
                <w:rFonts w:ascii="Arial" w:eastAsia="游明朝" w:hAnsi="Arial"/>
                <w:sz w:val="18"/>
                <w:lang w:eastAsia="fr-FR"/>
              </w:rPr>
            </w:pPr>
            <w:ins w:id="53" w:author="NTT DOCOMO" w:date="2022-05-01T18:29:00Z">
              <w:r w:rsidRPr="00BE083B">
                <w:rPr>
                  <w:rFonts w:ascii="Arial" w:eastAsia="游明朝" w:hAnsi="Arial"/>
                  <w:sz w:val="18"/>
                  <w:lang w:eastAsia="fr-FR"/>
                </w:rPr>
                <w:t>Shall be included by AMF and set to true when the AMF performs registration to re-synchronize profiles in the AMF and in UDR due to UDR restoration.</w:t>
              </w:r>
            </w:ins>
          </w:p>
        </w:tc>
      </w:tr>
      <w:tr w:rsidR="005109F4" w:rsidRPr="002F54AB" w14:paraId="68218524" w14:textId="77777777" w:rsidTr="005109F4">
        <w:trPr>
          <w:jc w:val="center"/>
          <w:ins w:id="54" w:author="NTT DOCOMO" w:date="2022-05-01T18:29:00Z"/>
        </w:trPr>
        <w:tc>
          <w:tcPr>
            <w:tcW w:w="2328" w:type="dxa"/>
            <w:tcBorders>
              <w:top w:val="single" w:sz="4" w:space="0" w:color="auto"/>
              <w:left w:val="single" w:sz="4" w:space="0" w:color="auto"/>
              <w:bottom w:val="single" w:sz="4" w:space="0" w:color="auto"/>
              <w:right w:val="single" w:sz="4" w:space="0" w:color="auto"/>
            </w:tcBorders>
          </w:tcPr>
          <w:p w14:paraId="1DD0CA03" w14:textId="77777777" w:rsidR="005109F4" w:rsidRPr="002F54AB" w:rsidRDefault="005109F4" w:rsidP="00B95676">
            <w:pPr>
              <w:keepNext/>
              <w:keepLines/>
              <w:overflowPunct w:val="0"/>
              <w:autoSpaceDE w:val="0"/>
              <w:autoSpaceDN w:val="0"/>
              <w:adjustRightInd w:val="0"/>
              <w:spacing w:after="0"/>
              <w:textAlignment w:val="baseline"/>
              <w:rPr>
                <w:ins w:id="55" w:author="NTT DOCOMO" w:date="2022-05-01T18:29:00Z"/>
                <w:rFonts w:ascii="Arial" w:eastAsia="游明朝" w:hAnsi="Arial"/>
                <w:noProof/>
                <w:sz w:val="18"/>
                <w:lang w:eastAsia="en-GB"/>
              </w:rPr>
            </w:pPr>
            <w:ins w:id="56" w:author="NTT DOCOMO" w:date="2022-05-01T18:29:00Z">
              <w:r w:rsidRPr="00D12141">
                <w:rPr>
                  <w:rFonts w:ascii="Arial" w:eastAsia="游明朝" w:hAnsi="Arial"/>
                  <w:noProof/>
                  <w:sz w:val="18"/>
                  <w:lang w:eastAsia="en-GB"/>
                </w:rPr>
                <w:t>lastSynchronizationTime</w:t>
              </w:r>
            </w:ins>
          </w:p>
        </w:tc>
        <w:tc>
          <w:tcPr>
            <w:tcW w:w="1348" w:type="dxa"/>
            <w:gridSpan w:val="2"/>
            <w:tcBorders>
              <w:top w:val="single" w:sz="4" w:space="0" w:color="auto"/>
              <w:left w:val="single" w:sz="4" w:space="0" w:color="auto"/>
              <w:bottom w:val="single" w:sz="4" w:space="0" w:color="auto"/>
              <w:right w:val="single" w:sz="4" w:space="0" w:color="auto"/>
            </w:tcBorders>
          </w:tcPr>
          <w:p w14:paraId="6DE28A5D" w14:textId="77777777" w:rsidR="005109F4" w:rsidRPr="002F54AB" w:rsidRDefault="005109F4" w:rsidP="00B95676">
            <w:pPr>
              <w:keepNext/>
              <w:keepLines/>
              <w:overflowPunct w:val="0"/>
              <w:autoSpaceDE w:val="0"/>
              <w:autoSpaceDN w:val="0"/>
              <w:adjustRightInd w:val="0"/>
              <w:spacing w:after="0"/>
              <w:textAlignment w:val="baseline"/>
              <w:rPr>
                <w:ins w:id="57" w:author="NTT DOCOMO" w:date="2022-05-01T18:29:00Z"/>
                <w:rFonts w:ascii="Arial" w:eastAsia="游明朝" w:hAnsi="Arial"/>
                <w:noProof/>
                <w:sz w:val="18"/>
                <w:lang w:eastAsia="en-GB"/>
              </w:rPr>
            </w:pPr>
            <w:ins w:id="58" w:author="NTT DOCOMO" w:date="2022-05-01T18:29:00Z">
              <w:r w:rsidRPr="00BC0D42">
                <w:rPr>
                  <w:rFonts w:ascii="Arial" w:eastAsia="游明朝" w:hAnsi="Arial"/>
                  <w:noProof/>
                  <w:sz w:val="18"/>
                  <w:lang w:eastAsia="en-GB"/>
                </w:rPr>
                <w:t>DateTime</w:t>
              </w:r>
            </w:ins>
          </w:p>
        </w:tc>
        <w:tc>
          <w:tcPr>
            <w:tcW w:w="369" w:type="dxa"/>
            <w:tcBorders>
              <w:top w:val="single" w:sz="4" w:space="0" w:color="auto"/>
              <w:left w:val="single" w:sz="4" w:space="0" w:color="auto"/>
              <w:bottom w:val="single" w:sz="4" w:space="0" w:color="auto"/>
              <w:right w:val="single" w:sz="4" w:space="0" w:color="auto"/>
            </w:tcBorders>
          </w:tcPr>
          <w:p w14:paraId="26E2F13F" w14:textId="77777777" w:rsidR="005109F4" w:rsidRPr="002F54AB" w:rsidRDefault="005109F4" w:rsidP="00B95676">
            <w:pPr>
              <w:keepNext/>
              <w:keepLines/>
              <w:overflowPunct w:val="0"/>
              <w:autoSpaceDE w:val="0"/>
              <w:autoSpaceDN w:val="0"/>
              <w:adjustRightInd w:val="0"/>
              <w:spacing w:after="0"/>
              <w:jc w:val="center"/>
              <w:textAlignment w:val="baseline"/>
              <w:rPr>
                <w:ins w:id="59" w:author="NTT DOCOMO" w:date="2022-05-01T18:29:00Z"/>
                <w:rFonts w:ascii="Arial" w:eastAsia="游明朝" w:hAnsi="Arial"/>
                <w:sz w:val="18"/>
                <w:lang w:val="en-US" w:eastAsia="zh-CN"/>
              </w:rPr>
            </w:pPr>
            <w:ins w:id="60" w:author="NTT DOCOMO" w:date="2022-05-01T18:29:00Z">
              <w:r>
                <w:rPr>
                  <w:rFonts w:ascii="Arial" w:eastAsia="游明朝" w:hAnsi="Arial" w:hint="eastAsia"/>
                  <w:sz w:val="18"/>
                  <w:lang w:val="en-US" w:eastAsia="zh-CN"/>
                </w:rPr>
                <w:t>C</w:t>
              </w:r>
            </w:ins>
          </w:p>
        </w:tc>
        <w:tc>
          <w:tcPr>
            <w:tcW w:w="1114" w:type="dxa"/>
            <w:gridSpan w:val="2"/>
            <w:tcBorders>
              <w:top w:val="single" w:sz="4" w:space="0" w:color="auto"/>
              <w:left w:val="single" w:sz="4" w:space="0" w:color="auto"/>
              <w:bottom w:val="single" w:sz="4" w:space="0" w:color="auto"/>
              <w:right w:val="single" w:sz="4" w:space="0" w:color="auto"/>
            </w:tcBorders>
          </w:tcPr>
          <w:p w14:paraId="6B4DC13F" w14:textId="77777777" w:rsidR="005109F4" w:rsidRPr="002F54AB" w:rsidRDefault="005109F4" w:rsidP="00B95676">
            <w:pPr>
              <w:keepNext/>
              <w:keepLines/>
              <w:overflowPunct w:val="0"/>
              <w:autoSpaceDE w:val="0"/>
              <w:autoSpaceDN w:val="0"/>
              <w:adjustRightInd w:val="0"/>
              <w:spacing w:after="0"/>
              <w:textAlignment w:val="baseline"/>
              <w:rPr>
                <w:ins w:id="61" w:author="NTT DOCOMO" w:date="2022-05-01T18:29:00Z"/>
                <w:rFonts w:ascii="Arial" w:eastAsia="游明朝" w:hAnsi="Arial"/>
                <w:sz w:val="18"/>
                <w:lang w:val="en-US" w:eastAsia="zh-CN"/>
              </w:rPr>
            </w:pPr>
            <w:ins w:id="62" w:author="NTT DOCOMO" w:date="2022-05-01T18:29:00Z">
              <w:r w:rsidRPr="00BC0D42">
                <w:rPr>
                  <w:rFonts w:ascii="Arial" w:eastAsia="游明朝" w:hAnsi="Arial"/>
                  <w:sz w:val="18"/>
                  <w:lang w:val="en-US" w:eastAsia="zh-CN"/>
                </w:rPr>
                <w:t>0..1</w:t>
              </w:r>
            </w:ins>
          </w:p>
        </w:tc>
        <w:tc>
          <w:tcPr>
            <w:tcW w:w="3738" w:type="dxa"/>
            <w:gridSpan w:val="2"/>
            <w:tcBorders>
              <w:top w:val="single" w:sz="4" w:space="0" w:color="auto"/>
              <w:left w:val="single" w:sz="4" w:space="0" w:color="auto"/>
              <w:bottom w:val="single" w:sz="4" w:space="0" w:color="auto"/>
              <w:right w:val="single" w:sz="4" w:space="0" w:color="auto"/>
            </w:tcBorders>
          </w:tcPr>
          <w:p w14:paraId="20FB730B" w14:textId="77777777" w:rsidR="005109F4" w:rsidRPr="00307833" w:rsidRDefault="005109F4" w:rsidP="00B95676">
            <w:pPr>
              <w:keepNext/>
              <w:keepLines/>
              <w:overflowPunct w:val="0"/>
              <w:autoSpaceDE w:val="0"/>
              <w:autoSpaceDN w:val="0"/>
              <w:adjustRightInd w:val="0"/>
              <w:spacing w:after="0"/>
              <w:textAlignment w:val="baseline"/>
              <w:rPr>
                <w:ins w:id="63" w:author="NTT DOCOMO" w:date="2022-05-01T18:29:00Z"/>
                <w:rFonts w:ascii="Arial" w:eastAsia="游明朝" w:hAnsi="Arial"/>
                <w:sz w:val="18"/>
                <w:lang w:eastAsia="fr-FR"/>
              </w:rPr>
            </w:pPr>
            <w:ins w:id="64" w:author="NTT DOCOMO" w:date="2022-05-01T18:29:00Z">
              <w:r w:rsidRPr="00307833">
                <w:rPr>
                  <w:rFonts w:ascii="Arial" w:eastAsia="游明朝" w:hAnsi="Arial"/>
                  <w:sz w:val="18"/>
                  <w:lang w:eastAsia="fr-FR"/>
                </w:rPr>
                <w:t>This IE is generated in AMF and indicates the last timing when profiles in the AMF and in UDR were synchronized.</w:t>
              </w:r>
            </w:ins>
          </w:p>
          <w:p w14:paraId="697928DD" w14:textId="77777777" w:rsidR="005109F4" w:rsidRPr="002F54AB" w:rsidRDefault="005109F4" w:rsidP="00B95676">
            <w:pPr>
              <w:keepNext/>
              <w:keepLines/>
              <w:overflowPunct w:val="0"/>
              <w:autoSpaceDE w:val="0"/>
              <w:autoSpaceDN w:val="0"/>
              <w:adjustRightInd w:val="0"/>
              <w:spacing w:after="0"/>
              <w:textAlignment w:val="baseline"/>
              <w:rPr>
                <w:ins w:id="65" w:author="NTT DOCOMO" w:date="2022-05-01T18:29:00Z"/>
                <w:rFonts w:ascii="Arial" w:eastAsia="游明朝" w:hAnsi="Arial"/>
                <w:sz w:val="18"/>
                <w:lang w:eastAsia="fr-FR"/>
              </w:rPr>
            </w:pPr>
            <w:ins w:id="66" w:author="NTT DOCOMO" w:date="2022-05-01T18:29:00Z">
              <w:r w:rsidRPr="00BE083B">
                <w:rPr>
                  <w:rFonts w:ascii="Arial" w:eastAsia="游明朝" w:hAnsi="Arial"/>
                  <w:sz w:val="18"/>
                  <w:lang w:eastAsia="fr-FR"/>
                </w:rPr>
                <w:t>Shall be included by AMF and set to true when the AMF performs registration to re-synchronize profiles in the AMF and in UDR due to UDR restoration.</w:t>
              </w:r>
            </w:ins>
          </w:p>
        </w:tc>
      </w:tr>
      <w:tr w:rsidR="000C7776" w:rsidRPr="000C7776" w:rsidDel="00F22261" w14:paraId="5EA5FAB5" w14:textId="77777777" w:rsidTr="00B95676">
        <w:trPr>
          <w:jc w:val="center"/>
        </w:trPr>
        <w:tc>
          <w:tcPr>
            <w:tcW w:w="8897" w:type="dxa"/>
            <w:gridSpan w:val="8"/>
            <w:tcBorders>
              <w:top w:val="single" w:sz="4" w:space="0" w:color="auto"/>
              <w:left w:val="single" w:sz="4" w:space="0" w:color="auto"/>
              <w:bottom w:val="single" w:sz="4" w:space="0" w:color="auto"/>
              <w:right w:val="single" w:sz="4" w:space="0" w:color="auto"/>
            </w:tcBorders>
          </w:tcPr>
          <w:p w14:paraId="0A118EF5" w14:textId="77777777" w:rsidR="000C7776" w:rsidRPr="000C7776" w:rsidRDefault="000C7776" w:rsidP="000C7776">
            <w:pPr>
              <w:keepNext/>
              <w:keepLines/>
              <w:overflowPunct w:val="0"/>
              <w:autoSpaceDE w:val="0"/>
              <w:autoSpaceDN w:val="0"/>
              <w:adjustRightInd w:val="0"/>
              <w:spacing w:after="0"/>
              <w:ind w:left="851" w:hanging="851"/>
              <w:textAlignment w:val="baseline"/>
              <w:rPr>
                <w:rFonts w:ascii="Arial" w:eastAsia="游明朝" w:hAnsi="Arial" w:cs="Arial"/>
                <w:sz w:val="18"/>
                <w:szCs w:val="18"/>
                <w:lang w:eastAsia="en-GB"/>
              </w:rPr>
            </w:pPr>
            <w:r w:rsidRPr="000C7776">
              <w:rPr>
                <w:rFonts w:ascii="Arial" w:eastAsia="游明朝" w:hAnsi="Arial"/>
                <w:sz w:val="18"/>
                <w:lang w:eastAsia="en-GB"/>
              </w:rPr>
              <w:t>NOTE:</w:t>
            </w:r>
            <w:r w:rsidRPr="000C7776">
              <w:rPr>
                <w:rFonts w:ascii="Arial" w:eastAsia="游明朝" w:hAnsi="Arial"/>
                <w:sz w:val="18"/>
                <w:lang w:eastAsia="en-GB"/>
              </w:rPr>
              <w:tab/>
              <w:t xml:space="preserve">The </w:t>
            </w:r>
            <w:proofErr w:type="spellStart"/>
            <w:r w:rsidRPr="000C7776">
              <w:rPr>
                <w:rFonts w:ascii="Arial" w:eastAsia="游明朝" w:hAnsi="Arial"/>
                <w:sz w:val="18"/>
                <w:lang w:eastAsia="en-GB"/>
              </w:rPr>
              <w:t>urrpIndicator</w:t>
            </w:r>
            <w:proofErr w:type="spellEnd"/>
            <w:r w:rsidRPr="000C7776">
              <w:rPr>
                <w:rFonts w:ascii="Arial" w:eastAsia="游明朝" w:hAnsi="Arial"/>
                <w:sz w:val="18"/>
                <w:lang w:eastAsia="en-GB"/>
              </w:rPr>
              <w:t xml:space="preserve"> attribute shall only be exposed over the </w:t>
            </w:r>
            <w:proofErr w:type="spellStart"/>
            <w:r w:rsidRPr="000C7776">
              <w:rPr>
                <w:rFonts w:ascii="Arial" w:eastAsia="游明朝" w:hAnsi="Arial"/>
                <w:sz w:val="18"/>
                <w:lang w:eastAsia="en-GB"/>
              </w:rPr>
              <w:t>Nudr</w:t>
            </w:r>
            <w:proofErr w:type="spellEnd"/>
            <w:r w:rsidRPr="000C7776">
              <w:rPr>
                <w:rFonts w:ascii="Arial" w:eastAsia="游明朝" w:hAnsi="Arial"/>
                <w:sz w:val="18"/>
                <w:lang w:eastAsia="en-GB"/>
              </w:rPr>
              <w:t xml:space="preserve"> SBI, and it shall not be included by the AMF.</w:t>
            </w:r>
          </w:p>
        </w:tc>
      </w:tr>
    </w:tbl>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B90AE2E" w14:textId="77777777" w:rsidR="00712404" w:rsidRPr="00712404" w:rsidRDefault="00712404" w:rsidP="00712404">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67" w:name="_Toc11338687"/>
      <w:bookmarkStart w:id="68" w:name="_Toc27585367"/>
      <w:bookmarkStart w:id="69" w:name="_Toc36457363"/>
      <w:bookmarkStart w:id="70" w:name="_Toc45028275"/>
      <w:bookmarkStart w:id="71" w:name="_Toc45029110"/>
      <w:bookmarkStart w:id="72" w:name="_Toc67681872"/>
      <w:bookmarkStart w:id="73" w:name="_Toc98487767"/>
      <w:r w:rsidRPr="00712404">
        <w:rPr>
          <w:rFonts w:ascii="Arial" w:eastAsia="游明朝" w:hAnsi="Arial"/>
          <w:sz w:val="22"/>
          <w:lang w:eastAsia="en-GB"/>
        </w:rPr>
        <w:lastRenderedPageBreak/>
        <w:t>6.2.6.2.4</w:t>
      </w:r>
      <w:r w:rsidRPr="00712404">
        <w:rPr>
          <w:rFonts w:ascii="Arial" w:eastAsia="游明朝" w:hAnsi="Arial"/>
          <w:sz w:val="22"/>
          <w:lang w:eastAsia="en-GB"/>
        </w:rPr>
        <w:tab/>
        <w:t xml:space="preserve">Type: </w:t>
      </w:r>
      <w:proofErr w:type="spellStart"/>
      <w:r w:rsidRPr="00712404">
        <w:rPr>
          <w:rFonts w:ascii="Arial" w:eastAsia="游明朝" w:hAnsi="Arial"/>
          <w:sz w:val="22"/>
          <w:lang w:eastAsia="en-GB"/>
        </w:rPr>
        <w:t>SmfRegistration</w:t>
      </w:r>
      <w:bookmarkEnd w:id="67"/>
      <w:bookmarkEnd w:id="68"/>
      <w:bookmarkEnd w:id="69"/>
      <w:bookmarkEnd w:id="70"/>
      <w:bookmarkEnd w:id="71"/>
      <w:bookmarkEnd w:id="72"/>
      <w:bookmarkEnd w:id="73"/>
      <w:proofErr w:type="spellEnd"/>
    </w:p>
    <w:p w14:paraId="1876CBB7" w14:textId="77777777" w:rsidR="00712404" w:rsidRPr="00712404" w:rsidRDefault="00712404" w:rsidP="00712404">
      <w:pPr>
        <w:keepNext/>
        <w:keepLines/>
        <w:overflowPunct w:val="0"/>
        <w:autoSpaceDE w:val="0"/>
        <w:autoSpaceDN w:val="0"/>
        <w:adjustRightInd w:val="0"/>
        <w:spacing w:before="60"/>
        <w:jc w:val="center"/>
        <w:textAlignment w:val="baseline"/>
        <w:rPr>
          <w:rFonts w:ascii="Arial" w:eastAsia="游明朝" w:hAnsi="Arial"/>
          <w:b/>
          <w:lang w:eastAsia="en-GB"/>
        </w:rPr>
      </w:pPr>
      <w:r w:rsidRPr="00712404">
        <w:rPr>
          <w:rFonts w:ascii="Arial" w:eastAsia="游明朝" w:hAnsi="Arial"/>
          <w:b/>
          <w:noProof/>
          <w:lang w:eastAsia="en-GB"/>
        </w:rPr>
        <w:t>Table </w:t>
      </w:r>
      <w:r w:rsidRPr="00712404">
        <w:rPr>
          <w:rFonts w:ascii="Arial" w:eastAsia="游明朝" w:hAnsi="Arial"/>
          <w:b/>
          <w:lang w:eastAsia="en-GB"/>
        </w:rPr>
        <w:t xml:space="preserve">6.2.6.2.4-1: </w:t>
      </w:r>
      <w:r w:rsidRPr="00712404">
        <w:rPr>
          <w:rFonts w:ascii="Arial" w:eastAsia="游明朝" w:hAnsi="Arial"/>
          <w:b/>
          <w:noProof/>
          <w:lang w:eastAsia="en-GB"/>
        </w:rPr>
        <w:t>Definition of type SmfRegistration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7"/>
        <w:gridCol w:w="1277"/>
        <w:gridCol w:w="283"/>
        <w:gridCol w:w="1135"/>
        <w:gridCol w:w="4251"/>
      </w:tblGrid>
      <w:tr w:rsidR="00712404" w:rsidRPr="00712404" w14:paraId="183765D7" w14:textId="77777777" w:rsidTr="00B95676">
        <w:trPr>
          <w:jc w:val="center"/>
        </w:trPr>
        <w:tc>
          <w:tcPr>
            <w:tcW w:w="2557" w:type="dxa"/>
            <w:tcBorders>
              <w:top w:val="single" w:sz="4" w:space="0" w:color="auto"/>
              <w:left w:val="single" w:sz="4" w:space="0" w:color="auto"/>
              <w:bottom w:val="single" w:sz="4" w:space="0" w:color="auto"/>
              <w:right w:val="single" w:sz="4" w:space="0" w:color="auto"/>
            </w:tcBorders>
            <w:shd w:val="clear" w:color="auto" w:fill="C0C0C0"/>
            <w:hideMark/>
          </w:tcPr>
          <w:p w14:paraId="2071FD61" w14:textId="77777777" w:rsidR="00712404" w:rsidRPr="00712404" w:rsidRDefault="00712404" w:rsidP="00712404">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712404">
              <w:rPr>
                <w:rFonts w:ascii="Arial" w:eastAsia="游明朝" w:hAnsi="Arial"/>
                <w:b/>
                <w:sz w:val="18"/>
                <w:lang w:eastAsia="en-GB"/>
              </w:rP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hideMark/>
          </w:tcPr>
          <w:p w14:paraId="50123A2B" w14:textId="77777777" w:rsidR="00712404" w:rsidRPr="00712404" w:rsidRDefault="00712404" w:rsidP="00712404">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712404">
              <w:rPr>
                <w:rFonts w:ascii="Arial" w:eastAsia="游明朝" w:hAnsi="Arial"/>
                <w:b/>
                <w:sz w:val="18"/>
                <w:lang w:eastAsia="en-GB"/>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64E6BD8" w14:textId="77777777" w:rsidR="00712404" w:rsidRPr="00712404" w:rsidRDefault="00712404" w:rsidP="00712404">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712404">
              <w:rPr>
                <w:rFonts w:ascii="Arial" w:eastAsia="游明朝" w:hAnsi="Arial"/>
                <w:b/>
                <w:sz w:val="18"/>
                <w:lang w:eastAsia="en-GB"/>
              </w:rPr>
              <w:t>P</w:t>
            </w:r>
          </w:p>
        </w:tc>
        <w:tc>
          <w:tcPr>
            <w:tcW w:w="1135" w:type="dxa"/>
            <w:tcBorders>
              <w:top w:val="single" w:sz="4" w:space="0" w:color="auto"/>
              <w:left w:val="single" w:sz="4" w:space="0" w:color="auto"/>
              <w:bottom w:val="single" w:sz="4" w:space="0" w:color="auto"/>
              <w:right w:val="single" w:sz="4" w:space="0" w:color="auto"/>
            </w:tcBorders>
            <w:shd w:val="clear" w:color="auto" w:fill="C0C0C0"/>
          </w:tcPr>
          <w:p w14:paraId="698C30B5"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b/>
                <w:sz w:val="18"/>
                <w:lang w:eastAsia="en-GB"/>
              </w:rPr>
            </w:pPr>
            <w:r w:rsidRPr="00712404">
              <w:rPr>
                <w:rFonts w:ascii="Arial" w:eastAsia="游明朝" w:hAnsi="Arial"/>
                <w:b/>
                <w:sz w:val="18"/>
                <w:lang w:eastAsia="en-GB"/>
              </w:rPr>
              <w:t>Cardinality</w:t>
            </w:r>
          </w:p>
        </w:tc>
        <w:tc>
          <w:tcPr>
            <w:tcW w:w="4251" w:type="dxa"/>
            <w:tcBorders>
              <w:top w:val="single" w:sz="4" w:space="0" w:color="auto"/>
              <w:left w:val="single" w:sz="4" w:space="0" w:color="auto"/>
              <w:bottom w:val="single" w:sz="4" w:space="0" w:color="auto"/>
              <w:right w:val="single" w:sz="4" w:space="0" w:color="auto"/>
            </w:tcBorders>
            <w:shd w:val="clear" w:color="auto" w:fill="C0C0C0"/>
            <w:hideMark/>
          </w:tcPr>
          <w:p w14:paraId="42357788" w14:textId="77777777" w:rsidR="00712404" w:rsidRPr="00712404" w:rsidRDefault="00712404" w:rsidP="00712404">
            <w:pPr>
              <w:keepNext/>
              <w:keepLines/>
              <w:overflowPunct w:val="0"/>
              <w:autoSpaceDE w:val="0"/>
              <w:autoSpaceDN w:val="0"/>
              <w:adjustRightInd w:val="0"/>
              <w:spacing w:after="0"/>
              <w:jc w:val="center"/>
              <w:textAlignment w:val="baseline"/>
              <w:rPr>
                <w:rFonts w:ascii="Arial" w:eastAsia="游明朝" w:hAnsi="Arial" w:cs="Arial"/>
                <w:b/>
                <w:sz w:val="18"/>
                <w:szCs w:val="18"/>
                <w:lang w:eastAsia="en-GB"/>
              </w:rPr>
            </w:pPr>
            <w:r w:rsidRPr="00712404">
              <w:rPr>
                <w:rFonts w:ascii="Arial" w:eastAsia="游明朝" w:hAnsi="Arial" w:cs="Arial"/>
                <w:b/>
                <w:sz w:val="18"/>
                <w:szCs w:val="18"/>
                <w:lang w:eastAsia="en-GB"/>
              </w:rPr>
              <w:t>Description</w:t>
            </w:r>
          </w:p>
        </w:tc>
      </w:tr>
      <w:tr w:rsidR="00712404" w:rsidRPr="00712404" w14:paraId="714B6292" w14:textId="77777777" w:rsidTr="00B95676">
        <w:trPr>
          <w:jc w:val="center"/>
        </w:trPr>
        <w:tc>
          <w:tcPr>
            <w:tcW w:w="2557" w:type="dxa"/>
            <w:tcBorders>
              <w:top w:val="single" w:sz="4" w:space="0" w:color="auto"/>
              <w:left w:val="single" w:sz="4" w:space="0" w:color="auto"/>
              <w:bottom w:val="single" w:sz="4" w:space="0" w:color="auto"/>
              <w:right w:val="single" w:sz="4" w:space="0" w:color="auto"/>
            </w:tcBorders>
          </w:tcPr>
          <w:p w14:paraId="204A9CE2"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12404">
              <w:rPr>
                <w:rFonts w:ascii="Arial" w:eastAsia="游明朝" w:hAnsi="Arial"/>
                <w:sz w:val="18"/>
                <w:lang w:eastAsia="en-GB"/>
              </w:rPr>
              <w:t>smfInstanceId</w:t>
            </w:r>
            <w:proofErr w:type="spellEnd"/>
          </w:p>
        </w:tc>
        <w:tc>
          <w:tcPr>
            <w:tcW w:w="1277" w:type="dxa"/>
            <w:tcBorders>
              <w:top w:val="single" w:sz="4" w:space="0" w:color="auto"/>
              <w:left w:val="single" w:sz="4" w:space="0" w:color="auto"/>
              <w:bottom w:val="single" w:sz="4" w:space="0" w:color="auto"/>
              <w:right w:val="single" w:sz="4" w:space="0" w:color="auto"/>
            </w:tcBorders>
          </w:tcPr>
          <w:p w14:paraId="69715148"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12404">
              <w:rPr>
                <w:rFonts w:ascii="Arial" w:eastAsia="游明朝" w:hAnsi="Arial"/>
                <w:sz w:val="18"/>
                <w:lang w:eastAsia="en-GB"/>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3B48266D" w14:textId="77777777" w:rsidR="00712404" w:rsidRPr="00712404" w:rsidRDefault="00712404" w:rsidP="00712404">
            <w:pPr>
              <w:keepNext/>
              <w:keepLines/>
              <w:overflowPunct w:val="0"/>
              <w:autoSpaceDE w:val="0"/>
              <w:autoSpaceDN w:val="0"/>
              <w:adjustRightInd w:val="0"/>
              <w:spacing w:after="0"/>
              <w:jc w:val="center"/>
              <w:textAlignment w:val="baseline"/>
              <w:rPr>
                <w:rFonts w:ascii="Arial" w:eastAsia="游明朝" w:hAnsi="Arial"/>
                <w:sz w:val="18"/>
                <w:lang w:eastAsia="en-GB"/>
              </w:rPr>
            </w:pPr>
            <w:r w:rsidRPr="00712404">
              <w:rPr>
                <w:rFonts w:ascii="Arial" w:eastAsia="游明朝" w:hAnsi="Arial"/>
                <w:sz w:val="18"/>
                <w:lang w:eastAsia="en-GB"/>
              </w:rPr>
              <w:t>M</w:t>
            </w:r>
          </w:p>
        </w:tc>
        <w:tc>
          <w:tcPr>
            <w:tcW w:w="1135" w:type="dxa"/>
            <w:tcBorders>
              <w:top w:val="single" w:sz="4" w:space="0" w:color="auto"/>
              <w:left w:val="single" w:sz="4" w:space="0" w:color="auto"/>
              <w:bottom w:val="single" w:sz="4" w:space="0" w:color="auto"/>
              <w:right w:val="single" w:sz="4" w:space="0" w:color="auto"/>
            </w:tcBorders>
          </w:tcPr>
          <w:p w14:paraId="59F6F352"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r w:rsidRPr="00712404">
              <w:rPr>
                <w:rFonts w:ascii="Arial" w:eastAsia="游明朝" w:hAnsi="Arial"/>
                <w:sz w:val="18"/>
                <w:lang w:eastAsia="en-GB"/>
              </w:rPr>
              <w:t>1</w:t>
            </w:r>
          </w:p>
        </w:tc>
        <w:tc>
          <w:tcPr>
            <w:tcW w:w="4251" w:type="dxa"/>
            <w:tcBorders>
              <w:top w:val="single" w:sz="4" w:space="0" w:color="auto"/>
              <w:left w:val="single" w:sz="4" w:space="0" w:color="auto"/>
              <w:bottom w:val="single" w:sz="4" w:space="0" w:color="auto"/>
              <w:right w:val="single" w:sz="4" w:space="0" w:color="auto"/>
            </w:tcBorders>
          </w:tcPr>
          <w:p w14:paraId="71E174D1"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12404">
              <w:rPr>
                <w:rFonts w:ascii="Arial" w:eastAsia="游明朝" w:hAnsi="Arial" w:cs="Arial"/>
                <w:sz w:val="18"/>
                <w:szCs w:val="18"/>
                <w:lang w:eastAsia="en-GB"/>
              </w:rPr>
              <w:t>NF Instance Id of the SMF</w:t>
            </w:r>
          </w:p>
        </w:tc>
      </w:tr>
      <w:tr w:rsidR="00712404" w:rsidRPr="00712404" w14:paraId="064A5AC5" w14:textId="77777777" w:rsidTr="00B95676">
        <w:trPr>
          <w:jc w:val="center"/>
        </w:trPr>
        <w:tc>
          <w:tcPr>
            <w:tcW w:w="2557" w:type="dxa"/>
            <w:tcBorders>
              <w:top w:val="single" w:sz="4" w:space="0" w:color="auto"/>
              <w:left w:val="single" w:sz="4" w:space="0" w:color="auto"/>
              <w:bottom w:val="single" w:sz="4" w:space="0" w:color="auto"/>
              <w:right w:val="single" w:sz="4" w:space="0" w:color="auto"/>
            </w:tcBorders>
          </w:tcPr>
          <w:p w14:paraId="74116390"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12404">
              <w:rPr>
                <w:rFonts w:ascii="Arial" w:eastAsia="游明朝" w:hAnsi="Arial"/>
                <w:sz w:val="18"/>
                <w:lang w:eastAsia="en-GB"/>
              </w:rPr>
              <w:t>smfSetId</w:t>
            </w:r>
            <w:proofErr w:type="spellEnd"/>
          </w:p>
        </w:tc>
        <w:tc>
          <w:tcPr>
            <w:tcW w:w="1277" w:type="dxa"/>
            <w:tcBorders>
              <w:top w:val="single" w:sz="4" w:space="0" w:color="auto"/>
              <w:left w:val="single" w:sz="4" w:space="0" w:color="auto"/>
              <w:bottom w:val="single" w:sz="4" w:space="0" w:color="auto"/>
              <w:right w:val="single" w:sz="4" w:space="0" w:color="auto"/>
            </w:tcBorders>
          </w:tcPr>
          <w:p w14:paraId="5A257423"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12404">
              <w:rPr>
                <w:rFonts w:ascii="Arial" w:eastAsia="游明朝" w:hAnsi="Arial"/>
                <w:sz w:val="18"/>
                <w:lang w:eastAsia="en-GB"/>
              </w:rPr>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69E5410C" w14:textId="77777777" w:rsidR="00712404" w:rsidRPr="00712404" w:rsidRDefault="00712404" w:rsidP="00712404">
            <w:pPr>
              <w:keepNext/>
              <w:keepLines/>
              <w:overflowPunct w:val="0"/>
              <w:autoSpaceDE w:val="0"/>
              <w:autoSpaceDN w:val="0"/>
              <w:adjustRightInd w:val="0"/>
              <w:spacing w:after="0"/>
              <w:jc w:val="center"/>
              <w:textAlignment w:val="baseline"/>
              <w:rPr>
                <w:rFonts w:ascii="Arial" w:eastAsia="游明朝" w:hAnsi="Arial"/>
                <w:sz w:val="18"/>
                <w:lang w:eastAsia="en-GB"/>
              </w:rPr>
            </w:pPr>
            <w:r w:rsidRPr="00712404">
              <w:rPr>
                <w:rFonts w:ascii="Arial" w:eastAsia="游明朝" w:hAnsi="Arial"/>
                <w:sz w:val="18"/>
                <w:lang w:eastAsia="en-GB"/>
              </w:rPr>
              <w:t>C</w:t>
            </w:r>
          </w:p>
        </w:tc>
        <w:tc>
          <w:tcPr>
            <w:tcW w:w="1135" w:type="dxa"/>
            <w:tcBorders>
              <w:top w:val="single" w:sz="4" w:space="0" w:color="auto"/>
              <w:left w:val="single" w:sz="4" w:space="0" w:color="auto"/>
              <w:bottom w:val="single" w:sz="4" w:space="0" w:color="auto"/>
              <w:right w:val="single" w:sz="4" w:space="0" w:color="auto"/>
            </w:tcBorders>
          </w:tcPr>
          <w:p w14:paraId="1AFD5D80"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r w:rsidRPr="00712404">
              <w:rPr>
                <w:rFonts w:ascii="Arial" w:eastAsia="游明朝" w:hAnsi="Arial" w:cs="Arial"/>
                <w:sz w:val="18"/>
                <w:szCs w:val="18"/>
                <w:lang w:eastAsia="en-GB"/>
              </w:rPr>
              <w:t>0..1</w:t>
            </w:r>
          </w:p>
        </w:tc>
        <w:tc>
          <w:tcPr>
            <w:tcW w:w="4251" w:type="dxa"/>
            <w:tcBorders>
              <w:top w:val="single" w:sz="4" w:space="0" w:color="auto"/>
              <w:left w:val="single" w:sz="4" w:space="0" w:color="auto"/>
              <w:bottom w:val="single" w:sz="4" w:space="0" w:color="auto"/>
              <w:right w:val="single" w:sz="4" w:space="0" w:color="auto"/>
            </w:tcBorders>
          </w:tcPr>
          <w:p w14:paraId="04F8BFCF"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12404">
              <w:rPr>
                <w:rFonts w:ascii="Arial" w:eastAsia="游明朝" w:hAnsi="Arial" w:cs="Arial"/>
                <w:sz w:val="18"/>
                <w:szCs w:val="18"/>
                <w:lang w:eastAsia="en-GB"/>
              </w:rPr>
              <w:t>This IE shall be present if the SMF belongs to a SMF SET.</w:t>
            </w:r>
          </w:p>
          <w:p w14:paraId="55E3268A"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12404">
              <w:rPr>
                <w:rFonts w:ascii="Arial" w:eastAsia="游明朝" w:hAnsi="Arial"/>
                <w:sz w:val="18"/>
                <w:lang w:eastAsia="en-GB"/>
              </w:rPr>
              <w:t>If present, it indicates the NF Set ID of SMF Set.</w:t>
            </w:r>
          </w:p>
        </w:tc>
      </w:tr>
      <w:tr w:rsidR="00712404" w:rsidRPr="00712404" w14:paraId="0DC917A7" w14:textId="77777777" w:rsidTr="00B95676">
        <w:trPr>
          <w:jc w:val="center"/>
        </w:trPr>
        <w:tc>
          <w:tcPr>
            <w:tcW w:w="2557" w:type="dxa"/>
            <w:tcBorders>
              <w:top w:val="single" w:sz="4" w:space="0" w:color="auto"/>
              <w:left w:val="single" w:sz="4" w:space="0" w:color="auto"/>
              <w:bottom w:val="single" w:sz="4" w:space="0" w:color="auto"/>
              <w:right w:val="single" w:sz="4" w:space="0" w:color="auto"/>
            </w:tcBorders>
          </w:tcPr>
          <w:p w14:paraId="6D88FAD9"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12404">
              <w:rPr>
                <w:rFonts w:ascii="Arial" w:eastAsia="游明朝" w:hAnsi="Arial"/>
                <w:sz w:val="18"/>
                <w:lang w:eastAsia="en-GB"/>
              </w:rPr>
              <w:t>supportedFeatures</w:t>
            </w:r>
            <w:proofErr w:type="spellEnd"/>
          </w:p>
        </w:tc>
        <w:tc>
          <w:tcPr>
            <w:tcW w:w="1277" w:type="dxa"/>
            <w:tcBorders>
              <w:top w:val="single" w:sz="4" w:space="0" w:color="auto"/>
              <w:left w:val="single" w:sz="4" w:space="0" w:color="auto"/>
              <w:bottom w:val="single" w:sz="4" w:space="0" w:color="auto"/>
              <w:right w:val="single" w:sz="4" w:space="0" w:color="auto"/>
            </w:tcBorders>
          </w:tcPr>
          <w:p w14:paraId="3B0C5B61"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12404">
              <w:rPr>
                <w:rFonts w:ascii="Arial" w:eastAsia="游明朝" w:hAnsi="Arial"/>
                <w:sz w:val="18"/>
                <w:lang w:eastAsia="en-GB"/>
              </w:rP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641A7E83" w14:textId="77777777" w:rsidR="00712404" w:rsidRPr="00712404" w:rsidRDefault="00712404" w:rsidP="00712404">
            <w:pPr>
              <w:keepNext/>
              <w:keepLines/>
              <w:overflowPunct w:val="0"/>
              <w:autoSpaceDE w:val="0"/>
              <w:autoSpaceDN w:val="0"/>
              <w:adjustRightInd w:val="0"/>
              <w:spacing w:after="0"/>
              <w:jc w:val="center"/>
              <w:textAlignment w:val="baseline"/>
              <w:rPr>
                <w:rFonts w:ascii="Arial" w:eastAsia="游明朝" w:hAnsi="Arial"/>
                <w:sz w:val="18"/>
                <w:lang w:eastAsia="en-GB"/>
              </w:rPr>
            </w:pPr>
            <w:r w:rsidRPr="00712404">
              <w:rPr>
                <w:rFonts w:ascii="Arial" w:eastAsia="游明朝" w:hAnsi="Arial"/>
                <w:sz w:val="18"/>
                <w:lang w:eastAsia="en-GB"/>
              </w:rPr>
              <w:t>O</w:t>
            </w:r>
          </w:p>
        </w:tc>
        <w:tc>
          <w:tcPr>
            <w:tcW w:w="1135" w:type="dxa"/>
            <w:tcBorders>
              <w:top w:val="single" w:sz="4" w:space="0" w:color="auto"/>
              <w:left w:val="single" w:sz="4" w:space="0" w:color="auto"/>
              <w:bottom w:val="single" w:sz="4" w:space="0" w:color="auto"/>
              <w:right w:val="single" w:sz="4" w:space="0" w:color="auto"/>
            </w:tcBorders>
          </w:tcPr>
          <w:p w14:paraId="67746578"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r w:rsidRPr="00712404">
              <w:rPr>
                <w:rFonts w:ascii="Arial" w:eastAsia="游明朝" w:hAnsi="Arial"/>
                <w:sz w:val="18"/>
                <w:lang w:eastAsia="en-GB"/>
              </w:rPr>
              <w:t>0..1</w:t>
            </w:r>
          </w:p>
        </w:tc>
        <w:tc>
          <w:tcPr>
            <w:tcW w:w="4251" w:type="dxa"/>
            <w:tcBorders>
              <w:top w:val="single" w:sz="4" w:space="0" w:color="auto"/>
              <w:left w:val="single" w:sz="4" w:space="0" w:color="auto"/>
              <w:bottom w:val="single" w:sz="4" w:space="0" w:color="auto"/>
              <w:right w:val="single" w:sz="4" w:space="0" w:color="auto"/>
            </w:tcBorders>
          </w:tcPr>
          <w:p w14:paraId="77658C6D"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12404">
              <w:rPr>
                <w:rFonts w:ascii="Arial" w:eastAsia="游明朝" w:hAnsi="Arial" w:cs="Arial"/>
                <w:sz w:val="18"/>
                <w:szCs w:val="18"/>
                <w:lang w:eastAsia="en-GB"/>
              </w:rPr>
              <w:t xml:space="preserve">See clause 6.2.8 </w:t>
            </w:r>
            <w:r w:rsidRPr="00712404">
              <w:rPr>
                <w:rFonts w:ascii="Arial" w:eastAsia="游明朝" w:hAnsi="Arial" w:cs="Arial"/>
                <w:sz w:val="18"/>
                <w:szCs w:val="18"/>
                <w:lang w:eastAsia="en-GB"/>
              </w:rPr>
              <w:br/>
              <w:t>These are the features supported by the SMF.</w:t>
            </w:r>
          </w:p>
        </w:tc>
      </w:tr>
      <w:tr w:rsidR="00712404" w:rsidRPr="00712404" w14:paraId="048BA595" w14:textId="77777777" w:rsidTr="00B95676">
        <w:trPr>
          <w:jc w:val="center"/>
        </w:trPr>
        <w:tc>
          <w:tcPr>
            <w:tcW w:w="2557" w:type="dxa"/>
            <w:tcBorders>
              <w:top w:val="single" w:sz="4" w:space="0" w:color="auto"/>
              <w:left w:val="single" w:sz="4" w:space="0" w:color="auto"/>
              <w:bottom w:val="single" w:sz="4" w:space="0" w:color="auto"/>
              <w:right w:val="single" w:sz="4" w:space="0" w:color="auto"/>
            </w:tcBorders>
          </w:tcPr>
          <w:p w14:paraId="769D246D"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12404">
              <w:rPr>
                <w:rFonts w:ascii="Arial" w:eastAsia="游明朝" w:hAnsi="Arial"/>
                <w:sz w:val="18"/>
                <w:lang w:eastAsia="en-GB"/>
              </w:rPr>
              <w:t>pduSessionId</w:t>
            </w:r>
            <w:proofErr w:type="spellEnd"/>
          </w:p>
        </w:tc>
        <w:tc>
          <w:tcPr>
            <w:tcW w:w="1277" w:type="dxa"/>
            <w:tcBorders>
              <w:top w:val="single" w:sz="4" w:space="0" w:color="auto"/>
              <w:left w:val="single" w:sz="4" w:space="0" w:color="auto"/>
              <w:bottom w:val="single" w:sz="4" w:space="0" w:color="auto"/>
              <w:right w:val="single" w:sz="4" w:space="0" w:color="auto"/>
            </w:tcBorders>
          </w:tcPr>
          <w:p w14:paraId="058B63BC"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12404">
              <w:rPr>
                <w:rFonts w:ascii="Arial" w:eastAsia="游明朝" w:hAnsi="Arial"/>
                <w:sz w:val="18"/>
                <w:lang w:eastAsia="en-GB"/>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4F7DD9C5" w14:textId="77777777" w:rsidR="00712404" w:rsidRPr="00712404" w:rsidRDefault="00712404" w:rsidP="00712404">
            <w:pPr>
              <w:keepNext/>
              <w:keepLines/>
              <w:overflowPunct w:val="0"/>
              <w:autoSpaceDE w:val="0"/>
              <w:autoSpaceDN w:val="0"/>
              <w:adjustRightInd w:val="0"/>
              <w:spacing w:after="0"/>
              <w:jc w:val="center"/>
              <w:textAlignment w:val="baseline"/>
              <w:rPr>
                <w:rFonts w:ascii="Arial" w:eastAsia="游明朝" w:hAnsi="Arial"/>
                <w:sz w:val="18"/>
                <w:lang w:eastAsia="en-GB"/>
              </w:rPr>
            </w:pPr>
            <w:r w:rsidRPr="00712404">
              <w:rPr>
                <w:rFonts w:ascii="Arial" w:eastAsia="游明朝" w:hAnsi="Arial"/>
                <w:sz w:val="18"/>
                <w:lang w:eastAsia="en-GB"/>
              </w:rPr>
              <w:t>M</w:t>
            </w:r>
          </w:p>
        </w:tc>
        <w:tc>
          <w:tcPr>
            <w:tcW w:w="1135" w:type="dxa"/>
            <w:tcBorders>
              <w:top w:val="single" w:sz="4" w:space="0" w:color="auto"/>
              <w:left w:val="single" w:sz="4" w:space="0" w:color="auto"/>
              <w:bottom w:val="single" w:sz="4" w:space="0" w:color="auto"/>
              <w:right w:val="single" w:sz="4" w:space="0" w:color="auto"/>
            </w:tcBorders>
          </w:tcPr>
          <w:p w14:paraId="2A18366E"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r w:rsidRPr="00712404">
              <w:rPr>
                <w:rFonts w:ascii="Arial" w:eastAsia="游明朝" w:hAnsi="Arial"/>
                <w:sz w:val="18"/>
                <w:lang w:eastAsia="en-GB"/>
              </w:rPr>
              <w:t>1</w:t>
            </w:r>
          </w:p>
        </w:tc>
        <w:tc>
          <w:tcPr>
            <w:tcW w:w="4251" w:type="dxa"/>
            <w:tcBorders>
              <w:top w:val="single" w:sz="4" w:space="0" w:color="auto"/>
              <w:left w:val="single" w:sz="4" w:space="0" w:color="auto"/>
              <w:bottom w:val="single" w:sz="4" w:space="0" w:color="auto"/>
              <w:right w:val="single" w:sz="4" w:space="0" w:color="auto"/>
            </w:tcBorders>
          </w:tcPr>
          <w:p w14:paraId="7DECE7F5"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12404">
              <w:rPr>
                <w:rFonts w:ascii="Arial" w:eastAsia="游明朝" w:hAnsi="Arial" w:cs="Arial"/>
                <w:sz w:val="18"/>
                <w:szCs w:val="18"/>
                <w:lang w:eastAsia="en-GB"/>
              </w:rPr>
              <w:t>PDU Session ID</w:t>
            </w:r>
          </w:p>
        </w:tc>
      </w:tr>
      <w:tr w:rsidR="00712404" w:rsidRPr="00712404" w14:paraId="2A4EC0AB" w14:textId="77777777" w:rsidTr="00B95676">
        <w:trPr>
          <w:jc w:val="center"/>
        </w:trPr>
        <w:tc>
          <w:tcPr>
            <w:tcW w:w="2557" w:type="dxa"/>
            <w:tcBorders>
              <w:top w:val="single" w:sz="4" w:space="0" w:color="auto"/>
              <w:left w:val="single" w:sz="4" w:space="0" w:color="auto"/>
              <w:bottom w:val="single" w:sz="4" w:space="0" w:color="auto"/>
              <w:right w:val="single" w:sz="4" w:space="0" w:color="auto"/>
            </w:tcBorders>
          </w:tcPr>
          <w:p w14:paraId="7C5BF71A"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12404">
              <w:rPr>
                <w:rFonts w:ascii="Arial" w:eastAsia="游明朝" w:hAnsi="Arial"/>
                <w:sz w:val="18"/>
                <w:lang w:eastAsia="en-GB"/>
              </w:rPr>
              <w:t>singleNssai</w:t>
            </w:r>
            <w:proofErr w:type="spellEnd"/>
          </w:p>
        </w:tc>
        <w:tc>
          <w:tcPr>
            <w:tcW w:w="1277" w:type="dxa"/>
            <w:tcBorders>
              <w:top w:val="single" w:sz="4" w:space="0" w:color="auto"/>
              <w:left w:val="single" w:sz="4" w:space="0" w:color="auto"/>
              <w:bottom w:val="single" w:sz="4" w:space="0" w:color="auto"/>
              <w:right w:val="single" w:sz="4" w:space="0" w:color="auto"/>
            </w:tcBorders>
          </w:tcPr>
          <w:p w14:paraId="6F23A690"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12404">
              <w:rPr>
                <w:rFonts w:ascii="Arial" w:eastAsia="游明朝" w:hAnsi="Arial"/>
                <w:sz w:val="18"/>
                <w:lang w:eastAsia="en-GB"/>
              </w:rP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45B9E7E9" w14:textId="77777777" w:rsidR="00712404" w:rsidRPr="00712404" w:rsidRDefault="00712404" w:rsidP="00712404">
            <w:pPr>
              <w:keepNext/>
              <w:keepLines/>
              <w:overflowPunct w:val="0"/>
              <w:autoSpaceDE w:val="0"/>
              <w:autoSpaceDN w:val="0"/>
              <w:adjustRightInd w:val="0"/>
              <w:spacing w:after="0"/>
              <w:jc w:val="center"/>
              <w:textAlignment w:val="baseline"/>
              <w:rPr>
                <w:rFonts w:ascii="Arial" w:eastAsia="游明朝" w:hAnsi="Arial"/>
                <w:sz w:val="18"/>
                <w:lang w:eastAsia="en-GB"/>
              </w:rPr>
            </w:pPr>
            <w:r w:rsidRPr="00712404">
              <w:rPr>
                <w:rFonts w:ascii="Arial" w:eastAsia="游明朝" w:hAnsi="Arial"/>
                <w:sz w:val="18"/>
                <w:lang w:eastAsia="en-GB"/>
              </w:rPr>
              <w:t>M</w:t>
            </w:r>
          </w:p>
        </w:tc>
        <w:tc>
          <w:tcPr>
            <w:tcW w:w="1135" w:type="dxa"/>
            <w:tcBorders>
              <w:top w:val="single" w:sz="4" w:space="0" w:color="auto"/>
              <w:left w:val="single" w:sz="4" w:space="0" w:color="auto"/>
              <w:bottom w:val="single" w:sz="4" w:space="0" w:color="auto"/>
              <w:right w:val="single" w:sz="4" w:space="0" w:color="auto"/>
            </w:tcBorders>
          </w:tcPr>
          <w:p w14:paraId="0802AA64"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r w:rsidRPr="00712404">
              <w:rPr>
                <w:rFonts w:ascii="Arial" w:eastAsia="游明朝" w:hAnsi="Arial"/>
                <w:sz w:val="18"/>
                <w:lang w:eastAsia="en-GB"/>
              </w:rPr>
              <w:t>1</w:t>
            </w:r>
          </w:p>
        </w:tc>
        <w:tc>
          <w:tcPr>
            <w:tcW w:w="4251" w:type="dxa"/>
            <w:tcBorders>
              <w:top w:val="single" w:sz="4" w:space="0" w:color="auto"/>
              <w:left w:val="single" w:sz="4" w:space="0" w:color="auto"/>
              <w:bottom w:val="single" w:sz="4" w:space="0" w:color="auto"/>
              <w:right w:val="single" w:sz="4" w:space="0" w:color="auto"/>
            </w:tcBorders>
          </w:tcPr>
          <w:p w14:paraId="694F8283"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12404">
              <w:rPr>
                <w:rFonts w:ascii="Arial" w:eastAsia="游明朝" w:hAnsi="Arial" w:cs="Arial"/>
                <w:sz w:val="18"/>
                <w:szCs w:val="18"/>
                <w:lang w:eastAsia="en-GB"/>
              </w:rPr>
              <w:t>A single Network Slice Selection Assistance Information</w:t>
            </w:r>
          </w:p>
        </w:tc>
      </w:tr>
      <w:tr w:rsidR="00712404" w:rsidRPr="00712404" w14:paraId="6C9153E5" w14:textId="77777777" w:rsidTr="00B95676">
        <w:trPr>
          <w:jc w:val="center"/>
        </w:trPr>
        <w:tc>
          <w:tcPr>
            <w:tcW w:w="2557" w:type="dxa"/>
            <w:tcBorders>
              <w:top w:val="single" w:sz="4" w:space="0" w:color="auto"/>
              <w:left w:val="single" w:sz="4" w:space="0" w:color="auto"/>
              <w:bottom w:val="single" w:sz="4" w:space="0" w:color="auto"/>
              <w:right w:val="single" w:sz="4" w:space="0" w:color="auto"/>
            </w:tcBorders>
          </w:tcPr>
          <w:p w14:paraId="2A423B3C"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12404">
              <w:rPr>
                <w:rFonts w:ascii="Arial" w:eastAsia="游明朝" w:hAnsi="Arial"/>
                <w:sz w:val="18"/>
                <w:lang w:eastAsia="en-GB"/>
              </w:rPr>
              <w:t>dnn</w:t>
            </w:r>
            <w:proofErr w:type="spellEnd"/>
          </w:p>
        </w:tc>
        <w:tc>
          <w:tcPr>
            <w:tcW w:w="1277" w:type="dxa"/>
            <w:tcBorders>
              <w:top w:val="single" w:sz="4" w:space="0" w:color="auto"/>
              <w:left w:val="single" w:sz="4" w:space="0" w:color="auto"/>
              <w:bottom w:val="single" w:sz="4" w:space="0" w:color="auto"/>
              <w:right w:val="single" w:sz="4" w:space="0" w:color="auto"/>
            </w:tcBorders>
          </w:tcPr>
          <w:p w14:paraId="49E741D7"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12404">
              <w:rPr>
                <w:rFonts w:ascii="Arial" w:eastAsia="游明朝" w:hAnsi="Arial"/>
                <w:sz w:val="18"/>
                <w:lang w:eastAsia="en-GB"/>
              </w:rP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47D5B52A" w14:textId="77777777" w:rsidR="00712404" w:rsidRPr="00712404" w:rsidRDefault="00712404" w:rsidP="00712404">
            <w:pPr>
              <w:keepNext/>
              <w:keepLines/>
              <w:overflowPunct w:val="0"/>
              <w:autoSpaceDE w:val="0"/>
              <w:autoSpaceDN w:val="0"/>
              <w:adjustRightInd w:val="0"/>
              <w:spacing w:after="0"/>
              <w:jc w:val="center"/>
              <w:textAlignment w:val="baseline"/>
              <w:rPr>
                <w:rFonts w:ascii="Arial" w:eastAsia="游明朝" w:hAnsi="Arial"/>
                <w:sz w:val="18"/>
                <w:lang w:eastAsia="en-GB"/>
              </w:rPr>
            </w:pPr>
            <w:r w:rsidRPr="00712404">
              <w:rPr>
                <w:rFonts w:ascii="Arial" w:eastAsia="游明朝" w:hAnsi="Arial"/>
                <w:sz w:val="18"/>
                <w:lang w:eastAsia="en-GB"/>
              </w:rPr>
              <w:t>C</w:t>
            </w:r>
          </w:p>
        </w:tc>
        <w:tc>
          <w:tcPr>
            <w:tcW w:w="1135" w:type="dxa"/>
            <w:tcBorders>
              <w:top w:val="single" w:sz="4" w:space="0" w:color="auto"/>
              <w:left w:val="single" w:sz="4" w:space="0" w:color="auto"/>
              <w:bottom w:val="single" w:sz="4" w:space="0" w:color="auto"/>
              <w:right w:val="single" w:sz="4" w:space="0" w:color="auto"/>
            </w:tcBorders>
          </w:tcPr>
          <w:p w14:paraId="6C93E0D9"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r w:rsidRPr="00712404">
              <w:rPr>
                <w:rFonts w:ascii="Arial" w:eastAsia="游明朝" w:hAnsi="Arial"/>
                <w:sz w:val="18"/>
                <w:lang w:eastAsia="en-GB"/>
              </w:rPr>
              <w:t>0..1</w:t>
            </w:r>
          </w:p>
        </w:tc>
        <w:tc>
          <w:tcPr>
            <w:tcW w:w="4251" w:type="dxa"/>
            <w:tcBorders>
              <w:top w:val="single" w:sz="4" w:space="0" w:color="auto"/>
              <w:left w:val="single" w:sz="4" w:space="0" w:color="auto"/>
              <w:bottom w:val="single" w:sz="4" w:space="0" w:color="auto"/>
              <w:right w:val="single" w:sz="4" w:space="0" w:color="auto"/>
            </w:tcBorders>
          </w:tcPr>
          <w:p w14:paraId="0025E7D0"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12404">
              <w:rPr>
                <w:rFonts w:ascii="Arial" w:eastAsia="游明朝" w:hAnsi="Arial" w:cs="Arial"/>
                <w:sz w:val="18"/>
                <w:szCs w:val="18"/>
                <w:lang w:eastAsia="en-GB"/>
              </w:rPr>
              <w:t xml:space="preserve">Data Network Name; shall be present if </w:t>
            </w:r>
            <w:proofErr w:type="spellStart"/>
            <w:r w:rsidRPr="00712404">
              <w:rPr>
                <w:rFonts w:ascii="Arial" w:eastAsia="游明朝" w:hAnsi="Arial" w:cs="Arial"/>
                <w:sz w:val="18"/>
                <w:szCs w:val="18"/>
                <w:lang w:eastAsia="en-GB"/>
              </w:rPr>
              <w:t>emergencyServices</w:t>
            </w:r>
            <w:proofErr w:type="spellEnd"/>
            <w:r w:rsidRPr="00712404">
              <w:rPr>
                <w:rFonts w:ascii="Arial" w:eastAsia="游明朝" w:hAnsi="Arial" w:cs="Arial"/>
                <w:sz w:val="18"/>
                <w:szCs w:val="18"/>
                <w:lang w:eastAsia="en-GB"/>
              </w:rPr>
              <w:t xml:space="preserve"> is false or absent.</w:t>
            </w:r>
          </w:p>
          <w:p w14:paraId="493AB728"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12404">
              <w:rPr>
                <w:rFonts w:ascii="Arial" w:eastAsia="游明朝" w:hAnsi="Arial" w:cs="Arial"/>
                <w:sz w:val="18"/>
                <w:szCs w:val="18"/>
                <w:lang w:eastAsia="en-GB"/>
              </w:rPr>
              <w:t>When present, this IE shall contain the</w:t>
            </w:r>
            <w:r w:rsidRPr="00712404">
              <w:rPr>
                <w:rFonts w:ascii="Arial" w:eastAsia="游明朝" w:hAnsi="Arial"/>
                <w:sz w:val="18"/>
                <w:lang w:eastAsia="en-GB"/>
              </w:rPr>
              <w:t xml:space="preserve"> Network Identifier only.</w:t>
            </w:r>
          </w:p>
        </w:tc>
      </w:tr>
      <w:tr w:rsidR="00712404" w:rsidRPr="00712404" w14:paraId="0F0382E2" w14:textId="77777777" w:rsidTr="00B95676">
        <w:trPr>
          <w:jc w:val="center"/>
        </w:trPr>
        <w:tc>
          <w:tcPr>
            <w:tcW w:w="2557" w:type="dxa"/>
            <w:tcBorders>
              <w:top w:val="single" w:sz="4" w:space="0" w:color="auto"/>
              <w:left w:val="single" w:sz="4" w:space="0" w:color="auto"/>
              <w:bottom w:val="single" w:sz="4" w:space="0" w:color="auto"/>
              <w:right w:val="single" w:sz="4" w:space="0" w:color="auto"/>
            </w:tcBorders>
          </w:tcPr>
          <w:p w14:paraId="1E4C62AB"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12404">
              <w:rPr>
                <w:rFonts w:ascii="Arial" w:eastAsia="游明朝" w:hAnsi="Arial"/>
                <w:sz w:val="18"/>
                <w:lang w:eastAsia="en-GB"/>
              </w:rPr>
              <w:t>emergencyServices</w:t>
            </w:r>
            <w:proofErr w:type="spellEnd"/>
          </w:p>
        </w:tc>
        <w:tc>
          <w:tcPr>
            <w:tcW w:w="1277" w:type="dxa"/>
            <w:tcBorders>
              <w:top w:val="single" w:sz="4" w:space="0" w:color="auto"/>
              <w:left w:val="single" w:sz="4" w:space="0" w:color="auto"/>
              <w:bottom w:val="single" w:sz="4" w:space="0" w:color="auto"/>
              <w:right w:val="single" w:sz="4" w:space="0" w:color="auto"/>
            </w:tcBorders>
          </w:tcPr>
          <w:p w14:paraId="7371F1F1"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12404">
              <w:rPr>
                <w:rFonts w:ascii="Arial" w:eastAsia="游明朝" w:hAnsi="Arial"/>
                <w:sz w:val="18"/>
                <w:lang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55B90C0" w14:textId="77777777" w:rsidR="00712404" w:rsidRPr="00712404" w:rsidRDefault="00712404" w:rsidP="00712404">
            <w:pPr>
              <w:keepNext/>
              <w:keepLines/>
              <w:overflowPunct w:val="0"/>
              <w:autoSpaceDE w:val="0"/>
              <w:autoSpaceDN w:val="0"/>
              <w:adjustRightInd w:val="0"/>
              <w:spacing w:after="0"/>
              <w:jc w:val="center"/>
              <w:textAlignment w:val="baseline"/>
              <w:rPr>
                <w:rFonts w:ascii="Arial" w:eastAsia="游明朝" w:hAnsi="Arial"/>
                <w:sz w:val="18"/>
                <w:lang w:eastAsia="en-GB"/>
              </w:rPr>
            </w:pPr>
            <w:r w:rsidRPr="00712404">
              <w:rPr>
                <w:rFonts w:ascii="Arial" w:eastAsia="游明朝" w:hAnsi="Arial"/>
                <w:sz w:val="18"/>
                <w:lang w:eastAsia="en-GB"/>
              </w:rPr>
              <w:t>C</w:t>
            </w:r>
          </w:p>
        </w:tc>
        <w:tc>
          <w:tcPr>
            <w:tcW w:w="1135" w:type="dxa"/>
            <w:tcBorders>
              <w:top w:val="single" w:sz="4" w:space="0" w:color="auto"/>
              <w:left w:val="single" w:sz="4" w:space="0" w:color="auto"/>
              <w:bottom w:val="single" w:sz="4" w:space="0" w:color="auto"/>
              <w:right w:val="single" w:sz="4" w:space="0" w:color="auto"/>
            </w:tcBorders>
          </w:tcPr>
          <w:p w14:paraId="54CD0CA9"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r w:rsidRPr="00712404">
              <w:rPr>
                <w:rFonts w:ascii="Arial" w:eastAsia="游明朝" w:hAnsi="Arial"/>
                <w:sz w:val="18"/>
                <w:lang w:eastAsia="en-GB"/>
              </w:rPr>
              <w:t>0..1</w:t>
            </w:r>
          </w:p>
        </w:tc>
        <w:tc>
          <w:tcPr>
            <w:tcW w:w="4251" w:type="dxa"/>
            <w:tcBorders>
              <w:top w:val="single" w:sz="4" w:space="0" w:color="auto"/>
              <w:left w:val="single" w:sz="4" w:space="0" w:color="auto"/>
              <w:bottom w:val="single" w:sz="4" w:space="0" w:color="auto"/>
              <w:right w:val="single" w:sz="4" w:space="0" w:color="auto"/>
            </w:tcBorders>
          </w:tcPr>
          <w:p w14:paraId="596B936C"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12404">
              <w:rPr>
                <w:rFonts w:ascii="Arial" w:eastAsia="游明朝" w:hAnsi="Arial" w:cs="Arial"/>
                <w:sz w:val="18"/>
                <w:szCs w:val="18"/>
                <w:lang w:eastAsia="en-GB"/>
              </w:rPr>
              <w:t>Indication of Emergency Services; absence indicates false.</w:t>
            </w:r>
          </w:p>
        </w:tc>
      </w:tr>
      <w:tr w:rsidR="00712404" w:rsidRPr="00712404" w14:paraId="796FD0DE" w14:textId="77777777" w:rsidTr="00B95676">
        <w:trPr>
          <w:jc w:val="center"/>
        </w:trPr>
        <w:tc>
          <w:tcPr>
            <w:tcW w:w="2557" w:type="dxa"/>
            <w:tcBorders>
              <w:top w:val="single" w:sz="4" w:space="0" w:color="auto"/>
              <w:left w:val="single" w:sz="4" w:space="0" w:color="auto"/>
              <w:bottom w:val="single" w:sz="4" w:space="0" w:color="auto"/>
              <w:right w:val="single" w:sz="4" w:space="0" w:color="auto"/>
            </w:tcBorders>
          </w:tcPr>
          <w:p w14:paraId="14C0DA1E"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12404">
              <w:rPr>
                <w:rFonts w:ascii="Arial" w:eastAsia="游明朝" w:hAnsi="Arial"/>
                <w:sz w:val="18"/>
                <w:lang w:eastAsia="en-GB"/>
              </w:rPr>
              <w:t>pcscfRestorationCallbackUri</w:t>
            </w:r>
            <w:proofErr w:type="spellEnd"/>
          </w:p>
        </w:tc>
        <w:tc>
          <w:tcPr>
            <w:tcW w:w="1277" w:type="dxa"/>
            <w:tcBorders>
              <w:top w:val="single" w:sz="4" w:space="0" w:color="auto"/>
              <w:left w:val="single" w:sz="4" w:space="0" w:color="auto"/>
              <w:bottom w:val="single" w:sz="4" w:space="0" w:color="auto"/>
              <w:right w:val="single" w:sz="4" w:space="0" w:color="auto"/>
            </w:tcBorders>
          </w:tcPr>
          <w:p w14:paraId="457C6559"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r w:rsidRPr="00712404">
              <w:rPr>
                <w:rFonts w:ascii="Arial" w:eastAsia="游明朝" w:hAnsi="Arial"/>
                <w:sz w:val="18"/>
                <w:lang w:eastAsia="en-GB"/>
              </w:rPr>
              <w:t>Uri</w:t>
            </w:r>
          </w:p>
        </w:tc>
        <w:tc>
          <w:tcPr>
            <w:tcW w:w="283" w:type="dxa"/>
            <w:tcBorders>
              <w:top w:val="single" w:sz="4" w:space="0" w:color="auto"/>
              <w:left w:val="single" w:sz="4" w:space="0" w:color="auto"/>
              <w:bottom w:val="single" w:sz="4" w:space="0" w:color="auto"/>
              <w:right w:val="single" w:sz="4" w:space="0" w:color="auto"/>
            </w:tcBorders>
          </w:tcPr>
          <w:p w14:paraId="5048E6DD" w14:textId="77777777" w:rsidR="00712404" w:rsidRPr="00712404" w:rsidRDefault="00712404" w:rsidP="00712404">
            <w:pPr>
              <w:keepNext/>
              <w:keepLines/>
              <w:overflowPunct w:val="0"/>
              <w:autoSpaceDE w:val="0"/>
              <w:autoSpaceDN w:val="0"/>
              <w:adjustRightInd w:val="0"/>
              <w:spacing w:after="0"/>
              <w:jc w:val="center"/>
              <w:textAlignment w:val="baseline"/>
              <w:rPr>
                <w:rFonts w:ascii="Arial" w:eastAsia="游明朝" w:hAnsi="Arial"/>
                <w:sz w:val="18"/>
                <w:lang w:eastAsia="en-GB"/>
              </w:rPr>
            </w:pPr>
            <w:r w:rsidRPr="00712404">
              <w:rPr>
                <w:rFonts w:ascii="Arial" w:eastAsia="游明朝" w:hAnsi="Arial"/>
                <w:sz w:val="18"/>
                <w:lang w:eastAsia="en-GB"/>
              </w:rPr>
              <w:t>O</w:t>
            </w:r>
          </w:p>
        </w:tc>
        <w:tc>
          <w:tcPr>
            <w:tcW w:w="1135" w:type="dxa"/>
            <w:tcBorders>
              <w:top w:val="single" w:sz="4" w:space="0" w:color="auto"/>
              <w:left w:val="single" w:sz="4" w:space="0" w:color="auto"/>
              <w:bottom w:val="single" w:sz="4" w:space="0" w:color="auto"/>
              <w:right w:val="single" w:sz="4" w:space="0" w:color="auto"/>
            </w:tcBorders>
          </w:tcPr>
          <w:p w14:paraId="17CD9CD5"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r w:rsidRPr="00712404">
              <w:rPr>
                <w:rFonts w:ascii="Arial" w:eastAsia="游明朝" w:hAnsi="Arial"/>
                <w:sz w:val="18"/>
                <w:lang w:eastAsia="en-GB"/>
              </w:rPr>
              <w:t>0..1</w:t>
            </w:r>
          </w:p>
        </w:tc>
        <w:tc>
          <w:tcPr>
            <w:tcW w:w="4251" w:type="dxa"/>
            <w:tcBorders>
              <w:top w:val="single" w:sz="4" w:space="0" w:color="auto"/>
              <w:left w:val="single" w:sz="4" w:space="0" w:color="auto"/>
              <w:bottom w:val="single" w:sz="4" w:space="0" w:color="auto"/>
              <w:right w:val="single" w:sz="4" w:space="0" w:color="auto"/>
            </w:tcBorders>
          </w:tcPr>
          <w:p w14:paraId="4606441C"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12404">
              <w:rPr>
                <w:rFonts w:ascii="Arial" w:eastAsia="游明朝" w:hAnsi="Arial" w:cs="Arial"/>
                <w:sz w:val="18"/>
                <w:szCs w:val="18"/>
                <w:lang w:eastAsia="en-GB"/>
              </w:rPr>
              <w:t>a URI provided by the SMF to receive (implicitly subscribed) notifications on the need for P-CSCF Restoration</w:t>
            </w:r>
          </w:p>
        </w:tc>
      </w:tr>
      <w:tr w:rsidR="00712404" w:rsidRPr="00712404" w14:paraId="09B8C672" w14:textId="77777777" w:rsidTr="00B95676">
        <w:trPr>
          <w:jc w:val="center"/>
        </w:trPr>
        <w:tc>
          <w:tcPr>
            <w:tcW w:w="2557" w:type="dxa"/>
            <w:tcBorders>
              <w:top w:val="single" w:sz="4" w:space="0" w:color="auto"/>
              <w:left w:val="single" w:sz="4" w:space="0" w:color="auto"/>
              <w:bottom w:val="single" w:sz="4" w:space="0" w:color="auto"/>
              <w:right w:val="single" w:sz="4" w:space="0" w:color="auto"/>
            </w:tcBorders>
          </w:tcPr>
          <w:p w14:paraId="51ACC7AA"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12404">
              <w:rPr>
                <w:rFonts w:ascii="Arial" w:eastAsia="游明朝" w:hAnsi="Arial"/>
                <w:sz w:val="18"/>
                <w:lang w:eastAsia="en-GB"/>
              </w:rPr>
              <w:t>plmnId</w:t>
            </w:r>
            <w:proofErr w:type="spellEnd"/>
          </w:p>
        </w:tc>
        <w:tc>
          <w:tcPr>
            <w:tcW w:w="1277" w:type="dxa"/>
            <w:tcBorders>
              <w:top w:val="single" w:sz="4" w:space="0" w:color="auto"/>
              <w:left w:val="single" w:sz="4" w:space="0" w:color="auto"/>
              <w:bottom w:val="single" w:sz="4" w:space="0" w:color="auto"/>
              <w:right w:val="single" w:sz="4" w:space="0" w:color="auto"/>
            </w:tcBorders>
          </w:tcPr>
          <w:p w14:paraId="6C7497B3"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12404">
              <w:rPr>
                <w:rFonts w:ascii="Arial" w:eastAsia="游明朝" w:hAnsi="Arial"/>
                <w:sz w:val="18"/>
                <w:lang w:eastAsia="en-GB"/>
              </w:rPr>
              <w:t>PlmnId</w:t>
            </w:r>
            <w:proofErr w:type="spellEnd"/>
          </w:p>
        </w:tc>
        <w:tc>
          <w:tcPr>
            <w:tcW w:w="283" w:type="dxa"/>
            <w:tcBorders>
              <w:top w:val="single" w:sz="4" w:space="0" w:color="auto"/>
              <w:left w:val="single" w:sz="4" w:space="0" w:color="auto"/>
              <w:bottom w:val="single" w:sz="4" w:space="0" w:color="auto"/>
              <w:right w:val="single" w:sz="4" w:space="0" w:color="auto"/>
            </w:tcBorders>
          </w:tcPr>
          <w:p w14:paraId="4FECB127" w14:textId="77777777" w:rsidR="00712404" w:rsidRPr="00712404" w:rsidRDefault="00712404" w:rsidP="00712404">
            <w:pPr>
              <w:keepNext/>
              <w:keepLines/>
              <w:overflowPunct w:val="0"/>
              <w:autoSpaceDE w:val="0"/>
              <w:autoSpaceDN w:val="0"/>
              <w:adjustRightInd w:val="0"/>
              <w:spacing w:after="0"/>
              <w:jc w:val="center"/>
              <w:textAlignment w:val="baseline"/>
              <w:rPr>
                <w:rFonts w:ascii="Arial" w:eastAsia="游明朝" w:hAnsi="Arial"/>
                <w:sz w:val="18"/>
                <w:lang w:eastAsia="en-GB"/>
              </w:rPr>
            </w:pPr>
            <w:r w:rsidRPr="00712404">
              <w:rPr>
                <w:rFonts w:ascii="Arial" w:eastAsia="游明朝" w:hAnsi="Arial"/>
                <w:sz w:val="18"/>
                <w:lang w:eastAsia="en-GB"/>
              </w:rPr>
              <w:t>M</w:t>
            </w:r>
          </w:p>
        </w:tc>
        <w:tc>
          <w:tcPr>
            <w:tcW w:w="1135" w:type="dxa"/>
            <w:tcBorders>
              <w:top w:val="single" w:sz="4" w:space="0" w:color="auto"/>
              <w:left w:val="single" w:sz="4" w:space="0" w:color="auto"/>
              <w:bottom w:val="single" w:sz="4" w:space="0" w:color="auto"/>
              <w:right w:val="single" w:sz="4" w:space="0" w:color="auto"/>
            </w:tcBorders>
          </w:tcPr>
          <w:p w14:paraId="4654FA36"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r w:rsidRPr="00712404">
              <w:rPr>
                <w:rFonts w:ascii="Arial" w:eastAsia="游明朝" w:hAnsi="Arial"/>
                <w:sz w:val="18"/>
                <w:lang w:eastAsia="en-GB"/>
              </w:rPr>
              <w:t>1</w:t>
            </w:r>
          </w:p>
        </w:tc>
        <w:tc>
          <w:tcPr>
            <w:tcW w:w="4251" w:type="dxa"/>
            <w:tcBorders>
              <w:top w:val="single" w:sz="4" w:space="0" w:color="auto"/>
              <w:left w:val="single" w:sz="4" w:space="0" w:color="auto"/>
              <w:bottom w:val="single" w:sz="4" w:space="0" w:color="auto"/>
              <w:right w:val="single" w:sz="4" w:space="0" w:color="auto"/>
            </w:tcBorders>
          </w:tcPr>
          <w:p w14:paraId="450FC9AD"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12404">
              <w:rPr>
                <w:rFonts w:ascii="Arial" w:eastAsia="游明朝" w:hAnsi="Arial"/>
                <w:sz w:val="18"/>
                <w:lang w:eastAsia="en-GB"/>
              </w:rPr>
              <w:t>Serving node PLMN identity.</w:t>
            </w:r>
          </w:p>
        </w:tc>
      </w:tr>
      <w:tr w:rsidR="00712404" w:rsidRPr="00712404" w14:paraId="2F21619F" w14:textId="77777777" w:rsidTr="00B95676">
        <w:trPr>
          <w:jc w:val="center"/>
        </w:trPr>
        <w:tc>
          <w:tcPr>
            <w:tcW w:w="2557" w:type="dxa"/>
            <w:tcBorders>
              <w:top w:val="single" w:sz="4" w:space="0" w:color="auto"/>
              <w:left w:val="single" w:sz="4" w:space="0" w:color="auto"/>
              <w:bottom w:val="single" w:sz="4" w:space="0" w:color="auto"/>
              <w:right w:val="single" w:sz="4" w:space="0" w:color="auto"/>
            </w:tcBorders>
          </w:tcPr>
          <w:p w14:paraId="10A1B9AA"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12404">
              <w:rPr>
                <w:rFonts w:ascii="Arial" w:eastAsia="游明朝" w:hAnsi="Arial"/>
                <w:sz w:val="18"/>
                <w:lang w:eastAsia="en-GB"/>
              </w:rPr>
              <w:t>pgwFqdn</w:t>
            </w:r>
            <w:proofErr w:type="spellEnd"/>
          </w:p>
        </w:tc>
        <w:tc>
          <w:tcPr>
            <w:tcW w:w="1277" w:type="dxa"/>
            <w:tcBorders>
              <w:top w:val="single" w:sz="4" w:space="0" w:color="auto"/>
              <w:left w:val="single" w:sz="4" w:space="0" w:color="auto"/>
              <w:bottom w:val="single" w:sz="4" w:space="0" w:color="auto"/>
              <w:right w:val="single" w:sz="4" w:space="0" w:color="auto"/>
            </w:tcBorders>
          </w:tcPr>
          <w:p w14:paraId="275C75B7"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12404">
              <w:rPr>
                <w:rFonts w:ascii="Arial" w:eastAsia="游明朝" w:hAnsi="Arial"/>
                <w:sz w:val="18"/>
                <w:lang w:eastAsia="en-GB"/>
              </w:rPr>
              <w:t>Fqdn</w:t>
            </w:r>
            <w:proofErr w:type="spellEnd"/>
          </w:p>
        </w:tc>
        <w:tc>
          <w:tcPr>
            <w:tcW w:w="283" w:type="dxa"/>
            <w:tcBorders>
              <w:top w:val="single" w:sz="4" w:space="0" w:color="auto"/>
              <w:left w:val="single" w:sz="4" w:space="0" w:color="auto"/>
              <w:bottom w:val="single" w:sz="4" w:space="0" w:color="auto"/>
              <w:right w:val="single" w:sz="4" w:space="0" w:color="auto"/>
            </w:tcBorders>
          </w:tcPr>
          <w:p w14:paraId="211CC7D9" w14:textId="77777777" w:rsidR="00712404" w:rsidRPr="00712404" w:rsidRDefault="00712404" w:rsidP="00712404">
            <w:pPr>
              <w:keepNext/>
              <w:keepLines/>
              <w:overflowPunct w:val="0"/>
              <w:autoSpaceDE w:val="0"/>
              <w:autoSpaceDN w:val="0"/>
              <w:adjustRightInd w:val="0"/>
              <w:spacing w:after="0"/>
              <w:jc w:val="center"/>
              <w:textAlignment w:val="baseline"/>
              <w:rPr>
                <w:rFonts w:ascii="Arial" w:eastAsia="游明朝" w:hAnsi="Arial"/>
                <w:sz w:val="18"/>
                <w:lang w:eastAsia="en-GB"/>
              </w:rPr>
            </w:pPr>
            <w:r w:rsidRPr="00712404">
              <w:rPr>
                <w:rFonts w:ascii="Arial" w:eastAsia="游明朝" w:hAnsi="Arial"/>
                <w:sz w:val="18"/>
                <w:lang w:eastAsia="en-GB"/>
              </w:rPr>
              <w:t>C</w:t>
            </w:r>
          </w:p>
        </w:tc>
        <w:tc>
          <w:tcPr>
            <w:tcW w:w="1135" w:type="dxa"/>
            <w:tcBorders>
              <w:top w:val="single" w:sz="4" w:space="0" w:color="auto"/>
              <w:left w:val="single" w:sz="4" w:space="0" w:color="auto"/>
              <w:bottom w:val="single" w:sz="4" w:space="0" w:color="auto"/>
              <w:right w:val="single" w:sz="4" w:space="0" w:color="auto"/>
            </w:tcBorders>
          </w:tcPr>
          <w:p w14:paraId="682B858E"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r w:rsidRPr="00712404">
              <w:rPr>
                <w:rFonts w:ascii="Arial" w:eastAsia="游明朝" w:hAnsi="Arial"/>
                <w:sz w:val="18"/>
                <w:lang w:eastAsia="en-GB"/>
              </w:rPr>
              <w:t>0..1</w:t>
            </w:r>
          </w:p>
        </w:tc>
        <w:tc>
          <w:tcPr>
            <w:tcW w:w="4251" w:type="dxa"/>
            <w:tcBorders>
              <w:top w:val="single" w:sz="4" w:space="0" w:color="auto"/>
              <w:left w:val="single" w:sz="4" w:space="0" w:color="auto"/>
              <w:bottom w:val="single" w:sz="4" w:space="0" w:color="auto"/>
              <w:right w:val="single" w:sz="4" w:space="0" w:color="auto"/>
            </w:tcBorders>
          </w:tcPr>
          <w:p w14:paraId="68AF7B7D"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12404">
              <w:rPr>
                <w:rFonts w:ascii="Arial" w:eastAsia="游明朝" w:hAnsi="Arial" w:cs="Arial"/>
                <w:sz w:val="18"/>
                <w:szCs w:val="18"/>
                <w:lang w:eastAsia="en-GB"/>
              </w:rPr>
              <w:t>FQDN of the PGW in the "PGW-C+SMF", to be included for interworking with EPS.</w:t>
            </w:r>
          </w:p>
        </w:tc>
      </w:tr>
      <w:tr w:rsidR="00712404" w:rsidRPr="00712404" w14:paraId="3A8CEF0B" w14:textId="77777777" w:rsidTr="00B95676">
        <w:trPr>
          <w:jc w:val="center"/>
        </w:trPr>
        <w:tc>
          <w:tcPr>
            <w:tcW w:w="2557" w:type="dxa"/>
            <w:tcBorders>
              <w:top w:val="single" w:sz="4" w:space="0" w:color="auto"/>
              <w:left w:val="single" w:sz="4" w:space="0" w:color="auto"/>
              <w:bottom w:val="single" w:sz="4" w:space="0" w:color="auto"/>
              <w:right w:val="single" w:sz="4" w:space="0" w:color="auto"/>
            </w:tcBorders>
          </w:tcPr>
          <w:p w14:paraId="2EAAEA3A"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12404">
              <w:rPr>
                <w:rFonts w:ascii="Arial" w:eastAsia="游明朝" w:hAnsi="Arial"/>
                <w:sz w:val="18"/>
                <w:lang w:eastAsia="en-GB"/>
              </w:rPr>
              <w:t>pgwIpAddr</w:t>
            </w:r>
            <w:proofErr w:type="spellEnd"/>
          </w:p>
        </w:tc>
        <w:tc>
          <w:tcPr>
            <w:tcW w:w="1277" w:type="dxa"/>
            <w:tcBorders>
              <w:top w:val="single" w:sz="4" w:space="0" w:color="auto"/>
              <w:left w:val="single" w:sz="4" w:space="0" w:color="auto"/>
              <w:bottom w:val="single" w:sz="4" w:space="0" w:color="auto"/>
              <w:right w:val="single" w:sz="4" w:space="0" w:color="auto"/>
            </w:tcBorders>
          </w:tcPr>
          <w:p w14:paraId="6DE88843"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12404">
              <w:rPr>
                <w:rFonts w:ascii="Arial" w:eastAsia="游明朝" w:hAnsi="Arial"/>
                <w:sz w:val="18"/>
                <w:lang w:eastAsia="en-GB"/>
              </w:rP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0CC06057" w14:textId="77777777" w:rsidR="00712404" w:rsidRPr="00712404" w:rsidRDefault="00712404" w:rsidP="00712404">
            <w:pPr>
              <w:keepNext/>
              <w:keepLines/>
              <w:overflowPunct w:val="0"/>
              <w:autoSpaceDE w:val="0"/>
              <w:autoSpaceDN w:val="0"/>
              <w:adjustRightInd w:val="0"/>
              <w:spacing w:after="0"/>
              <w:jc w:val="center"/>
              <w:textAlignment w:val="baseline"/>
              <w:rPr>
                <w:rFonts w:ascii="Arial" w:eastAsia="游明朝" w:hAnsi="Arial"/>
                <w:sz w:val="18"/>
                <w:lang w:eastAsia="en-GB"/>
              </w:rPr>
            </w:pPr>
            <w:r w:rsidRPr="00712404">
              <w:rPr>
                <w:rFonts w:ascii="Arial" w:eastAsia="游明朝" w:hAnsi="Arial"/>
                <w:sz w:val="18"/>
                <w:lang w:eastAsia="en-GB"/>
              </w:rPr>
              <w:t>O</w:t>
            </w:r>
          </w:p>
        </w:tc>
        <w:tc>
          <w:tcPr>
            <w:tcW w:w="1135" w:type="dxa"/>
            <w:tcBorders>
              <w:top w:val="single" w:sz="4" w:space="0" w:color="auto"/>
              <w:left w:val="single" w:sz="4" w:space="0" w:color="auto"/>
              <w:bottom w:val="single" w:sz="4" w:space="0" w:color="auto"/>
              <w:right w:val="single" w:sz="4" w:space="0" w:color="auto"/>
            </w:tcBorders>
          </w:tcPr>
          <w:p w14:paraId="4B3C8F98"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r w:rsidRPr="00712404">
              <w:rPr>
                <w:rFonts w:ascii="Arial" w:eastAsia="游明朝" w:hAnsi="Arial"/>
                <w:sz w:val="18"/>
                <w:lang w:eastAsia="en-GB"/>
              </w:rPr>
              <w:t>0..1</w:t>
            </w:r>
          </w:p>
        </w:tc>
        <w:tc>
          <w:tcPr>
            <w:tcW w:w="4251" w:type="dxa"/>
            <w:tcBorders>
              <w:top w:val="single" w:sz="4" w:space="0" w:color="auto"/>
              <w:left w:val="single" w:sz="4" w:space="0" w:color="auto"/>
              <w:bottom w:val="single" w:sz="4" w:space="0" w:color="auto"/>
              <w:right w:val="single" w:sz="4" w:space="0" w:color="auto"/>
            </w:tcBorders>
          </w:tcPr>
          <w:p w14:paraId="6D5D9794"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12404">
              <w:rPr>
                <w:rFonts w:ascii="Arial" w:eastAsia="游明朝" w:hAnsi="Arial" w:cs="Arial"/>
                <w:sz w:val="18"/>
                <w:szCs w:val="18"/>
                <w:lang w:eastAsia="en-GB"/>
              </w:rPr>
              <w:t>IP Address of the PGW in the "PGW-C+SMF", to be included for interworking with EPS.</w:t>
            </w:r>
          </w:p>
        </w:tc>
      </w:tr>
      <w:tr w:rsidR="00712404" w:rsidRPr="00712404" w14:paraId="4AA896A3" w14:textId="77777777" w:rsidTr="00B95676">
        <w:trPr>
          <w:jc w:val="center"/>
        </w:trPr>
        <w:tc>
          <w:tcPr>
            <w:tcW w:w="2557" w:type="dxa"/>
            <w:tcBorders>
              <w:top w:val="single" w:sz="4" w:space="0" w:color="auto"/>
              <w:left w:val="single" w:sz="4" w:space="0" w:color="auto"/>
              <w:bottom w:val="single" w:sz="4" w:space="0" w:color="auto"/>
              <w:right w:val="single" w:sz="4" w:space="0" w:color="auto"/>
            </w:tcBorders>
          </w:tcPr>
          <w:p w14:paraId="4BBB5096"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12404">
              <w:rPr>
                <w:rFonts w:ascii="Arial" w:eastAsia="游明朝" w:hAnsi="Arial" w:hint="eastAsia"/>
                <w:sz w:val="18"/>
                <w:lang w:eastAsia="en-GB"/>
              </w:rPr>
              <w:t>epdgInd</w:t>
            </w:r>
            <w:proofErr w:type="spellEnd"/>
          </w:p>
        </w:tc>
        <w:tc>
          <w:tcPr>
            <w:tcW w:w="1277" w:type="dxa"/>
            <w:tcBorders>
              <w:top w:val="single" w:sz="4" w:space="0" w:color="auto"/>
              <w:left w:val="single" w:sz="4" w:space="0" w:color="auto"/>
              <w:bottom w:val="single" w:sz="4" w:space="0" w:color="auto"/>
              <w:right w:val="single" w:sz="4" w:space="0" w:color="auto"/>
            </w:tcBorders>
          </w:tcPr>
          <w:p w14:paraId="6C0F714B"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12404">
              <w:rPr>
                <w:rFonts w:ascii="Arial" w:eastAsia="游明朝" w:hAnsi="Arial"/>
                <w:sz w:val="18"/>
                <w:lang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77A2C2E" w14:textId="77777777" w:rsidR="00712404" w:rsidRPr="00712404" w:rsidRDefault="00712404" w:rsidP="00712404">
            <w:pPr>
              <w:keepNext/>
              <w:keepLines/>
              <w:overflowPunct w:val="0"/>
              <w:autoSpaceDE w:val="0"/>
              <w:autoSpaceDN w:val="0"/>
              <w:adjustRightInd w:val="0"/>
              <w:spacing w:after="0"/>
              <w:jc w:val="center"/>
              <w:textAlignment w:val="baseline"/>
              <w:rPr>
                <w:rFonts w:ascii="Arial" w:eastAsia="游明朝" w:hAnsi="Arial"/>
                <w:sz w:val="18"/>
                <w:lang w:eastAsia="en-GB"/>
              </w:rPr>
            </w:pPr>
            <w:r w:rsidRPr="00712404">
              <w:rPr>
                <w:rFonts w:ascii="Arial" w:eastAsia="游明朝" w:hAnsi="Arial"/>
                <w:sz w:val="18"/>
                <w:lang w:eastAsia="en-GB"/>
              </w:rPr>
              <w:t>O</w:t>
            </w:r>
          </w:p>
        </w:tc>
        <w:tc>
          <w:tcPr>
            <w:tcW w:w="1135" w:type="dxa"/>
            <w:tcBorders>
              <w:top w:val="single" w:sz="4" w:space="0" w:color="auto"/>
              <w:left w:val="single" w:sz="4" w:space="0" w:color="auto"/>
              <w:bottom w:val="single" w:sz="4" w:space="0" w:color="auto"/>
              <w:right w:val="single" w:sz="4" w:space="0" w:color="auto"/>
            </w:tcBorders>
          </w:tcPr>
          <w:p w14:paraId="14FDA3C6"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r w:rsidRPr="00712404">
              <w:rPr>
                <w:rFonts w:ascii="Arial" w:eastAsia="游明朝" w:hAnsi="Arial"/>
                <w:sz w:val="18"/>
                <w:lang w:eastAsia="en-GB"/>
              </w:rPr>
              <w:t>0..1</w:t>
            </w:r>
          </w:p>
        </w:tc>
        <w:tc>
          <w:tcPr>
            <w:tcW w:w="4251" w:type="dxa"/>
            <w:tcBorders>
              <w:top w:val="single" w:sz="4" w:space="0" w:color="auto"/>
              <w:left w:val="single" w:sz="4" w:space="0" w:color="auto"/>
              <w:bottom w:val="single" w:sz="4" w:space="0" w:color="auto"/>
              <w:right w:val="single" w:sz="4" w:space="0" w:color="auto"/>
            </w:tcBorders>
          </w:tcPr>
          <w:p w14:paraId="6180AC35"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12404">
              <w:rPr>
                <w:rFonts w:ascii="Arial" w:eastAsia="游明朝" w:hAnsi="Arial" w:cs="Arial"/>
                <w:sz w:val="18"/>
                <w:szCs w:val="18"/>
                <w:lang w:eastAsia="en-GB"/>
              </w:rPr>
              <w:t xml:space="preserve">Indicate whether access is from </w:t>
            </w:r>
            <w:proofErr w:type="spellStart"/>
            <w:r w:rsidRPr="00712404">
              <w:rPr>
                <w:rFonts w:ascii="Arial" w:eastAsia="游明朝" w:hAnsi="Arial" w:cs="Arial"/>
                <w:sz w:val="18"/>
                <w:szCs w:val="18"/>
                <w:lang w:eastAsia="en-GB"/>
              </w:rPr>
              <w:t>ePDG</w:t>
            </w:r>
            <w:proofErr w:type="spellEnd"/>
            <w:r w:rsidRPr="00712404">
              <w:rPr>
                <w:rFonts w:ascii="Arial" w:eastAsia="游明朝" w:hAnsi="Arial" w:cs="Arial"/>
                <w:sz w:val="18"/>
                <w:szCs w:val="18"/>
                <w:lang w:eastAsia="en-GB"/>
              </w:rPr>
              <w:t>.</w:t>
            </w:r>
          </w:p>
          <w:p w14:paraId="205B5FD2"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12404">
              <w:rPr>
                <w:rFonts w:ascii="Arial" w:eastAsia="游明朝" w:hAnsi="Arial" w:cs="Arial"/>
                <w:sz w:val="18"/>
                <w:szCs w:val="18"/>
                <w:lang w:eastAsia="en-GB"/>
              </w:rPr>
              <w:t xml:space="preserve">true: access from </w:t>
            </w:r>
            <w:proofErr w:type="spellStart"/>
            <w:r w:rsidRPr="00712404">
              <w:rPr>
                <w:rFonts w:ascii="Arial" w:eastAsia="游明朝" w:hAnsi="Arial" w:cs="Arial"/>
                <w:sz w:val="18"/>
                <w:szCs w:val="18"/>
                <w:lang w:eastAsia="en-GB"/>
              </w:rPr>
              <w:t>ePDG</w:t>
            </w:r>
            <w:proofErr w:type="spellEnd"/>
            <w:r w:rsidRPr="00712404">
              <w:rPr>
                <w:rFonts w:ascii="Arial" w:eastAsia="游明朝" w:hAnsi="Arial" w:cs="Arial"/>
                <w:sz w:val="18"/>
                <w:szCs w:val="18"/>
                <w:lang w:eastAsia="en-GB"/>
              </w:rPr>
              <w:t>.</w:t>
            </w:r>
          </w:p>
          <w:p w14:paraId="6C77CAB6"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12404">
              <w:rPr>
                <w:rFonts w:ascii="Arial" w:eastAsia="游明朝" w:hAnsi="Arial" w:cs="Arial"/>
                <w:sz w:val="18"/>
                <w:szCs w:val="18"/>
                <w:lang w:eastAsia="en-GB"/>
              </w:rPr>
              <w:t xml:space="preserve">false or absent: not access from </w:t>
            </w:r>
            <w:proofErr w:type="spellStart"/>
            <w:r w:rsidRPr="00712404">
              <w:rPr>
                <w:rFonts w:ascii="Arial" w:eastAsia="游明朝" w:hAnsi="Arial" w:cs="Arial"/>
                <w:sz w:val="18"/>
                <w:szCs w:val="18"/>
                <w:lang w:eastAsia="en-GB"/>
              </w:rPr>
              <w:t>ePDG</w:t>
            </w:r>
            <w:proofErr w:type="spellEnd"/>
          </w:p>
        </w:tc>
      </w:tr>
      <w:tr w:rsidR="00712404" w:rsidRPr="00712404" w14:paraId="1CA4F0A4" w14:textId="77777777" w:rsidTr="00B95676">
        <w:trPr>
          <w:jc w:val="center"/>
        </w:trPr>
        <w:tc>
          <w:tcPr>
            <w:tcW w:w="2557" w:type="dxa"/>
            <w:tcBorders>
              <w:top w:val="single" w:sz="4" w:space="0" w:color="auto"/>
              <w:left w:val="single" w:sz="4" w:space="0" w:color="auto"/>
              <w:bottom w:val="single" w:sz="4" w:space="0" w:color="auto"/>
              <w:right w:val="single" w:sz="4" w:space="0" w:color="auto"/>
            </w:tcBorders>
          </w:tcPr>
          <w:p w14:paraId="40A7C20F"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12404">
              <w:rPr>
                <w:rFonts w:ascii="Arial" w:eastAsia="游明朝" w:hAnsi="Arial"/>
                <w:sz w:val="18"/>
                <w:lang w:eastAsia="en-GB"/>
              </w:rPr>
              <w:t>deregCallbackUri</w:t>
            </w:r>
            <w:proofErr w:type="spellEnd"/>
          </w:p>
        </w:tc>
        <w:tc>
          <w:tcPr>
            <w:tcW w:w="1277" w:type="dxa"/>
            <w:tcBorders>
              <w:top w:val="single" w:sz="4" w:space="0" w:color="auto"/>
              <w:left w:val="single" w:sz="4" w:space="0" w:color="auto"/>
              <w:bottom w:val="single" w:sz="4" w:space="0" w:color="auto"/>
              <w:right w:val="single" w:sz="4" w:space="0" w:color="auto"/>
            </w:tcBorders>
          </w:tcPr>
          <w:p w14:paraId="7ECC80ED"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r w:rsidRPr="00712404">
              <w:rPr>
                <w:rFonts w:ascii="Arial" w:eastAsia="游明朝" w:hAnsi="Arial"/>
                <w:sz w:val="18"/>
                <w:lang w:eastAsia="en-GB"/>
              </w:rPr>
              <w:t>Uri</w:t>
            </w:r>
          </w:p>
        </w:tc>
        <w:tc>
          <w:tcPr>
            <w:tcW w:w="283" w:type="dxa"/>
            <w:tcBorders>
              <w:top w:val="single" w:sz="4" w:space="0" w:color="auto"/>
              <w:left w:val="single" w:sz="4" w:space="0" w:color="auto"/>
              <w:bottom w:val="single" w:sz="4" w:space="0" w:color="auto"/>
              <w:right w:val="single" w:sz="4" w:space="0" w:color="auto"/>
            </w:tcBorders>
          </w:tcPr>
          <w:p w14:paraId="067B0F3E" w14:textId="77777777" w:rsidR="00712404" w:rsidRPr="00712404" w:rsidRDefault="00712404" w:rsidP="00712404">
            <w:pPr>
              <w:keepNext/>
              <w:keepLines/>
              <w:overflowPunct w:val="0"/>
              <w:autoSpaceDE w:val="0"/>
              <w:autoSpaceDN w:val="0"/>
              <w:adjustRightInd w:val="0"/>
              <w:spacing w:after="0"/>
              <w:jc w:val="center"/>
              <w:textAlignment w:val="baseline"/>
              <w:rPr>
                <w:rFonts w:ascii="Arial" w:eastAsia="游明朝" w:hAnsi="Arial"/>
                <w:sz w:val="18"/>
                <w:lang w:eastAsia="en-GB"/>
              </w:rPr>
            </w:pPr>
            <w:r w:rsidRPr="00712404">
              <w:rPr>
                <w:rFonts w:ascii="Arial" w:eastAsia="游明朝" w:hAnsi="Arial"/>
                <w:sz w:val="18"/>
                <w:lang w:eastAsia="en-GB"/>
              </w:rPr>
              <w:t>O</w:t>
            </w:r>
          </w:p>
        </w:tc>
        <w:tc>
          <w:tcPr>
            <w:tcW w:w="1135" w:type="dxa"/>
            <w:tcBorders>
              <w:top w:val="single" w:sz="4" w:space="0" w:color="auto"/>
              <w:left w:val="single" w:sz="4" w:space="0" w:color="auto"/>
              <w:bottom w:val="single" w:sz="4" w:space="0" w:color="auto"/>
              <w:right w:val="single" w:sz="4" w:space="0" w:color="auto"/>
            </w:tcBorders>
          </w:tcPr>
          <w:p w14:paraId="3A047CD7"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r w:rsidRPr="00712404">
              <w:rPr>
                <w:rFonts w:ascii="Arial" w:eastAsia="游明朝" w:hAnsi="Arial"/>
                <w:sz w:val="18"/>
                <w:lang w:eastAsia="en-GB"/>
              </w:rPr>
              <w:t>0..1</w:t>
            </w:r>
          </w:p>
        </w:tc>
        <w:tc>
          <w:tcPr>
            <w:tcW w:w="4251" w:type="dxa"/>
            <w:tcBorders>
              <w:top w:val="single" w:sz="4" w:space="0" w:color="auto"/>
              <w:left w:val="single" w:sz="4" w:space="0" w:color="auto"/>
              <w:bottom w:val="single" w:sz="4" w:space="0" w:color="auto"/>
              <w:right w:val="single" w:sz="4" w:space="0" w:color="auto"/>
            </w:tcBorders>
          </w:tcPr>
          <w:p w14:paraId="59360A3D"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12404">
              <w:rPr>
                <w:rFonts w:ascii="Arial" w:eastAsia="游明朝" w:hAnsi="Arial" w:cs="Arial"/>
                <w:sz w:val="18"/>
                <w:szCs w:val="18"/>
                <w:lang w:eastAsia="en-GB"/>
              </w:rPr>
              <w:t>A URI provided by the SMF to receive (implicitly subscribed) notifications on deregistration.</w:t>
            </w:r>
          </w:p>
          <w:p w14:paraId="0933A09A"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12404">
              <w:rPr>
                <w:rFonts w:ascii="Arial" w:eastAsia="游明朝" w:hAnsi="Arial" w:cs="Arial" w:hint="eastAsia"/>
                <w:sz w:val="18"/>
                <w:szCs w:val="18"/>
                <w:lang w:eastAsia="en-GB"/>
              </w:rPr>
              <w:t xml:space="preserve">The deregistration </w:t>
            </w:r>
            <w:proofErr w:type="spellStart"/>
            <w:r w:rsidRPr="00712404">
              <w:rPr>
                <w:rFonts w:ascii="Arial" w:eastAsia="游明朝" w:hAnsi="Arial" w:cs="Arial" w:hint="eastAsia"/>
                <w:sz w:val="18"/>
                <w:szCs w:val="18"/>
                <w:lang w:eastAsia="en-GB"/>
              </w:rPr>
              <w:t>callback</w:t>
            </w:r>
            <w:proofErr w:type="spellEnd"/>
            <w:r w:rsidRPr="00712404">
              <w:rPr>
                <w:rFonts w:ascii="Arial" w:eastAsia="游明朝" w:hAnsi="Arial" w:cs="Arial" w:hint="eastAsia"/>
                <w:sz w:val="18"/>
                <w:szCs w:val="18"/>
                <w:lang w:eastAsia="en-GB"/>
              </w:rPr>
              <w:t xml:space="preserve"> URI shall have unique information within SMF set to identify the UE to be deregistered.</w:t>
            </w:r>
          </w:p>
        </w:tc>
      </w:tr>
      <w:tr w:rsidR="00712404" w:rsidRPr="00712404" w14:paraId="6209B4CA" w14:textId="77777777" w:rsidTr="00B95676">
        <w:trPr>
          <w:jc w:val="center"/>
        </w:trPr>
        <w:tc>
          <w:tcPr>
            <w:tcW w:w="2557" w:type="dxa"/>
            <w:tcBorders>
              <w:top w:val="single" w:sz="4" w:space="0" w:color="auto"/>
              <w:left w:val="single" w:sz="4" w:space="0" w:color="auto"/>
              <w:bottom w:val="single" w:sz="4" w:space="0" w:color="auto"/>
              <w:right w:val="single" w:sz="4" w:space="0" w:color="auto"/>
            </w:tcBorders>
          </w:tcPr>
          <w:p w14:paraId="7EB07BFF"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12404">
              <w:rPr>
                <w:rFonts w:ascii="Arial" w:eastAsia="游明朝" w:hAnsi="Arial" w:hint="eastAsia"/>
                <w:sz w:val="18"/>
                <w:lang w:eastAsia="en-GB"/>
              </w:rPr>
              <w:t>r</w:t>
            </w:r>
            <w:r w:rsidRPr="00712404">
              <w:rPr>
                <w:rFonts w:ascii="Arial" w:eastAsia="游明朝" w:hAnsi="Arial"/>
                <w:sz w:val="18"/>
                <w:lang w:eastAsia="en-GB"/>
              </w:rPr>
              <w:t>egistrationReason</w:t>
            </w:r>
            <w:proofErr w:type="spellEnd"/>
          </w:p>
        </w:tc>
        <w:tc>
          <w:tcPr>
            <w:tcW w:w="1277" w:type="dxa"/>
            <w:tcBorders>
              <w:top w:val="single" w:sz="4" w:space="0" w:color="auto"/>
              <w:left w:val="single" w:sz="4" w:space="0" w:color="auto"/>
              <w:bottom w:val="single" w:sz="4" w:space="0" w:color="auto"/>
              <w:right w:val="single" w:sz="4" w:space="0" w:color="auto"/>
            </w:tcBorders>
          </w:tcPr>
          <w:p w14:paraId="5391DD39"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12404">
              <w:rPr>
                <w:rFonts w:ascii="Arial" w:eastAsia="游明朝" w:hAnsi="Arial"/>
                <w:sz w:val="18"/>
                <w:lang w:eastAsia="en-GB"/>
              </w:rPr>
              <w:t>RegistrationReason</w:t>
            </w:r>
            <w:proofErr w:type="spellEnd"/>
          </w:p>
        </w:tc>
        <w:tc>
          <w:tcPr>
            <w:tcW w:w="283" w:type="dxa"/>
            <w:tcBorders>
              <w:top w:val="single" w:sz="4" w:space="0" w:color="auto"/>
              <w:left w:val="single" w:sz="4" w:space="0" w:color="auto"/>
              <w:bottom w:val="single" w:sz="4" w:space="0" w:color="auto"/>
              <w:right w:val="single" w:sz="4" w:space="0" w:color="auto"/>
            </w:tcBorders>
          </w:tcPr>
          <w:p w14:paraId="1DE0A9A7" w14:textId="77777777" w:rsidR="00712404" w:rsidRPr="00712404" w:rsidRDefault="00712404" w:rsidP="00712404">
            <w:pPr>
              <w:keepNext/>
              <w:keepLines/>
              <w:overflowPunct w:val="0"/>
              <w:autoSpaceDE w:val="0"/>
              <w:autoSpaceDN w:val="0"/>
              <w:adjustRightInd w:val="0"/>
              <w:spacing w:after="0"/>
              <w:jc w:val="center"/>
              <w:textAlignment w:val="baseline"/>
              <w:rPr>
                <w:rFonts w:ascii="Arial" w:eastAsia="游明朝" w:hAnsi="Arial"/>
                <w:sz w:val="18"/>
                <w:lang w:eastAsia="en-GB"/>
              </w:rPr>
            </w:pPr>
            <w:r w:rsidRPr="00712404">
              <w:rPr>
                <w:rFonts w:ascii="Arial" w:eastAsia="游明朝" w:hAnsi="Arial"/>
                <w:sz w:val="18"/>
                <w:lang w:eastAsia="en-GB"/>
              </w:rPr>
              <w:t>O</w:t>
            </w:r>
          </w:p>
        </w:tc>
        <w:tc>
          <w:tcPr>
            <w:tcW w:w="1135" w:type="dxa"/>
            <w:tcBorders>
              <w:top w:val="single" w:sz="4" w:space="0" w:color="auto"/>
              <w:left w:val="single" w:sz="4" w:space="0" w:color="auto"/>
              <w:bottom w:val="single" w:sz="4" w:space="0" w:color="auto"/>
              <w:right w:val="single" w:sz="4" w:space="0" w:color="auto"/>
            </w:tcBorders>
          </w:tcPr>
          <w:p w14:paraId="4ED92C41"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r w:rsidRPr="00712404">
              <w:rPr>
                <w:rFonts w:ascii="Arial" w:eastAsia="游明朝" w:hAnsi="Arial"/>
                <w:sz w:val="18"/>
                <w:lang w:eastAsia="en-GB"/>
              </w:rPr>
              <w:t>0..1</w:t>
            </w:r>
          </w:p>
        </w:tc>
        <w:tc>
          <w:tcPr>
            <w:tcW w:w="4251" w:type="dxa"/>
            <w:tcBorders>
              <w:top w:val="single" w:sz="4" w:space="0" w:color="auto"/>
              <w:left w:val="single" w:sz="4" w:space="0" w:color="auto"/>
              <w:bottom w:val="single" w:sz="4" w:space="0" w:color="auto"/>
              <w:right w:val="single" w:sz="4" w:space="0" w:color="auto"/>
            </w:tcBorders>
          </w:tcPr>
          <w:p w14:paraId="7C83A97A"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12404">
              <w:rPr>
                <w:rFonts w:ascii="Arial" w:eastAsia="游明朝" w:hAnsi="Arial" w:cs="Arial"/>
                <w:sz w:val="18"/>
                <w:szCs w:val="18"/>
                <w:lang w:eastAsia="en-GB"/>
              </w:rPr>
              <w:t>Indicates registration reason.</w:t>
            </w:r>
          </w:p>
        </w:tc>
      </w:tr>
      <w:tr w:rsidR="00712404" w:rsidRPr="00712404" w14:paraId="09530817" w14:textId="77777777" w:rsidTr="00B95676">
        <w:trPr>
          <w:jc w:val="center"/>
        </w:trPr>
        <w:tc>
          <w:tcPr>
            <w:tcW w:w="2557" w:type="dxa"/>
            <w:tcBorders>
              <w:top w:val="single" w:sz="4" w:space="0" w:color="auto"/>
              <w:left w:val="single" w:sz="4" w:space="0" w:color="auto"/>
              <w:bottom w:val="single" w:sz="4" w:space="0" w:color="auto"/>
              <w:right w:val="single" w:sz="4" w:space="0" w:color="auto"/>
            </w:tcBorders>
          </w:tcPr>
          <w:p w14:paraId="296992CF"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12404">
              <w:rPr>
                <w:rFonts w:ascii="Arial" w:eastAsia="游明朝" w:hAnsi="Arial"/>
                <w:sz w:val="18"/>
                <w:lang w:eastAsia="en-GB"/>
              </w:rPr>
              <w:t>registrationTime</w:t>
            </w:r>
            <w:proofErr w:type="spellEnd"/>
          </w:p>
        </w:tc>
        <w:tc>
          <w:tcPr>
            <w:tcW w:w="1277" w:type="dxa"/>
            <w:tcBorders>
              <w:top w:val="single" w:sz="4" w:space="0" w:color="auto"/>
              <w:left w:val="single" w:sz="4" w:space="0" w:color="auto"/>
              <w:bottom w:val="single" w:sz="4" w:space="0" w:color="auto"/>
              <w:right w:val="single" w:sz="4" w:space="0" w:color="auto"/>
            </w:tcBorders>
          </w:tcPr>
          <w:p w14:paraId="5231D87A"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12404">
              <w:rPr>
                <w:rFonts w:ascii="Arial" w:eastAsia="游明朝" w:hAnsi="Arial"/>
                <w:sz w:val="18"/>
                <w:lang w:eastAsia="en-GB"/>
              </w:rPr>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5D4AB2E2" w14:textId="77777777" w:rsidR="00712404" w:rsidRPr="00712404" w:rsidRDefault="00712404" w:rsidP="00712404">
            <w:pPr>
              <w:keepNext/>
              <w:keepLines/>
              <w:overflowPunct w:val="0"/>
              <w:autoSpaceDE w:val="0"/>
              <w:autoSpaceDN w:val="0"/>
              <w:adjustRightInd w:val="0"/>
              <w:spacing w:after="0"/>
              <w:jc w:val="center"/>
              <w:textAlignment w:val="baseline"/>
              <w:rPr>
                <w:rFonts w:ascii="Arial" w:eastAsia="游明朝" w:hAnsi="Arial"/>
                <w:sz w:val="18"/>
                <w:lang w:eastAsia="en-GB"/>
              </w:rPr>
            </w:pPr>
            <w:r w:rsidRPr="00712404">
              <w:rPr>
                <w:rFonts w:ascii="Arial" w:eastAsia="游明朝" w:hAnsi="Arial"/>
                <w:sz w:val="18"/>
                <w:lang w:eastAsia="en-GB"/>
              </w:rPr>
              <w:t>C</w:t>
            </w:r>
          </w:p>
        </w:tc>
        <w:tc>
          <w:tcPr>
            <w:tcW w:w="1135" w:type="dxa"/>
            <w:tcBorders>
              <w:top w:val="single" w:sz="4" w:space="0" w:color="auto"/>
              <w:left w:val="single" w:sz="4" w:space="0" w:color="auto"/>
              <w:bottom w:val="single" w:sz="4" w:space="0" w:color="auto"/>
              <w:right w:val="single" w:sz="4" w:space="0" w:color="auto"/>
            </w:tcBorders>
          </w:tcPr>
          <w:p w14:paraId="15BD7DE4"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r w:rsidRPr="00712404">
              <w:rPr>
                <w:rFonts w:ascii="Arial" w:eastAsia="游明朝" w:hAnsi="Arial"/>
                <w:sz w:val="18"/>
                <w:lang w:eastAsia="en-GB"/>
              </w:rPr>
              <w:t>0..1</w:t>
            </w:r>
          </w:p>
        </w:tc>
        <w:tc>
          <w:tcPr>
            <w:tcW w:w="4251" w:type="dxa"/>
            <w:tcBorders>
              <w:top w:val="single" w:sz="4" w:space="0" w:color="auto"/>
              <w:left w:val="single" w:sz="4" w:space="0" w:color="auto"/>
              <w:bottom w:val="single" w:sz="4" w:space="0" w:color="auto"/>
              <w:right w:val="single" w:sz="4" w:space="0" w:color="auto"/>
            </w:tcBorders>
          </w:tcPr>
          <w:p w14:paraId="21935BFC"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12404">
              <w:rPr>
                <w:rFonts w:ascii="Arial" w:eastAsia="游明朝" w:hAnsi="Arial" w:cs="Arial"/>
                <w:sz w:val="18"/>
                <w:szCs w:val="18"/>
                <w:lang w:eastAsia="en-GB"/>
              </w:rPr>
              <w:t xml:space="preserve">Time of </w:t>
            </w:r>
            <w:proofErr w:type="spellStart"/>
            <w:r w:rsidRPr="00712404">
              <w:rPr>
                <w:rFonts w:ascii="Arial" w:eastAsia="游明朝" w:hAnsi="Arial" w:cs="Arial"/>
                <w:sz w:val="18"/>
                <w:szCs w:val="18"/>
                <w:lang w:eastAsia="en-GB"/>
              </w:rPr>
              <w:t>SmfRegistration</w:t>
            </w:r>
            <w:proofErr w:type="spellEnd"/>
            <w:r w:rsidRPr="00712404">
              <w:rPr>
                <w:rFonts w:ascii="Arial" w:eastAsia="游明朝" w:hAnsi="Arial" w:cs="Arial"/>
                <w:sz w:val="18"/>
                <w:szCs w:val="18"/>
                <w:lang w:eastAsia="en-GB"/>
              </w:rPr>
              <w:t xml:space="preserve">. </w:t>
            </w:r>
          </w:p>
          <w:p w14:paraId="2D3CA951" w14:textId="77777777" w:rsidR="00712404" w:rsidRPr="00712404" w:rsidDel="0081371C" w:rsidRDefault="00712404" w:rsidP="00712404">
            <w:pPr>
              <w:keepNext/>
              <w:keepLines/>
              <w:overflowPunct w:val="0"/>
              <w:autoSpaceDE w:val="0"/>
              <w:autoSpaceDN w:val="0"/>
              <w:adjustRightInd w:val="0"/>
              <w:spacing w:after="0"/>
              <w:textAlignment w:val="baseline"/>
              <w:rPr>
                <w:del w:id="74" w:author="NTT DOCOMO" w:date="2022-05-01T17:51:00Z"/>
                <w:rFonts w:ascii="Arial" w:eastAsia="游明朝" w:hAnsi="Arial" w:cs="Arial"/>
                <w:sz w:val="18"/>
                <w:szCs w:val="18"/>
                <w:lang w:eastAsia="en-GB"/>
              </w:rPr>
            </w:pPr>
            <w:r w:rsidRPr="00712404">
              <w:rPr>
                <w:rFonts w:ascii="Arial" w:eastAsia="游明朝" w:hAnsi="Arial" w:cs="Arial"/>
                <w:sz w:val="18"/>
                <w:szCs w:val="18"/>
                <w:lang w:eastAsia="en-GB"/>
              </w:rPr>
              <w:t xml:space="preserve">Shall be present when used on </w:t>
            </w:r>
            <w:proofErr w:type="spellStart"/>
            <w:r w:rsidRPr="00712404">
              <w:rPr>
                <w:rFonts w:ascii="Arial" w:eastAsia="游明朝" w:hAnsi="Arial" w:cs="Arial"/>
                <w:sz w:val="18"/>
                <w:szCs w:val="18"/>
                <w:lang w:eastAsia="en-GB"/>
              </w:rPr>
              <w:t>Nudr</w:t>
            </w:r>
            <w:proofErr w:type="spellEnd"/>
            <w:r w:rsidRPr="00712404">
              <w:rPr>
                <w:rFonts w:ascii="Arial" w:eastAsia="游明朝" w:hAnsi="Arial" w:cs="Arial"/>
                <w:sz w:val="18"/>
                <w:szCs w:val="18"/>
                <w:lang w:eastAsia="en-GB"/>
              </w:rPr>
              <w:t>.</w:t>
            </w:r>
          </w:p>
          <w:p w14:paraId="0B3848F1" w14:textId="68CF9A92" w:rsidR="00712404" w:rsidRPr="00712404" w:rsidRDefault="00712404" w:rsidP="00712404">
            <w:pPr>
              <w:keepNext/>
              <w:keepLines/>
              <w:overflowPunct w:val="0"/>
              <w:autoSpaceDE w:val="0"/>
              <w:autoSpaceDN w:val="0"/>
              <w:adjustRightInd w:val="0"/>
              <w:spacing w:after="0"/>
              <w:textAlignment w:val="baseline"/>
              <w:rPr>
                <w:rFonts w:ascii="Arial" w:eastAsia="游明朝" w:hAnsi="Arial" w:cs="Arial"/>
                <w:sz w:val="18"/>
                <w:szCs w:val="18"/>
                <w:lang w:eastAsia="en-GB"/>
              </w:rPr>
            </w:pPr>
            <w:del w:id="75" w:author="NTT DOCOMO" w:date="2022-05-01T17:51:00Z">
              <w:r w:rsidRPr="00712404" w:rsidDel="0081371C">
                <w:rPr>
                  <w:rFonts w:ascii="Arial" w:eastAsia="游明朝" w:hAnsi="Arial" w:cs="Arial"/>
                  <w:sz w:val="18"/>
                  <w:szCs w:val="18"/>
                  <w:lang w:eastAsia="zh-CN"/>
                </w:rPr>
                <w:delText>Shall be present when used on Nudm and when SMF initiates re-synchronization of profiles for UDR restoration. May be present when used on Nudm otherwise.</w:delText>
              </w:r>
            </w:del>
          </w:p>
        </w:tc>
      </w:tr>
      <w:tr w:rsidR="00712404" w:rsidRPr="00712404" w14:paraId="51255206" w14:textId="77777777" w:rsidTr="00B95676">
        <w:trPr>
          <w:jc w:val="center"/>
        </w:trPr>
        <w:tc>
          <w:tcPr>
            <w:tcW w:w="2557" w:type="dxa"/>
            <w:tcBorders>
              <w:top w:val="single" w:sz="4" w:space="0" w:color="auto"/>
              <w:left w:val="single" w:sz="4" w:space="0" w:color="auto"/>
              <w:bottom w:val="single" w:sz="4" w:space="0" w:color="auto"/>
              <w:right w:val="single" w:sz="4" w:space="0" w:color="auto"/>
            </w:tcBorders>
          </w:tcPr>
          <w:p w14:paraId="516A1938"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12404">
              <w:rPr>
                <w:rFonts w:ascii="Arial" w:eastAsia="游明朝" w:hAnsi="Arial"/>
                <w:sz w:val="18"/>
                <w:lang w:eastAsia="en-GB"/>
              </w:rPr>
              <w:t>contextInfo</w:t>
            </w:r>
            <w:proofErr w:type="spellEnd"/>
          </w:p>
        </w:tc>
        <w:tc>
          <w:tcPr>
            <w:tcW w:w="1277" w:type="dxa"/>
            <w:tcBorders>
              <w:top w:val="single" w:sz="4" w:space="0" w:color="auto"/>
              <w:left w:val="single" w:sz="4" w:space="0" w:color="auto"/>
              <w:bottom w:val="single" w:sz="4" w:space="0" w:color="auto"/>
              <w:right w:val="single" w:sz="4" w:space="0" w:color="auto"/>
            </w:tcBorders>
          </w:tcPr>
          <w:p w14:paraId="6E566264"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12404">
              <w:rPr>
                <w:rFonts w:ascii="Arial" w:eastAsia="游明朝" w:hAnsi="Arial"/>
                <w:sz w:val="18"/>
                <w:lang w:eastAsia="en-GB"/>
              </w:rPr>
              <w:t>ContextInfo</w:t>
            </w:r>
            <w:proofErr w:type="spellEnd"/>
          </w:p>
        </w:tc>
        <w:tc>
          <w:tcPr>
            <w:tcW w:w="283" w:type="dxa"/>
            <w:tcBorders>
              <w:top w:val="single" w:sz="4" w:space="0" w:color="auto"/>
              <w:left w:val="single" w:sz="4" w:space="0" w:color="auto"/>
              <w:bottom w:val="single" w:sz="4" w:space="0" w:color="auto"/>
              <w:right w:val="single" w:sz="4" w:space="0" w:color="auto"/>
            </w:tcBorders>
          </w:tcPr>
          <w:p w14:paraId="0309897F" w14:textId="77777777" w:rsidR="00712404" w:rsidRPr="00712404" w:rsidRDefault="00712404" w:rsidP="00712404">
            <w:pPr>
              <w:keepNext/>
              <w:keepLines/>
              <w:overflowPunct w:val="0"/>
              <w:autoSpaceDE w:val="0"/>
              <w:autoSpaceDN w:val="0"/>
              <w:adjustRightInd w:val="0"/>
              <w:spacing w:after="0"/>
              <w:jc w:val="center"/>
              <w:textAlignment w:val="baseline"/>
              <w:rPr>
                <w:rFonts w:ascii="Arial" w:eastAsia="游明朝" w:hAnsi="Arial"/>
                <w:sz w:val="18"/>
                <w:lang w:eastAsia="en-GB"/>
              </w:rPr>
            </w:pPr>
            <w:r w:rsidRPr="00712404">
              <w:rPr>
                <w:rFonts w:ascii="Arial" w:eastAsia="游明朝" w:hAnsi="Arial"/>
                <w:sz w:val="18"/>
                <w:lang w:eastAsia="en-GB"/>
              </w:rPr>
              <w:t>C</w:t>
            </w:r>
          </w:p>
        </w:tc>
        <w:tc>
          <w:tcPr>
            <w:tcW w:w="1135" w:type="dxa"/>
            <w:tcBorders>
              <w:top w:val="single" w:sz="4" w:space="0" w:color="auto"/>
              <w:left w:val="single" w:sz="4" w:space="0" w:color="auto"/>
              <w:bottom w:val="single" w:sz="4" w:space="0" w:color="auto"/>
              <w:right w:val="single" w:sz="4" w:space="0" w:color="auto"/>
            </w:tcBorders>
          </w:tcPr>
          <w:p w14:paraId="1FEC87A8"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r w:rsidRPr="00712404">
              <w:rPr>
                <w:rFonts w:ascii="Arial" w:eastAsia="游明朝" w:hAnsi="Arial"/>
                <w:sz w:val="18"/>
                <w:lang w:eastAsia="en-GB"/>
              </w:rPr>
              <w:t>0..1</w:t>
            </w:r>
          </w:p>
        </w:tc>
        <w:tc>
          <w:tcPr>
            <w:tcW w:w="4251" w:type="dxa"/>
            <w:tcBorders>
              <w:top w:val="single" w:sz="4" w:space="0" w:color="auto"/>
              <w:left w:val="single" w:sz="4" w:space="0" w:color="auto"/>
              <w:bottom w:val="single" w:sz="4" w:space="0" w:color="auto"/>
              <w:right w:val="single" w:sz="4" w:space="0" w:color="auto"/>
            </w:tcBorders>
          </w:tcPr>
          <w:p w14:paraId="501D0C8D"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12404">
              <w:rPr>
                <w:rFonts w:ascii="Arial" w:eastAsia="游明朝" w:hAnsi="Arial" w:cs="Arial"/>
                <w:sz w:val="18"/>
                <w:szCs w:val="18"/>
                <w:lang w:eastAsia="en-GB"/>
              </w:rPr>
              <w:t xml:space="preserve">This IE if present may contain </w:t>
            </w:r>
            <w:proofErr w:type="gramStart"/>
            <w:r w:rsidRPr="00712404">
              <w:rPr>
                <w:rFonts w:ascii="Arial" w:eastAsia="游明朝" w:hAnsi="Arial" w:cs="Arial"/>
                <w:sz w:val="18"/>
                <w:szCs w:val="18"/>
                <w:lang w:eastAsia="en-GB"/>
              </w:rPr>
              <w:t>e.g.</w:t>
            </w:r>
            <w:proofErr w:type="gramEnd"/>
            <w:r w:rsidRPr="00712404">
              <w:rPr>
                <w:rFonts w:ascii="Arial" w:eastAsia="游明朝" w:hAnsi="Arial" w:cs="Arial"/>
                <w:sz w:val="18"/>
                <w:szCs w:val="18"/>
                <w:lang w:eastAsia="en-GB"/>
              </w:rPr>
              <w:t xml:space="preserve"> the headers received by the UDM along with the </w:t>
            </w:r>
            <w:proofErr w:type="spellStart"/>
            <w:r w:rsidRPr="00712404">
              <w:rPr>
                <w:rFonts w:ascii="Arial" w:eastAsia="游明朝" w:hAnsi="Arial" w:cs="Arial"/>
                <w:sz w:val="18"/>
                <w:szCs w:val="18"/>
                <w:lang w:eastAsia="en-GB"/>
              </w:rPr>
              <w:t>SmfRegistration</w:t>
            </w:r>
            <w:proofErr w:type="spellEnd"/>
            <w:r w:rsidRPr="00712404">
              <w:rPr>
                <w:rFonts w:ascii="Arial" w:eastAsia="游明朝" w:hAnsi="Arial" w:cs="Arial"/>
                <w:sz w:val="18"/>
                <w:szCs w:val="18"/>
                <w:lang w:eastAsia="en-GB"/>
              </w:rPr>
              <w:t>.</w:t>
            </w:r>
          </w:p>
          <w:p w14:paraId="057769DF"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12404">
              <w:rPr>
                <w:rFonts w:ascii="Arial" w:eastAsia="游明朝" w:hAnsi="Arial" w:cs="Arial"/>
                <w:sz w:val="18"/>
                <w:szCs w:val="18"/>
                <w:lang w:eastAsia="en-GB"/>
              </w:rPr>
              <w:t xml:space="preserve">Shall be absent on </w:t>
            </w:r>
            <w:proofErr w:type="spellStart"/>
            <w:r w:rsidRPr="00712404">
              <w:rPr>
                <w:rFonts w:ascii="Arial" w:eastAsia="游明朝" w:hAnsi="Arial" w:cs="Arial"/>
                <w:sz w:val="18"/>
                <w:szCs w:val="18"/>
                <w:lang w:eastAsia="en-GB"/>
              </w:rPr>
              <w:t>Nudm</w:t>
            </w:r>
            <w:proofErr w:type="spellEnd"/>
            <w:r w:rsidRPr="00712404">
              <w:rPr>
                <w:rFonts w:ascii="Arial" w:eastAsia="游明朝" w:hAnsi="Arial" w:cs="Arial"/>
                <w:sz w:val="18"/>
                <w:szCs w:val="18"/>
                <w:lang w:eastAsia="en-GB"/>
              </w:rPr>
              <w:t xml:space="preserve"> and may be present on </w:t>
            </w:r>
            <w:proofErr w:type="spellStart"/>
            <w:r w:rsidRPr="00712404">
              <w:rPr>
                <w:rFonts w:ascii="Arial" w:eastAsia="游明朝" w:hAnsi="Arial" w:cs="Arial"/>
                <w:sz w:val="18"/>
                <w:szCs w:val="18"/>
                <w:lang w:eastAsia="en-GB"/>
              </w:rPr>
              <w:t>Nudr</w:t>
            </w:r>
            <w:proofErr w:type="spellEnd"/>
            <w:r w:rsidRPr="00712404">
              <w:rPr>
                <w:rFonts w:ascii="Arial" w:eastAsia="游明朝" w:hAnsi="Arial" w:cs="Arial"/>
                <w:sz w:val="18"/>
                <w:szCs w:val="18"/>
                <w:lang w:eastAsia="en-GB"/>
              </w:rPr>
              <w:t>.</w:t>
            </w:r>
          </w:p>
        </w:tc>
      </w:tr>
      <w:tr w:rsidR="00712404" w:rsidRPr="00712404" w14:paraId="2DCBF526" w14:textId="77777777" w:rsidTr="00B95676">
        <w:trPr>
          <w:jc w:val="center"/>
        </w:trPr>
        <w:tc>
          <w:tcPr>
            <w:tcW w:w="2557" w:type="dxa"/>
            <w:tcBorders>
              <w:top w:val="single" w:sz="4" w:space="0" w:color="auto"/>
              <w:left w:val="single" w:sz="4" w:space="0" w:color="auto"/>
              <w:bottom w:val="single" w:sz="4" w:space="0" w:color="auto"/>
              <w:right w:val="single" w:sz="4" w:space="0" w:color="auto"/>
            </w:tcBorders>
          </w:tcPr>
          <w:p w14:paraId="1FC88AFF"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12404">
              <w:rPr>
                <w:rFonts w:ascii="Arial" w:eastAsia="游明朝" w:hAnsi="Arial" w:hint="eastAsia"/>
                <w:sz w:val="18"/>
                <w:lang w:eastAsia="en-GB"/>
              </w:rPr>
              <w:t>p</w:t>
            </w:r>
            <w:r w:rsidRPr="00712404">
              <w:rPr>
                <w:rFonts w:ascii="Arial" w:eastAsia="游明朝" w:hAnsi="Arial"/>
                <w:sz w:val="18"/>
                <w:lang w:eastAsia="en-GB"/>
              </w:rPr>
              <w:t>cfId</w:t>
            </w:r>
            <w:proofErr w:type="spellEnd"/>
          </w:p>
        </w:tc>
        <w:tc>
          <w:tcPr>
            <w:tcW w:w="1277" w:type="dxa"/>
            <w:tcBorders>
              <w:top w:val="single" w:sz="4" w:space="0" w:color="auto"/>
              <w:left w:val="single" w:sz="4" w:space="0" w:color="auto"/>
              <w:bottom w:val="single" w:sz="4" w:space="0" w:color="auto"/>
              <w:right w:val="single" w:sz="4" w:space="0" w:color="auto"/>
            </w:tcBorders>
          </w:tcPr>
          <w:p w14:paraId="6B8911CE"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12404">
              <w:rPr>
                <w:rFonts w:ascii="Arial" w:eastAsia="游明朝" w:hAnsi="Arial" w:hint="eastAsia"/>
                <w:sz w:val="18"/>
                <w:lang w:eastAsia="en-GB"/>
              </w:rPr>
              <w:t>N</w:t>
            </w:r>
            <w:r w:rsidRPr="00712404">
              <w:rPr>
                <w:rFonts w:ascii="Arial" w:eastAsia="游明朝" w:hAnsi="Arial"/>
                <w:sz w:val="18"/>
                <w:lang w:eastAsia="en-GB"/>
              </w:rPr>
              <w:t>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047CFC62" w14:textId="77777777" w:rsidR="00712404" w:rsidRPr="00712404" w:rsidRDefault="00712404" w:rsidP="00712404">
            <w:pPr>
              <w:keepNext/>
              <w:keepLines/>
              <w:overflowPunct w:val="0"/>
              <w:autoSpaceDE w:val="0"/>
              <w:autoSpaceDN w:val="0"/>
              <w:adjustRightInd w:val="0"/>
              <w:spacing w:after="0"/>
              <w:jc w:val="center"/>
              <w:textAlignment w:val="baseline"/>
              <w:rPr>
                <w:rFonts w:ascii="Arial" w:eastAsia="游明朝" w:hAnsi="Arial"/>
                <w:sz w:val="18"/>
                <w:lang w:eastAsia="en-GB"/>
              </w:rPr>
            </w:pPr>
            <w:r w:rsidRPr="00712404">
              <w:rPr>
                <w:rFonts w:ascii="Arial" w:eastAsia="游明朝" w:hAnsi="Arial"/>
                <w:sz w:val="18"/>
                <w:lang w:eastAsia="en-GB"/>
              </w:rPr>
              <w:t>C</w:t>
            </w:r>
          </w:p>
        </w:tc>
        <w:tc>
          <w:tcPr>
            <w:tcW w:w="1135" w:type="dxa"/>
            <w:tcBorders>
              <w:top w:val="single" w:sz="4" w:space="0" w:color="auto"/>
              <w:left w:val="single" w:sz="4" w:space="0" w:color="auto"/>
              <w:bottom w:val="single" w:sz="4" w:space="0" w:color="auto"/>
              <w:right w:val="single" w:sz="4" w:space="0" w:color="auto"/>
            </w:tcBorders>
          </w:tcPr>
          <w:p w14:paraId="49EAE87C"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r w:rsidRPr="00712404">
              <w:rPr>
                <w:rFonts w:ascii="Arial" w:eastAsia="游明朝" w:hAnsi="Arial" w:hint="eastAsia"/>
                <w:sz w:val="18"/>
                <w:lang w:eastAsia="en-GB"/>
              </w:rPr>
              <w:t>0</w:t>
            </w:r>
            <w:r w:rsidRPr="00712404">
              <w:rPr>
                <w:rFonts w:ascii="Arial" w:eastAsia="游明朝" w:hAnsi="Arial"/>
                <w:sz w:val="18"/>
                <w:lang w:eastAsia="en-GB"/>
              </w:rPr>
              <w:t>..1</w:t>
            </w:r>
          </w:p>
        </w:tc>
        <w:tc>
          <w:tcPr>
            <w:tcW w:w="4251" w:type="dxa"/>
            <w:tcBorders>
              <w:top w:val="single" w:sz="4" w:space="0" w:color="auto"/>
              <w:left w:val="single" w:sz="4" w:space="0" w:color="auto"/>
              <w:bottom w:val="single" w:sz="4" w:space="0" w:color="auto"/>
              <w:right w:val="single" w:sz="4" w:space="0" w:color="auto"/>
            </w:tcBorders>
          </w:tcPr>
          <w:p w14:paraId="53E5AF51"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12404">
              <w:rPr>
                <w:rFonts w:ascii="Arial" w:eastAsia="游明朝" w:hAnsi="Arial" w:cs="Arial"/>
                <w:sz w:val="18"/>
                <w:szCs w:val="18"/>
                <w:lang w:eastAsia="en-GB"/>
              </w:rPr>
              <w:t>This IE shall be present if the SMF is indicated to select the same PCF instance for SM Policy Control.</w:t>
            </w:r>
          </w:p>
          <w:p w14:paraId="2D83A133"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12404">
              <w:rPr>
                <w:rFonts w:ascii="Arial" w:eastAsia="游明朝" w:hAnsi="Arial" w:cs="Arial"/>
                <w:sz w:val="18"/>
                <w:szCs w:val="18"/>
                <w:lang w:eastAsia="en-GB"/>
              </w:rPr>
              <w:t xml:space="preserve">When present, it indicates the </w:t>
            </w:r>
            <w:r w:rsidRPr="00712404">
              <w:rPr>
                <w:rFonts w:ascii="Arial" w:eastAsia="游明朝" w:hAnsi="Arial" w:cs="Arial" w:hint="eastAsia"/>
                <w:sz w:val="18"/>
                <w:szCs w:val="18"/>
                <w:lang w:eastAsia="en-GB"/>
              </w:rPr>
              <w:t>P</w:t>
            </w:r>
            <w:r w:rsidRPr="00712404">
              <w:rPr>
                <w:rFonts w:ascii="Arial" w:eastAsia="游明朝" w:hAnsi="Arial" w:cs="Arial"/>
                <w:sz w:val="18"/>
                <w:szCs w:val="18"/>
                <w:lang w:eastAsia="en-GB"/>
              </w:rPr>
              <w:t>CF Identifier that serving the PDU Session/PDN Connection.</w:t>
            </w:r>
          </w:p>
        </w:tc>
      </w:tr>
      <w:tr w:rsidR="00712404" w:rsidRPr="00712404" w14:paraId="7916A79A" w14:textId="77777777" w:rsidTr="00B95676">
        <w:trPr>
          <w:jc w:val="center"/>
        </w:trPr>
        <w:tc>
          <w:tcPr>
            <w:tcW w:w="2557" w:type="dxa"/>
            <w:tcBorders>
              <w:top w:val="single" w:sz="4" w:space="0" w:color="auto"/>
              <w:left w:val="single" w:sz="4" w:space="0" w:color="auto"/>
              <w:bottom w:val="single" w:sz="4" w:space="0" w:color="auto"/>
              <w:right w:val="single" w:sz="4" w:space="0" w:color="auto"/>
            </w:tcBorders>
          </w:tcPr>
          <w:p w14:paraId="0488818F"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12404">
              <w:rPr>
                <w:rFonts w:ascii="Arial" w:eastAsia="游明朝" w:hAnsi="Arial"/>
                <w:sz w:val="18"/>
                <w:lang w:eastAsia="en-GB"/>
              </w:rPr>
              <w:t>dataRestorationCallbackUri</w:t>
            </w:r>
            <w:proofErr w:type="spellEnd"/>
          </w:p>
        </w:tc>
        <w:tc>
          <w:tcPr>
            <w:tcW w:w="1277" w:type="dxa"/>
            <w:tcBorders>
              <w:top w:val="single" w:sz="4" w:space="0" w:color="auto"/>
              <w:left w:val="single" w:sz="4" w:space="0" w:color="auto"/>
              <w:bottom w:val="single" w:sz="4" w:space="0" w:color="auto"/>
              <w:right w:val="single" w:sz="4" w:space="0" w:color="auto"/>
            </w:tcBorders>
          </w:tcPr>
          <w:p w14:paraId="03DEFAC2"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r w:rsidRPr="00712404">
              <w:rPr>
                <w:rFonts w:ascii="Arial" w:eastAsia="游明朝" w:hAnsi="Arial"/>
                <w:sz w:val="18"/>
                <w:lang w:eastAsia="en-GB"/>
              </w:rPr>
              <w:t>Uri</w:t>
            </w:r>
          </w:p>
        </w:tc>
        <w:tc>
          <w:tcPr>
            <w:tcW w:w="283" w:type="dxa"/>
            <w:tcBorders>
              <w:top w:val="single" w:sz="4" w:space="0" w:color="auto"/>
              <w:left w:val="single" w:sz="4" w:space="0" w:color="auto"/>
              <w:bottom w:val="single" w:sz="4" w:space="0" w:color="auto"/>
              <w:right w:val="single" w:sz="4" w:space="0" w:color="auto"/>
            </w:tcBorders>
          </w:tcPr>
          <w:p w14:paraId="1C46939C" w14:textId="77777777" w:rsidR="00712404" w:rsidRPr="00712404" w:rsidRDefault="00712404" w:rsidP="00712404">
            <w:pPr>
              <w:keepNext/>
              <w:keepLines/>
              <w:overflowPunct w:val="0"/>
              <w:autoSpaceDE w:val="0"/>
              <w:autoSpaceDN w:val="0"/>
              <w:adjustRightInd w:val="0"/>
              <w:spacing w:after="0"/>
              <w:jc w:val="center"/>
              <w:textAlignment w:val="baseline"/>
              <w:rPr>
                <w:rFonts w:ascii="Arial" w:eastAsia="游明朝" w:hAnsi="Arial"/>
                <w:sz w:val="18"/>
                <w:lang w:eastAsia="en-GB"/>
              </w:rPr>
            </w:pPr>
            <w:r w:rsidRPr="00712404">
              <w:rPr>
                <w:rFonts w:ascii="Arial" w:eastAsia="游明朝" w:hAnsi="Arial"/>
                <w:sz w:val="18"/>
                <w:lang w:eastAsia="en-GB"/>
              </w:rPr>
              <w:t>O</w:t>
            </w:r>
          </w:p>
        </w:tc>
        <w:tc>
          <w:tcPr>
            <w:tcW w:w="1135" w:type="dxa"/>
            <w:tcBorders>
              <w:top w:val="single" w:sz="4" w:space="0" w:color="auto"/>
              <w:left w:val="single" w:sz="4" w:space="0" w:color="auto"/>
              <w:bottom w:val="single" w:sz="4" w:space="0" w:color="auto"/>
              <w:right w:val="single" w:sz="4" w:space="0" w:color="auto"/>
            </w:tcBorders>
          </w:tcPr>
          <w:p w14:paraId="5A9984D0"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r w:rsidRPr="00712404">
              <w:rPr>
                <w:rFonts w:ascii="Arial" w:eastAsia="游明朝" w:hAnsi="Arial"/>
                <w:sz w:val="18"/>
                <w:lang w:eastAsia="en-GB"/>
              </w:rPr>
              <w:t>0..1</w:t>
            </w:r>
          </w:p>
        </w:tc>
        <w:tc>
          <w:tcPr>
            <w:tcW w:w="4251" w:type="dxa"/>
            <w:tcBorders>
              <w:top w:val="single" w:sz="4" w:space="0" w:color="auto"/>
              <w:left w:val="single" w:sz="4" w:space="0" w:color="auto"/>
              <w:bottom w:val="single" w:sz="4" w:space="0" w:color="auto"/>
              <w:right w:val="single" w:sz="4" w:space="0" w:color="auto"/>
            </w:tcBorders>
          </w:tcPr>
          <w:p w14:paraId="4E8901CB"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12404">
              <w:rPr>
                <w:rFonts w:ascii="Arial" w:eastAsia="游明朝" w:hAnsi="Arial" w:cs="Arial"/>
                <w:sz w:val="18"/>
                <w:szCs w:val="18"/>
                <w:lang w:eastAsia="en-GB"/>
              </w:rPr>
              <w:t>If present, it contains the URI where notifications about UDR-initiated data restoration shall be sent by UDM.</w:t>
            </w:r>
          </w:p>
        </w:tc>
      </w:tr>
      <w:tr w:rsidR="00712404" w:rsidRPr="00712404" w:rsidDel="00D87684" w14:paraId="236C3AE4" w14:textId="77777777" w:rsidTr="00B95676">
        <w:trPr>
          <w:jc w:val="center"/>
        </w:trPr>
        <w:tc>
          <w:tcPr>
            <w:tcW w:w="2557" w:type="dxa"/>
            <w:tcBorders>
              <w:top w:val="single" w:sz="4" w:space="0" w:color="auto"/>
              <w:left w:val="single" w:sz="4" w:space="0" w:color="auto"/>
              <w:bottom w:val="single" w:sz="4" w:space="0" w:color="auto"/>
              <w:right w:val="single" w:sz="4" w:space="0" w:color="auto"/>
            </w:tcBorders>
          </w:tcPr>
          <w:p w14:paraId="7528BD7F"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12404">
              <w:rPr>
                <w:rFonts w:ascii="Arial" w:eastAsia="游明朝" w:hAnsi="Arial"/>
                <w:sz w:val="18"/>
                <w:lang w:eastAsia="en-GB"/>
              </w:rPr>
              <w:t>resetIds</w:t>
            </w:r>
            <w:proofErr w:type="spellEnd"/>
          </w:p>
        </w:tc>
        <w:tc>
          <w:tcPr>
            <w:tcW w:w="1277" w:type="dxa"/>
            <w:tcBorders>
              <w:top w:val="single" w:sz="4" w:space="0" w:color="auto"/>
              <w:left w:val="single" w:sz="4" w:space="0" w:color="auto"/>
              <w:bottom w:val="single" w:sz="4" w:space="0" w:color="auto"/>
              <w:right w:val="single" w:sz="4" w:space="0" w:color="auto"/>
            </w:tcBorders>
          </w:tcPr>
          <w:p w14:paraId="36FAA966"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r w:rsidRPr="00712404">
              <w:rPr>
                <w:rFonts w:ascii="Arial" w:eastAsia="游明朝" w:hAnsi="Arial"/>
                <w:sz w:val="18"/>
                <w:lang w:eastAsia="en-GB"/>
              </w:rPr>
              <w:t>array(string)</w:t>
            </w:r>
          </w:p>
        </w:tc>
        <w:tc>
          <w:tcPr>
            <w:tcW w:w="283" w:type="dxa"/>
            <w:tcBorders>
              <w:top w:val="single" w:sz="4" w:space="0" w:color="auto"/>
              <w:left w:val="single" w:sz="4" w:space="0" w:color="auto"/>
              <w:bottom w:val="single" w:sz="4" w:space="0" w:color="auto"/>
              <w:right w:val="single" w:sz="4" w:space="0" w:color="auto"/>
            </w:tcBorders>
          </w:tcPr>
          <w:p w14:paraId="4941760F" w14:textId="77777777" w:rsidR="00712404" w:rsidRPr="00712404" w:rsidRDefault="00712404" w:rsidP="00712404">
            <w:pPr>
              <w:keepNext/>
              <w:keepLines/>
              <w:overflowPunct w:val="0"/>
              <w:autoSpaceDE w:val="0"/>
              <w:autoSpaceDN w:val="0"/>
              <w:adjustRightInd w:val="0"/>
              <w:spacing w:after="0"/>
              <w:jc w:val="center"/>
              <w:textAlignment w:val="baseline"/>
              <w:rPr>
                <w:rFonts w:ascii="Arial" w:eastAsia="游明朝" w:hAnsi="Arial"/>
                <w:sz w:val="18"/>
                <w:lang w:eastAsia="en-GB"/>
              </w:rPr>
            </w:pPr>
            <w:r w:rsidRPr="00712404">
              <w:rPr>
                <w:rFonts w:ascii="Arial" w:eastAsia="游明朝" w:hAnsi="Arial"/>
                <w:sz w:val="18"/>
                <w:lang w:eastAsia="en-GB"/>
              </w:rPr>
              <w:t>O</w:t>
            </w:r>
          </w:p>
        </w:tc>
        <w:tc>
          <w:tcPr>
            <w:tcW w:w="1135" w:type="dxa"/>
            <w:tcBorders>
              <w:top w:val="single" w:sz="4" w:space="0" w:color="auto"/>
              <w:left w:val="single" w:sz="4" w:space="0" w:color="auto"/>
              <w:bottom w:val="single" w:sz="4" w:space="0" w:color="auto"/>
              <w:right w:val="single" w:sz="4" w:space="0" w:color="auto"/>
            </w:tcBorders>
          </w:tcPr>
          <w:p w14:paraId="6F5B0CA4"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sz w:val="18"/>
                <w:lang w:eastAsia="en-GB"/>
              </w:rPr>
            </w:pPr>
            <w:proofErr w:type="gramStart"/>
            <w:r w:rsidRPr="00712404">
              <w:rPr>
                <w:rFonts w:ascii="Arial" w:eastAsia="游明朝" w:hAnsi="Arial"/>
                <w:sz w:val="18"/>
                <w:lang w:eastAsia="en-GB"/>
              </w:rPr>
              <w:t>1..N</w:t>
            </w:r>
            <w:proofErr w:type="gramEnd"/>
          </w:p>
        </w:tc>
        <w:tc>
          <w:tcPr>
            <w:tcW w:w="4251" w:type="dxa"/>
            <w:tcBorders>
              <w:top w:val="single" w:sz="4" w:space="0" w:color="auto"/>
              <w:left w:val="single" w:sz="4" w:space="0" w:color="auto"/>
              <w:bottom w:val="single" w:sz="4" w:space="0" w:color="auto"/>
              <w:right w:val="single" w:sz="4" w:space="0" w:color="auto"/>
            </w:tcBorders>
          </w:tcPr>
          <w:p w14:paraId="1300DEB3" w14:textId="77777777" w:rsidR="00712404" w:rsidRPr="00712404" w:rsidRDefault="00712404" w:rsidP="0071240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12404">
              <w:rPr>
                <w:rFonts w:ascii="Arial" w:eastAsia="游明朝" w:hAnsi="Arial" w:cs="Arial"/>
                <w:sz w:val="18"/>
                <w:szCs w:val="18"/>
                <w:lang w:eastAsia="en-GB"/>
              </w:rPr>
              <w:t>May be present in registration response messages.</w:t>
            </w:r>
            <w:r w:rsidRPr="00712404">
              <w:rPr>
                <w:rFonts w:ascii="Arial" w:eastAsia="游明朝" w:hAnsi="Arial" w:cs="Arial"/>
                <w:sz w:val="18"/>
                <w:szCs w:val="18"/>
                <w:lang w:eastAsia="en-GB"/>
              </w:rPr>
              <w:br/>
              <w:t xml:space="preserve">The SMF may decide to re-register at the UDM when receiving a data restoration notification containing a matching </w:t>
            </w:r>
            <w:proofErr w:type="spellStart"/>
            <w:r w:rsidRPr="00712404">
              <w:rPr>
                <w:rFonts w:ascii="Arial" w:eastAsia="游明朝" w:hAnsi="Arial" w:cs="Arial"/>
                <w:sz w:val="18"/>
                <w:szCs w:val="18"/>
                <w:lang w:eastAsia="en-GB"/>
              </w:rPr>
              <w:t>resetId</w:t>
            </w:r>
            <w:proofErr w:type="spellEnd"/>
            <w:r w:rsidRPr="00712404">
              <w:rPr>
                <w:rFonts w:ascii="Arial" w:eastAsia="游明朝" w:hAnsi="Arial" w:cs="Arial"/>
                <w:sz w:val="18"/>
                <w:szCs w:val="18"/>
                <w:lang w:eastAsia="en-GB"/>
              </w:rPr>
              <w:t>.</w:t>
            </w:r>
          </w:p>
        </w:tc>
      </w:tr>
      <w:tr w:rsidR="00EA76AA" w:rsidRPr="00BE083B" w14:paraId="4B20DAA1" w14:textId="77777777" w:rsidTr="00EA76AA">
        <w:trPr>
          <w:jc w:val="center"/>
          <w:ins w:id="76" w:author="NTT DOCOMO" w:date="2022-05-01T18:31:00Z"/>
        </w:trPr>
        <w:tc>
          <w:tcPr>
            <w:tcW w:w="2557" w:type="dxa"/>
            <w:tcBorders>
              <w:top w:val="single" w:sz="4" w:space="0" w:color="auto"/>
              <w:left w:val="single" w:sz="4" w:space="0" w:color="auto"/>
              <w:bottom w:val="single" w:sz="4" w:space="0" w:color="auto"/>
              <w:right w:val="single" w:sz="4" w:space="0" w:color="auto"/>
            </w:tcBorders>
          </w:tcPr>
          <w:p w14:paraId="29BC515E" w14:textId="77777777" w:rsidR="00EA76AA" w:rsidRPr="002F54AB" w:rsidRDefault="00EA76AA" w:rsidP="00B95676">
            <w:pPr>
              <w:keepNext/>
              <w:keepLines/>
              <w:overflowPunct w:val="0"/>
              <w:autoSpaceDE w:val="0"/>
              <w:autoSpaceDN w:val="0"/>
              <w:adjustRightInd w:val="0"/>
              <w:spacing w:after="0"/>
              <w:textAlignment w:val="baseline"/>
              <w:rPr>
                <w:ins w:id="77" w:author="NTT DOCOMO" w:date="2022-05-01T18:31:00Z"/>
                <w:rFonts w:ascii="Arial" w:eastAsia="游明朝" w:hAnsi="Arial"/>
                <w:sz w:val="18"/>
                <w:lang w:eastAsia="en-GB"/>
              </w:rPr>
            </w:pPr>
            <w:proofErr w:type="spellStart"/>
            <w:ins w:id="78" w:author="NTT DOCOMO" w:date="2022-05-01T18:31:00Z">
              <w:r w:rsidRPr="00D12141">
                <w:rPr>
                  <w:rFonts w:ascii="Arial" w:eastAsia="游明朝" w:hAnsi="Arial"/>
                  <w:sz w:val="18"/>
                  <w:lang w:eastAsia="en-GB"/>
                </w:rPr>
                <w:t>udrRestartInd</w:t>
              </w:r>
              <w:proofErr w:type="spellEnd"/>
            </w:ins>
          </w:p>
        </w:tc>
        <w:tc>
          <w:tcPr>
            <w:tcW w:w="1277" w:type="dxa"/>
            <w:tcBorders>
              <w:top w:val="single" w:sz="4" w:space="0" w:color="auto"/>
              <w:left w:val="single" w:sz="4" w:space="0" w:color="auto"/>
              <w:bottom w:val="single" w:sz="4" w:space="0" w:color="auto"/>
              <w:right w:val="single" w:sz="4" w:space="0" w:color="auto"/>
            </w:tcBorders>
          </w:tcPr>
          <w:p w14:paraId="388A4A2E" w14:textId="77777777" w:rsidR="00EA76AA" w:rsidRPr="002F54AB" w:rsidRDefault="00EA76AA" w:rsidP="00B95676">
            <w:pPr>
              <w:keepNext/>
              <w:keepLines/>
              <w:overflowPunct w:val="0"/>
              <w:autoSpaceDE w:val="0"/>
              <w:autoSpaceDN w:val="0"/>
              <w:adjustRightInd w:val="0"/>
              <w:spacing w:after="0"/>
              <w:textAlignment w:val="baseline"/>
              <w:rPr>
                <w:ins w:id="79" w:author="NTT DOCOMO" w:date="2022-05-01T18:31:00Z"/>
                <w:rFonts w:ascii="Arial" w:eastAsia="游明朝" w:hAnsi="Arial"/>
                <w:sz w:val="18"/>
                <w:lang w:eastAsia="en-GB"/>
              </w:rPr>
            </w:pPr>
            <w:proofErr w:type="spellStart"/>
            <w:ins w:id="80" w:author="NTT DOCOMO" w:date="2022-05-01T18:31:00Z">
              <w:r w:rsidRPr="00BC0D42">
                <w:rPr>
                  <w:rFonts w:ascii="Arial" w:eastAsia="游明朝" w:hAnsi="Arial"/>
                  <w:sz w:val="18"/>
                  <w:lang w:eastAsia="en-GB"/>
                </w:rPr>
                <w:t>boolean</w:t>
              </w:r>
              <w:proofErr w:type="spellEnd"/>
            </w:ins>
          </w:p>
        </w:tc>
        <w:tc>
          <w:tcPr>
            <w:tcW w:w="283" w:type="dxa"/>
            <w:tcBorders>
              <w:top w:val="single" w:sz="4" w:space="0" w:color="auto"/>
              <w:left w:val="single" w:sz="4" w:space="0" w:color="auto"/>
              <w:bottom w:val="single" w:sz="4" w:space="0" w:color="auto"/>
              <w:right w:val="single" w:sz="4" w:space="0" w:color="auto"/>
            </w:tcBorders>
          </w:tcPr>
          <w:p w14:paraId="2C4CA80B" w14:textId="77777777" w:rsidR="00EA76AA" w:rsidRPr="00EA76AA" w:rsidRDefault="00EA76AA" w:rsidP="00B95676">
            <w:pPr>
              <w:keepNext/>
              <w:keepLines/>
              <w:overflowPunct w:val="0"/>
              <w:autoSpaceDE w:val="0"/>
              <w:autoSpaceDN w:val="0"/>
              <w:adjustRightInd w:val="0"/>
              <w:spacing w:after="0"/>
              <w:jc w:val="center"/>
              <w:textAlignment w:val="baseline"/>
              <w:rPr>
                <w:ins w:id="81" w:author="NTT DOCOMO" w:date="2022-05-01T18:31:00Z"/>
                <w:rFonts w:ascii="Arial" w:eastAsia="游明朝" w:hAnsi="Arial"/>
                <w:sz w:val="18"/>
                <w:lang w:eastAsia="en-GB"/>
              </w:rPr>
            </w:pPr>
            <w:ins w:id="82" w:author="NTT DOCOMO" w:date="2022-05-01T18:31:00Z">
              <w:r w:rsidRPr="00EA76AA">
                <w:rPr>
                  <w:rFonts w:ascii="Arial" w:eastAsia="游明朝" w:hAnsi="Arial" w:hint="eastAsia"/>
                  <w:sz w:val="18"/>
                  <w:lang w:eastAsia="en-GB"/>
                </w:rPr>
                <w:t>C</w:t>
              </w:r>
            </w:ins>
          </w:p>
        </w:tc>
        <w:tc>
          <w:tcPr>
            <w:tcW w:w="1135" w:type="dxa"/>
            <w:tcBorders>
              <w:top w:val="single" w:sz="4" w:space="0" w:color="auto"/>
              <w:left w:val="single" w:sz="4" w:space="0" w:color="auto"/>
              <w:bottom w:val="single" w:sz="4" w:space="0" w:color="auto"/>
              <w:right w:val="single" w:sz="4" w:space="0" w:color="auto"/>
            </w:tcBorders>
          </w:tcPr>
          <w:p w14:paraId="13D785F7" w14:textId="77777777" w:rsidR="00EA76AA" w:rsidRPr="00EA76AA" w:rsidRDefault="00EA76AA" w:rsidP="00B95676">
            <w:pPr>
              <w:keepNext/>
              <w:keepLines/>
              <w:overflowPunct w:val="0"/>
              <w:autoSpaceDE w:val="0"/>
              <w:autoSpaceDN w:val="0"/>
              <w:adjustRightInd w:val="0"/>
              <w:spacing w:after="0"/>
              <w:textAlignment w:val="baseline"/>
              <w:rPr>
                <w:ins w:id="83" w:author="NTT DOCOMO" w:date="2022-05-01T18:31:00Z"/>
                <w:rFonts w:ascii="Arial" w:eastAsia="游明朝" w:hAnsi="Arial"/>
                <w:sz w:val="18"/>
                <w:lang w:eastAsia="en-GB"/>
              </w:rPr>
            </w:pPr>
            <w:ins w:id="84" w:author="NTT DOCOMO" w:date="2022-05-01T18:31:00Z">
              <w:r w:rsidRPr="00EA76AA">
                <w:rPr>
                  <w:rFonts w:ascii="Arial" w:eastAsia="游明朝" w:hAnsi="Arial"/>
                  <w:sz w:val="18"/>
                  <w:lang w:eastAsia="en-GB"/>
                </w:rPr>
                <w:t>0..1</w:t>
              </w:r>
            </w:ins>
          </w:p>
        </w:tc>
        <w:tc>
          <w:tcPr>
            <w:tcW w:w="4251" w:type="dxa"/>
            <w:tcBorders>
              <w:top w:val="single" w:sz="4" w:space="0" w:color="auto"/>
              <w:left w:val="single" w:sz="4" w:space="0" w:color="auto"/>
              <w:bottom w:val="single" w:sz="4" w:space="0" w:color="auto"/>
              <w:right w:val="single" w:sz="4" w:space="0" w:color="auto"/>
            </w:tcBorders>
          </w:tcPr>
          <w:p w14:paraId="4E3B11A6" w14:textId="07203D07" w:rsidR="00EA76AA" w:rsidRPr="00EA76AA" w:rsidRDefault="00EA76AA" w:rsidP="00B95676">
            <w:pPr>
              <w:keepNext/>
              <w:keepLines/>
              <w:overflowPunct w:val="0"/>
              <w:autoSpaceDE w:val="0"/>
              <w:autoSpaceDN w:val="0"/>
              <w:adjustRightInd w:val="0"/>
              <w:spacing w:after="0"/>
              <w:textAlignment w:val="baseline"/>
              <w:rPr>
                <w:ins w:id="85" w:author="NTT DOCOMO" w:date="2022-05-01T18:31:00Z"/>
                <w:rFonts w:ascii="Arial" w:eastAsia="游明朝" w:hAnsi="Arial" w:cs="Arial"/>
                <w:sz w:val="18"/>
                <w:szCs w:val="18"/>
                <w:lang w:eastAsia="en-GB"/>
              </w:rPr>
            </w:pPr>
            <w:ins w:id="86" w:author="NTT DOCOMO" w:date="2022-05-01T18:31:00Z">
              <w:r w:rsidRPr="00EA76AA">
                <w:rPr>
                  <w:rFonts w:ascii="Arial" w:eastAsia="游明朝" w:hAnsi="Arial" w:cs="Arial"/>
                  <w:sz w:val="18"/>
                  <w:szCs w:val="18"/>
                  <w:lang w:eastAsia="en-GB"/>
                </w:rPr>
                <w:t xml:space="preserve">Shall be included by </w:t>
              </w:r>
              <w:r>
                <w:rPr>
                  <w:rFonts w:ascii="Arial" w:eastAsia="游明朝" w:hAnsi="Arial" w:cs="Arial"/>
                  <w:sz w:val="18"/>
                  <w:szCs w:val="18"/>
                  <w:lang w:eastAsia="en-GB"/>
                </w:rPr>
                <w:t>S</w:t>
              </w:r>
              <w:r w:rsidRPr="00EA76AA">
                <w:rPr>
                  <w:rFonts w:ascii="Arial" w:eastAsia="游明朝" w:hAnsi="Arial" w:cs="Arial"/>
                  <w:sz w:val="18"/>
                  <w:szCs w:val="18"/>
                  <w:lang w:eastAsia="en-GB"/>
                </w:rPr>
                <w:t xml:space="preserve">MF and set to true when the </w:t>
              </w:r>
              <w:r>
                <w:rPr>
                  <w:rFonts w:ascii="Arial" w:eastAsia="游明朝" w:hAnsi="Arial" w:cs="Arial"/>
                  <w:sz w:val="18"/>
                  <w:szCs w:val="18"/>
                  <w:lang w:eastAsia="en-GB"/>
                </w:rPr>
                <w:t>S</w:t>
              </w:r>
              <w:r w:rsidRPr="00EA76AA">
                <w:rPr>
                  <w:rFonts w:ascii="Arial" w:eastAsia="游明朝" w:hAnsi="Arial" w:cs="Arial"/>
                  <w:sz w:val="18"/>
                  <w:szCs w:val="18"/>
                  <w:lang w:eastAsia="en-GB"/>
                </w:rPr>
                <w:t xml:space="preserve">MF performs registration to re-synchronize profiles in the </w:t>
              </w:r>
            </w:ins>
            <w:ins w:id="87" w:author="NTT DOCOMO" w:date="2022-05-01T18:32:00Z">
              <w:r>
                <w:rPr>
                  <w:rFonts w:ascii="Arial" w:eastAsia="游明朝" w:hAnsi="Arial" w:cs="Arial"/>
                  <w:sz w:val="18"/>
                  <w:szCs w:val="18"/>
                  <w:lang w:eastAsia="en-GB"/>
                </w:rPr>
                <w:t>S</w:t>
              </w:r>
            </w:ins>
            <w:ins w:id="88" w:author="NTT DOCOMO" w:date="2022-05-01T18:31:00Z">
              <w:r w:rsidRPr="00EA76AA">
                <w:rPr>
                  <w:rFonts w:ascii="Arial" w:eastAsia="游明朝" w:hAnsi="Arial" w:cs="Arial"/>
                  <w:sz w:val="18"/>
                  <w:szCs w:val="18"/>
                  <w:lang w:eastAsia="en-GB"/>
                </w:rPr>
                <w:t>MF and in UDR due to UDR restoration.</w:t>
              </w:r>
            </w:ins>
          </w:p>
        </w:tc>
      </w:tr>
      <w:tr w:rsidR="00EA76AA" w:rsidRPr="002F54AB" w14:paraId="333DC049" w14:textId="77777777" w:rsidTr="00EA76AA">
        <w:trPr>
          <w:jc w:val="center"/>
          <w:ins w:id="89" w:author="NTT DOCOMO" w:date="2022-05-01T18:31:00Z"/>
        </w:trPr>
        <w:tc>
          <w:tcPr>
            <w:tcW w:w="2557" w:type="dxa"/>
            <w:tcBorders>
              <w:top w:val="single" w:sz="4" w:space="0" w:color="auto"/>
              <w:left w:val="single" w:sz="4" w:space="0" w:color="auto"/>
              <w:bottom w:val="single" w:sz="4" w:space="0" w:color="auto"/>
              <w:right w:val="single" w:sz="4" w:space="0" w:color="auto"/>
            </w:tcBorders>
          </w:tcPr>
          <w:p w14:paraId="46703DB6" w14:textId="77777777" w:rsidR="00EA76AA" w:rsidRPr="002F54AB" w:rsidRDefault="00EA76AA" w:rsidP="00B95676">
            <w:pPr>
              <w:keepNext/>
              <w:keepLines/>
              <w:overflowPunct w:val="0"/>
              <w:autoSpaceDE w:val="0"/>
              <w:autoSpaceDN w:val="0"/>
              <w:adjustRightInd w:val="0"/>
              <w:spacing w:after="0"/>
              <w:textAlignment w:val="baseline"/>
              <w:rPr>
                <w:ins w:id="90" w:author="NTT DOCOMO" w:date="2022-05-01T18:31:00Z"/>
                <w:rFonts w:ascii="Arial" w:eastAsia="游明朝" w:hAnsi="Arial"/>
                <w:sz w:val="18"/>
                <w:lang w:eastAsia="en-GB"/>
              </w:rPr>
            </w:pPr>
            <w:proofErr w:type="spellStart"/>
            <w:ins w:id="91" w:author="NTT DOCOMO" w:date="2022-05-01T18:31:00Z">
              <w:r w:rsidRPr="00D12141">
                <w:rPr>
                  <w:rFonts w:ascii="Arial" w:eastAsia="游明朝" w:hAnsi="Arial"/>
                  <w:sz w:val="18"/>
                  <w:lang w:eastAsia="en-GB"/>
                </w:rPr>
                <w:lastRenderedPageBreak/>
                <w:t>lastSynchronizationTime</w:t>
              </w:r>
              <w:proofErr w:type="spellEnd"/>
            </w:ins>
          </w:p>
        </w:tc>
        <w:tc>
          <w:tcPr>
            <w:tcW w:w="1277" w:type="dxa"/>
            <w:tcBorders>
              <w:top w:val="single" w:sz="4" w:space="0" w:color="auto"/>
              <w:left w:val="single" w:sz="4" w:space="0" w:color="auto"/>
              <w:bottom w:val="single" w:sz="4" w:space="0" w:color="auto"/>
              <w:right w:val="single" w:sz="4" w:space="0" w:color="auto"/>
            </w:tcBorders>
          </w:tcPr>
          <w:p w14:paraId="5AFC462F" w14:textId="77777777" w:rsidR="00EA76AA" w:rsidRPr="002F54AB" w:rsidRDefault="00EA76AA" w:rsidP="00B95676">
            <w:pPr>
              <w:keepNext/>
              <w:keepLines/>
              <w:overflowPunct w:val="0"/>
              <w:autoSpaceDE w:val="0"/>
              <w:autoSpaceDN w:val="0"/>
              <w:adjustRightInd w:val="0"/>
              <w:spacing w:after="0"/>
              <w:textAlignment w:val="baseline"/>
              <w:rPr>
                <w:ins w:id="92" w:author="NTT DOCOMO" w:date="2022-05-01T18:31:00Z"/>
                <w:rFonts w:ascii="Arial" w:eastAsia="游明朝" w:hAnsi="Arial"/>
                <w:sz w:val="18"/>
                <w:lang w:eastAsia="en-GB"/>
              </w:rPr>
            </w:pPr>
            <w:proofErr w:type="spellStart"/>
            <w:ins w:id="93" w:author="NTT DOCOMO" w:date="2022-05-01T18:31:00Z">
              <w:r w:rsidRPr="00BC0D42">
                <w:rPr>
                  <w:rFonts w:ascii="Arial" w:eastAsia="游明朝" w:hAnsi="Arial"/>
                  <w:sz w:val="18"/>
                  <w:lang w:eastAsia="en-GB"/>
                </w:rPr>
                <w:t>DateTime</w:t>
              </w:r>
              <w:proofErr w:type="spellEnd"/>
            </w:ins>
          </w:p>
        </w:tc>
        <w:tc>
          <w:tcPr>
            <w:tcW w:w="283" w:type="dxa"/>
            <w:tcBorders>
              <w:top w:val="single" w:sz="4" w:space="0" w:color="auto"/>
              <w:left w:val="single" w:sz="4" w:space="0" w:color="auto"/>
              <w:bottom w:val="single" w:sz="4" w:space="0" w:color="auto"/>
              <w:right w:val="single" w:sz="4" w:space="0" w:color="auto"/>
            </w:tcBorders>
          </w:tcPr>
          <w:p w14:paraId="1B1D5577" w14:textId="77777777" w:rsidR="00EA76AA" w:rsidRPr="00EA76AA" w:rsidRDefault="00EA76AA" w:rsidP="00B95676">
            <w:pPr>
              <w:keepNext/>
              <w:keepLines/>
              <w:overflowPunct w:val="0"/>
              <w:autoSpaceDE w:val="0"/>
              <w:autoSpaceDN w:val="0"/>
              <w:adjustRightInd w:val="0"/>
              <w:spacing w:after="0"/>
              <w:jc w:val="center"/>
              <w:textAlignment w:val="baseline"/>
              <w:rPr>
                <w:ins w:id="94" w:author="NTT DOCOMO" w:date="2022-05-01T18:31:00Z"/>
                <w:rFonts w:ascii="Arial" w:eastAsia="游明朝" w:hAnsi="Arial"/>
                <w:sz w:val="18"/>
                <w:lang w:eastAsia="en-GB"/>
              </w:rPr>
            </w:pPr>
            <w:ins w:id="95" w:author="NTT DOCOMO" w:date="2022-05-01T18:31:00Z">
              <w:r w:rsidRPr="00EA76AA">
                <w:rPr>
                  <w:rFonts w:ascii="Arial" w:eastAsia="游明朝" w:hAnsi="Arial" w:hint="eastAsia"/>
                  <w:sz w:val="18"/>
                  <w:lang w:eastAsia="en-GB"/>
                </w:rPr>
                <w:t>C</w:t>
              </w:r>
            </w:ins>
          </w:p>
        </w:tc>
        <w:tc>
          <w:tcPr>
            <w:tcW w:w="1135" w:type="dxa"/>
            <w:tcBorders>
              <w:top w:val="single" w:sz="4" w:space="0" w:color="auto"/>
              <w:left w:val="single" w:sz="4" w:space="0" w:color="auto"/>
              <w:bottom w:val="single" w:sz="4" w:space="0" w:color="auto"/>
              <w:right w:val="single" w:sz="4" w:space="0" w:color="auto"/>
            </w:tcBorders>
          </w:tcPr>
          <w:p w14:paraId="4F646848" w14:textId="77777777" w:rsidR="00EA76AA" w:rsidRPr="00EA76AA" w:rsidRDefault="00EA76AA" w:rsidP="00B95676">
            <w:pPr>
              <w:keepNext/>
              <w:keepLines/>
              <w:overflowPunct w:val="0"/>
              <w:autoSpaceDE w:val="0"/>
              <w:autoSpaceDN w:val="0"/>
              <w:adjustRightInd w:val="0"/>
              <w:spacing w:after="0"/>
              <w:textAlignment w:val="baseline"/>
              <w:rPr>
                <w:ins w:id="96" w:author="NTT DOCOMO" w:date="2022-05-01T18:31:00Z"/>
                <w:rFonts w:ascii="Arial" w:eastAsia="游明朝" w:hAnsi="Arial"/>
                <w:sz w:val="18"/>
                <w:lang w:eastAsia="en-GB"/>
              </w:rPr>
            </w:pPr>
            <w:ins w:id="97" w:author="NTT DOCOMO" w:date="2022-05-01T18:31:00Z">
              <w:r w:rsidRPr="00EA76AA">
                <w:rPr>
                  <w:rFonts w:ascii="Arial" w:eastAsia="游明朝" w:hAnsi="Arial"/>
                  <w:sz w:val="18"/>
                  <w:lang w:eastAsia="en-GB"/>
                </w:rPr>
                <w:t>0..1</w:t>
              </w:r>
            </w:ins>
          </w:p>
        </w:tc>
        <w:tc>
          <w:tcPr>
            <w:tcW w:w="4251" w:type="dxa"/>
            <w:tcBorders>
              <w:top w:val="single" w:sz="4" w:space="0" w:color="auto"/>
              <w:left w:val="single" w:sz="4" w:space="0" w:color="auto"/>
              <w:bottom w:val="single" w:sz="4" w:space="0" w:color="auto"/>
              <w:right w:val="single" w:sz="4" w:space="0" w:color="auto"/>
            </w:tcBorders>
          </w:tcPr>
          <w:p w14:paraId="5A0178E2" w14:textId="71D8C7E2" w:rsidR="00EA76AA" w:rsidRPr="00EA76AA" w:rsidRDefault="00EA76AA" w:rsidP="00B95676">
            <w:pPr>
              <w:keepNext/>
              <w:keepLines/>
              <w:overflowPunct w:val="0"/>
              <w:autoSpaceDE w:val="0"/>
              <w:autoSpaceDN w:val="0"/>
              <w:adjustRightInd w:val="0"/>
              <w:spacing w:after="0"/>
              <w:textAlignment w:val="baseline"/>
              <w:rPr>
                <w:ins w:id="98" w:author="NTT DOCOMO" w:date="2022-05-01T18:31:00Z"/>
                <w:rFonts w:ascii="Arial" w:eastAsia="游明朝" w:hAnsi="Arial" w:cs="Arial"/>
                <w:sz w:val="18"/>
                <w:szCs w:val="18"/>
                <w:lang w:eastAsia="en-GB"/>
              </w:rPr>
            </w:pPr>
            <w:ins w:id="99" w:author="NTT DOCOMO" w:date="2022-05-01T18:31:00Z">
              <w:r w:rsidRPr="00EA76AA">
                <w:rPr>
                  <w:rFonts w:ascii="Arial" w:eastAsia="游明朝" w:hAnsi="Arial" w:cs="Arial"/>
                  <w:sz w:val="18"/>
                  <w:szCs w:val="18"/>
                  <w:lang w:eastAsia="en-GB"/>
                </w:rPr>
                <w:t xml:space="preserve">This IE is generated in </w:t>
              </w:r>
            </w:ins>
            <w:ins w:id="100" w:author="NTT DOCOMO" w:date="2022-05-01T18:32:00Z">
              <w:r>
                <w:rPr>
                  <w:rFonts w:ascii="Arial" w:eastAsia="游明朝" w:hAnsi="Arial" w:cs="Arial"/>
                  <w:sz w:val="18"/>
                  <w:szCs w:val="18"/>
                  <w:lang w:eastAsia="en-GB"/>
                </w:rPr>
                <w:t>S</w:t>
              </w:r>
            </w:ins>
            <w:ins w:id="101" w:author="NTT DOCOMO" w:date="2022-05-01T18:31:00Z">
              <w:r w:rsidRPr="00EA76AA">
                <w:rPr>
                  <w:rFonts w:ascii="Arial" w:eastAsia="游明朝" w:hAnsi="Arial" w:cs="Arial"/>
                  <w:sz w:val="18"/>
                  <w:szCs w:val="18"/>
                  <w:lang w:eastAsia="en-GB"/>
                </w:rPr>
                <w:t xml:space="preserve">MF and indicates the last timing when profiles in the </w:t>
              </w:r>
            </w:ins>
            <w:ins w:id="102" w:author="NTT DOCOMO" w:date="2022-05-01T18:32:00Z">
              <w:r>
                <w:rPr>
                  <w:rFonts w:ascii="Arial" w:eastAsia="游明朝" w:hAnsi="Arial" w:cs="Arial"/>
                  <w:sz w:val="18"/>
                  <w:szCs w:val="18"/>
                  <w:lang w:eastAsia="en-GB"/>
                </w:rPr>
                <w:t>S</w:t>
              </w:r>
            </w:ins>
            <w:ins w:id="103" w:author="NTT DOCOMO" w:date="2022-05-01T18:31:00Z">
              <w:r w:rsidRPr="00EA76AA">
                <w:rPr>
                  <w:rFonts w:ascii="Arial" w:eastAsia="游明朝" w:hAnsi="Arial" w:cs="Arial"/>
                  <w:sz w:val="18"/>
                  <w:szCs w:val="18"/>
                  <w:lang w:eastAsia="en-GB"/>
                </w:rPr>
                <w:t>MF and in UDR were synchronized.</w:t>
              </w:r>
            </w:ins>
          </w:p>
          <w:p w14:paraId="05875112" w14:textId="2D23A784" w:rsidR="00EA76AA" w:rsidRPr="00EA76AA" w:rsidRDefault="00EA76AA" w:rsidP="00B95676">
            <w:pPr>
              <w:keepNext/>
              <w:keepLines/>
              <w:overflowPunct w:val="0"/>
              <w:autoSpaceDE w:val="0"/>
              <w:autoSpaceDN w:val="0"/>
              <w:adjustRightInd w:val="0"/>
              <w:spacing w:after="0"/>
              <w:textAlignment w:val="baseline"/>
              <w:rPr>
                <w:ins w:id="104" w:author="NTT DOCOMO" w:date="2022-05-01T18:31:00Z"/>
                <w:rFonts w:ascii="Arial" w:eastAsia="游明朝" w:hAnsi="Arial" w:cs="Arial"/>
                <w:sz w:val="18"/>
                <w:szCs w:val="18"/>
                <w:lang w:eastAsia="en-GB"/>
              </w:rPr>
            </w:pPr>
            <w:ins w:id="105" w:author="NTT DOCOMO" w:date="2022-05-01T18:31:00Z">
              <w:r w:rsidRPr="00EA76AA">
                <w:rPr>
                  <w:rFonts w:ascii="Arial" w:eastAsia="游明朝" w:hAnsi="Arial" w:cs="Arial"/>
                  <w:sz w:val="18"/>
                  <w:szCs w:val="18"/>
                  <w:lang w:eastAsia="en-GB"/>
                </w:rPr>
                <w:t xml:space="preserve">Shall be included by </w:t>
              </w:r>
            </w:ins>
            <w:ins w:id="106" w:author="NTT DOCOMO" w:date="2022-05-01T18:32:00Z">
              <w:r>
                <w:rPr>
                  <w:rFonts w:ascii="Arial" w:eastAsia="游明朝" w:hAnsi="Arial" w:cs="Arial"/>
                  <w:sz w:val="18"/>
                  <w:szCs w:val="18"/>
                  <w:lang w:eastAsia="en-GB"/>
                </w:rPr>
                <w:t>S</w:t>
              </w:r>
            </w:ins>
            <w:ins w:id="107" w:author="NTT DOCOMO" w:date="2022-05-01T18:31:00Z">
              <w:r w:rsidRPr="00EA76AA">
                <w:rPr>
                  <w:rFonts w:ascii="Arial" w:eastAsia="游明朝" w:hAnsi="Arial" w:cs="Arial"/>
                  <w:sz w:val="18"/>
                  <w:szCs w:val="18"/>
                  <w:lang w:eastAsia="en-GB"/>
                </w:rPr>
                <w:t xml:space="preserve">MF and set to true when the </w:t>
              </w:r>
            </w:ins>
            <w:ins w:id="108" w:author="NTT DOCOMO" w:date="2022-05-01T18:32:00Z">
              <w:r>
                <w:rPr>
                  <w:rFonts w:ascii="Arial" w:eastAsia="游明朝" w:hAnsi="Arial" w:cs="Arial"/>
                  <w:sz w:val="18"/>
                  <w:szCs w:val="18"/>
                  <w:lang w:eastAsia="en-GB"/>
                </w:rPr>
                <w:t>S</w:t>
              </w:r>
            </w:ins>
            <w:ins w:id="109" w:author="NTT DOCOMO" w:date="2022-05-01T18:31:00Z">
              <w:r w:rsidRPr="00EA76AA">
                <w:rPr>
                  <w:rFonts w:ascii="Arial" w:eastAsia="游明朝" w:hAnsi="Arial" w:cs="Arial"/>
                  <w:sz w:val="18"/>
                  <w:szCs w:val="18"/>
                  <w:lang w:eastAsia="en-GB"/>
                </w:rPr>
                <w:t xml:space="preserve">MF performs registration to re-synchronize profiles in the </w:t>
              </w:r>
            </w:ins>
            <w:ins w:id="110" w:author="NTT DOCOMO" w:date="2022-05-01T18:32:00Z">
              <w:r>
                <w:rPr>
                  <w:rFonts w:ascii="Arial" w:eastAsia="游明朝" w:hAnsi="Arial" w:cs="Arial"/>
                  <w:sz w:val="18"/>
                  <w:szCs w:val="18"/>
                  <w:lang w:eastAsia="en-GB"/>
                </w:rPr>
                <w:t>S</w:t>
              </w:r>
            </w:ins>
            <w:ins w:id="111" w:author="NTT DOCOMO" w:date="2022-05-01T18:31:00Z">
              <w:r w:rsidRPr="00EA76AA">
                <w:rPr>
                  <w:rFonts w:ascii="Arial" w:eastAsia="游明朝" w:hAnsi="Arial" w:cs="Arial"/>
                  <w:sz w:val="18"/>
                  <w:szCs w:val="18"/>
                  <w:lang w:eastAsia="en-GB"/>
                </w:rPr>
                <w:t>MF and in UDR due to UDR restoration.</w:t>
              </w:r>
            </w:ins>
          </w:p>
        </w:tc>
      </w:tr>
    </w:tbl>
    <w:p w14:paraId="4278F587" w14:textId="77777777" w:rsidR="000C7776" w:rsidRPr="00EA76AA" w:rsidRDefault="000C7776" w:rsidP="000C7776">
      <w:pPr>
        <w:rPr>
          <w:lang w:val="en-US"/>
        </w:rPr>
      </w:pPr>
    </w:p>
    <w:p w14:paraId="35701582" w14:textId="77777777" w:rsidR="000C7776" w:rsidRPr="006B5418" w:rsidRDefault="000C7776" w:rsidP="000C77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AEF859F" w14:textId="77777777" w:rsidR="00153731" w:rsidRPr="00153731" w:rsidRDefault="00153731" w:rsidP="00153731">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112" w:name="_Toc11338689"/>
      <w:bookmarkStart w:id="113" w:name="_Toc27585369"/>
      <w:bookmarkStart w:id="114" w:name="_Toc36457365"/>
      <w:bookmarkStart w:id="115" w:name="_Toc45028277"/>
      <w:bookmarkStart w:id="116" w:name="_Toc45029112"/>
      <w:bookmarkStart w:id="117" w:name="_Toc67681874"/>
      <w:bookmarkStart w:id="118" w:name="_Toc98487769"/>
      <w:r w:rsidRPr="00153731">
        <w:rPr>
          <w:rFonts w:ascii="Arial" w:eastAsia="游明朝" w:hAnsi="Arial"/>
          <w:sz w:val="22"/>
          <w:lang w:eastAsia="en-GB"/>
        </w:rPr>
        <w:t>6.2.6.2.6</w:t>
      </w:r>
      <w:r w:rsidRPr="00153731">
        <w:rPr>
          <w:rFonts w:ascii="Arial" w:eastAsia="游明朝" w:hAnsi="Arial"/>
          <w:sz w:val="22"/>
          <w:lang w:eastAsia="en-GB"/>
        </w:rPr>
        <w:tab/>
        <w:t xml:space="preserve">Type: </w:t>
      </w:r>
      <w:proofErr w:type="spellStart"/>
      <w:r w:rsidRPr="00153731">
        <w:rPr>
          <w:rFonts w:ascii="Arial" w:eastAsia="游明朝" w:hAnsi="Arial"/>
          <w:sz w:val="22"/>
          <w:lang w:eastAsia="en-GB"/>
        </w:rPr>
        <w:t>SmsfRegistration</w:t>
      </w:r>
      <w:bookmarkEnd w:id="112"/>
      <w:bookmarkEnd w:id="113"/>
      <w:bookmarkEnd w:id="114"/>
      <w:bookmarkEnd w:id="115"/>
      <w:bookmarkEnd w:id="116"/>
      <w:bookmarkEnd w:id="117"/>
      <w:bookmarkEnd w:id="118"/>
      <w:proofErr w:type="spellEnd"/>
    </w:p>
    <w:p w14:paraId="41E5EF3E" w14:textId="77777777" w:rsidR="00153731" w:rsidRPr="00153731" w:rsidRDefault="00153731" w:rsidP="00153731">
      <w:pPr>
        <w:keepNext/>
        <w:keepLines/>
        <w:overflowPunct w:val="0"/>
        <w:autoSpaceDE w:val="0"/>
        <w:autoSpaceDN w:val="0"/>
        <w:adjustRightInd w:val="0"/>
        <w:spacing w:before="60"/>
        <w:jc w:val="center"/>
        <w:textAlignment w:val="baseline"/>
        <w:rPr>
          <w:rFonts w:ascii="Arial" w:eastAsia="游明朝" w:hAnsi="Arial"/>
          <w:b/>
          <w:lang w:eastAsia="en-GB"/>
        </w:rPr>
      </w:pPr>
      <w:r w:rsidRPr="00153731">
        <w:rPr>
          <w:rFonts w:ascii="Arial" w:eastAsia="游明朝" w:hAnsi="Arial"/>
          <w:b/>
          <w:noProof/>
          <w:lang w:eastAsia="en-GB"/>
        </w:rPr>
        <w:t>Table </w:t>
      </w:r>
      <w:r w:rsidRPr="00153731">
        <w:rPr>
          <w:rFonts w:ascii="Arial" w:eastAsia="游明朝" w:hAnsi="Arial"/>
          <w:b/>
          <w:lang w:eastAsia="en-GB"/>
        </w:rPr>
        <w:t xml:space="preserve">6.2.6.2.6-1: </w:t>
      </w:r>
      <w:r w:rsidRPr="00153731">
        <w:rPr>
          <w:rFonts w:ascii="Arial" w:eastAsia="游明朝" w:hAnsi="Arial"/>
          <w:b/>
          <w:noProof/>
          <w:lang w:eastAsia="en-GB"/>
        </w:rPr>
        <w:t>Definition of type SmsfRegistration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153731" w:rsidRPr="00153731" w14:paraId="688A259E" w14:textId="77777777" w:rsidTr="00B9567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17E621" w14:textId="77777777" w:rsidR="00153731" w:rsidRPr="00153731" w:rsidRDefault="00153731" w:rsidP="00153731">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153731">
              <w:rPr>
                <w:rFonts w:ascii="Arial" w:eastAsia="游明朝" w:hAnsi="Arial"/>
                <w:b/>
                <w:sz w:val="18"/>
                <w:lang w:eastAsia="en-GB"/>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8E45A35" w14:textId="77777777" w:rsidR="00153731" w:rsidRPr="00153731" w:rsidRDefault="00153731" w:rsidP="00153731">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153731">
              <w:rPr>
                <w:rFonts w:ascii="Arial" w:eastAsia="游明朝" w:hAnsi="Arial"/>
                <w:b/>
                <w:sz w:val="18"/>
                <w:lang w:eastAsia="en-GB"/>
              </w:rP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B654B0B" w14:textId="77777777" w:rsidR="00153731" w:rsidRPr="00153731" w:rsidRDefault="00153731" w:rsidP="00153731">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153731">
              <w:rPr>
                <w:rFonts w:ascii="Arial" w:eastAsia="游明朝" w:hAnsi="Arial"/>
                <w:b/>
                <w:sz w:val="18"/>
                <w:lang w:eastAsia="en-GB"/>
              </w:rP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7FCA9C8"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b/>
                <w:sz w:val="18"/>
                <w:lang w:eastAsia="en-GB"/>
              </w:rPr>
            </w:pPr>
            <w:r w:rsidRPr="00153731">
              <w:rPr>
                <w:rFonts w:ascii="Arial" w:eastAsia="游明朝" w:hAnsi="Arial"/>
                <w:b/>
                <w:sz w:val="18"/>
                <w:lang w:eastAsia="en-GB"/>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30A2DC0" w14:textId="77777777" w:rsidR="00153731" w:rsidRPr="00153731" w:rsidRDefault="00153731" w:rsidP="00153731">
            <w:pPr>
              <w:keepNext/>
              <w:keepLines/>
              <w:overflowPunct w:val="0"/>
              <w:autoSpaceDE w:val="0"/>
              <w:autoSpaceDN w:val="0"/>
              <w:adjustRightInd w:val="0"/>
              <w:spacing w:after="0"/>
              <w:jc w:val="center"/>
              <w:textAlignment w:val="baseline"/>
              <w:rPr>
                <w:rFonts w:ascii="Arial" w:eastAsia="游明朝" w:hAnsi="Arial" w:cs="Arial"/>
                <w:b/>
                <w:sz w:val="18"/>
                <w:szCs w:val="18"/>
                <w:lang w:eastAsia="en-GB"/>
              </w:rPr>
            </w:pPr>
            <w:r w:rsidRPr="00153731">
              <w:rPr>
                <w:rFonts w:ascii="Arial" w:eastAsia="游明朝" w:hAnsi="Arial" w:cs="Arial"/>
                <w:b/>
                <w:sz w:val="18"/>
                <w:szCs w:val="18"/>
                <w:lang w:eastAsia="en-GB"/>
              </w:rPr>
              <w:t>Description</w:t>
            </w:r>
          </w:p>
        </w:tc>
      </w:tr>
      <w:tr w:rsidR="00153731" w:rsidRPr="00153731" w14:paraId="69711BD1" w14:textId="77777777" w:rsidTr="00B95676">
        <w:trPr>
          <w:jc w:val="center"/>
        </w:trPr>
        <w:tc>
          <w:tcPr>
            <w:tcW w:w="2090" w:type="dxa"/>
            <w:tcBorders>
              <w:top w:val="single" w:sz="4" w:space="0" w:color="auto"/>
              <w:left w:val="single" w:sz="4" w:space="0" w:color="auto"/>
              <w:bottom w:val="single" w:sz="4" w:space="0" w:color="auto"/>
              <w:right w:val="single" w:sz="4" w:space="0" w:color="auto"/>
            </w:tcBorders>
          </w:tcPr>
          <w:p w14:paraId="16D21CCE"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sz w:val="18"/>
                <w:lang w:eastAsia="zh-CN"/>
              </w:rPr>
            </w:pPr>
            <w:proofErr w:type="spellStart"/>
            <w:r w:rsidRPr="00153731">
              <w:rPr>
                <w:rFonts w:ascii="Arial" w:eastAsia="游明朝" w:hAnsi="Arial"/>
                <w:sz w:val="18"/>
                <w:lang w:eastAsia="en-GB"/>
              </w:rPr>
              <w:t>smsfInstanceId</w:t>
            </w:r>
            <w:proofErr w:type="spellEnd"/>
          </w:p>
        </w:tc>
        <w:tc>
          <w:tcPr>
            <w:tcW w:w="1842" w:type="dxa"/>
            <w:tcBorders>
              <w:top w:val="single" w:sz="4" w:space="0" w:color="auto"/>
              <w:left w:val="single" w:sz="4" w:space="0" w:color="auto"/>
              <w:bottom w:val="single" w:sz="4" w:space="0" w:color="auto"/>
              <w:right w:val="single" w:sz="4" w:space="0" w:color="auto"/>
            </w:tcBorders>
          </w:tcPr>
          <w:p w14:paraId="15A7CEB9"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sz w:val="18"/>
                <w:lang w:eastAsia="zh-CN"/>
              </w:rPr>
            </w:pPr>
            <w:proofErr w:type="spellStart"/>
            <w:r w:rsidRPr="00153731">
              <w:rPr>
                <w:rFonts w:ascii="Arial" w:eastAsia="游明朝" w:hAnsi="Arial"/>
                <w:sz w:val="18"/>
                <w:lang w:eastAsia="en-GB"/>
              </w:rPr>
              <w:t>NfInstanceId</w:t>
            </w:r>
            <w:proofErr w:type="spellEnd"/>
          </w:p>
        </w:tc>
        <w:tc>
          <w:tcPr>
            <w:tcW w:w="426" w:type="dxa"/>
            <w:tcBorders>
              <w:top w:val="single" w:sz="4" w:space="0" w:color="auto"/>
              <w:left w:val="single" w:sz="4" w:space="0" w:color="auto"/>
              <w:bottom w:val="single" w:sz="4" w:space="0" w:color="auto"/>
              <w:right w:val="single" w:sz="4" w:space="0" w:color="auto"/>
            </w:tcBorders>
          </w:tcPr>
          <w:p w14:paraId="61B25869" w14:textId="77777777" w:rsidR="00153731" w:rsidRPr="00153731" w:rsidRDefault="00153731" w:rsidP="00153731">
            <w:pPr>
              <w:keepNext/>
              <w:keepLines/>
              <w:overflowPunct w:val="0"/>
              <w:autoSpaceDE w:val="0"/>
              <w:autoSpaceDN w:val="0"/>
              <w:adjustRightInd w:val="0"/>
              <w:spacing w:after="0"/>
              <w:jc w:val="center"/>
              <w:textAlignment w:val="baseline"/>
              <w:rPr>
                <w:rFonts w:ascii="Arial" w:eastAsia="游明朝" w:hAnsi="Arial"/>
                <w:sz w:val="18"/>
                <w:lang w:eastAsia="zh-CN"/>
              </w:rPr>
            </w:pPr>
            <w:r w:rsidRPr="00153731">
              <w:rPr>
                <w:rFonts w:ascii="Arial" w:eastAsia="游明朝" w:hAnsi="Arial" w:hint="eastAsia"/>
                <w:sz w:val="18"/>
                <w:lang w:eastAsia="zh-CN"/>
              </w:rPr>
              <w:t>M</w:t>
            </w:r>
          </w:p>
        </w:tc>
        <w:tc>
          <w:tcPr>
            <w:tcW w:w="1275" w:type="dxa"/>
            <w:tcBorders>
              <w:top w:val="single" w:sz="4" w:space="0" w:color="auto"/>
              <w:left w:val="single" w:sz="4" w:space="0" w:color="auto"/>
              <w:bottom w:val="single" w:sz="4" w:space="0" w:color="auto"/>
              <w:right w:val="single" w:sz="4" w:space="0" w:color="auto"/>
            </w:tcBorders>
          </w:tcPr>
          <w:p w14:paraId="11F69FBF"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sz w:val="18"/>
                <w:lang w:eastAsia="zh-CN"/>
              </w:rPr>
            </w:pPr>
            <w:r w:rsidRPr="00153731">
              <w:rPr>
                <w:rFonts w:ascii="Arial" w:eastAsia="游明朝" w:hAnsi="Arial"/>
                <w:sz w:val="18"/>
                <w:lang w:eastAsia="zh-CN"/>
              </w:rPr>
              <w:t>1</w:t>
            </w:r>
          </w:p>
        </w:tc>
        <w:tc>
          <w:tcPr>
            <w:tcW w:w="3934" w:type="dxa"/>
            <w:tcBorders>
              <w:top w:val="single" w:sz="4" w:space="0" w:color="auto"/>
              <w:left w:val="single" w:sz="4" w:space="0" w:color="auto"/>
              <w:bottom w:val="single" w:sz="4" w:space="0" w:color="auto"/>
              <w:right w:val="single" w:sz="4" w:space="0" w:color="auto"/>
            </w:tcBorders>
          </w:tcPr>
          <w:p w14:paraId="3D5B0F92"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cs="Arial"/>
                <w:sz w:val="18"/>
                <w:szCs w:val="18"/>
                <w:lang w:eastAsia="zh-CN"/>
              </w:rPr>
            </w:pPr>
            <w:r w:rsidRPr="00153731">
              <w:rPr>
                <w:rFonts w:ascii="Arial" w:eastAsia="游明朝" w:hAnsi="Arial" w:cs="Arial"/>
                <w:sz w:val="18"/>
                <w:szCs w:val="18"/>
                <w:lang w:eastAsia="zh-CN"/>
              </w:rPr>
              <w:t>NF Instance Id of the SMSF</w:t>
            </w:r>
          </w:p>
        </w:tc>
      </w:tr>
      <w:tr w:rsidR="00153731" w:rsidRPr="00153731" w14:paraId="406BE599" w14:textId="77777777" w:rsidTr="00B95676">
        <w:trPr>
          <w:jc w:val="center"/>
        </w:trPr>
        <w:tc>
          <w:tcPr>
            <w:tcW w:w="2090" w:type="dxa"/>
            <w:tcBorders>
              <w:top w:val="single" w:sz="4" w:space="0" w:color="auto"/>
              <w:left w:val="single" w:sz="4" w:space="0" w:color="auto"/>
              <w:bottom w:val="single" w:sz="4" w:space="0" w:color="auto"/>
              <w:right w:val="single" w:sz="4" w:space="0" w:color="auto"/>
            </w:tcBorders>
          </w:tcPr>
          <w:p w14:paraId="33452194"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153731">
              <w:rPr>
                <w:rFonts w:ascii="Arial" w:eastAsia="游明朝" w:hAnsi="Arial"/>
                <w:sz w:val="18"/>
                <w:lang w:eastAsia="en-GB"/>
              </w:rPr>
              <w:t>smsfSetId</w:t>
            </w:r>
            <w:proofErr w:type="spellEnd"/>
          </w:p>
        </w:tc>
        <w:tc>
          <w:tcPr>
            <w:tcW w:w="1842" w:type="dxa"/>
            <w:tcBorders>
              <w:top w:val="single" w:sz="4" w:space="0" w:color="auto"/>
              <w:left w:val="single" w:sz="4" w:space="0" w:color="auto"/>
              <w:bottom w:val="single" w:sz="4" w:space="0" w:color="auto"/>
              <w:right w:val="single" w:sz="4" w:space="0" w:color="auto"/>
            </w:tcBorders>
          </w:tcPr>
          <w:p w14:paraId="7E25FFE1"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153731">
              <w:rPr>
                <w:rFonts w:ascii="Arial" w:eastAsia="游明朝" w:hAnsi="Arial"/>
                <w:sz w:val="18"/>
                <w:lang w:eastAsia="en-GB"/>
              </w:rPr>
              <w:t>NfSetId</w:t>
            </w:r>
            <w:proofErr w:type="spellEnd"/>
          </w:p>
        </w:tc>
        <w:tc>
          <w:tcPr>
            <w:tcW w:w="426" w:type="dxa"/>
            <w:tcBorders>
              <w:top w:val="single" w:sz="4" w:space="0" w:color="auto"/>
              <w:left w:val="single" w:sz="4" w:space="0" w:color="auto"/>
              <w:bottom w:val="single" w:sz="4" w:space="0" w:color="auto"/>
              <w:right w:val="single" w:sz="4" w:space="0" w:color="auto"/>
            </w:tcBorders>
          </w:tcPr>
          <w:p w14:paraId="12D66822" w14:textId="77777777" w:rsidR="00153731" w:rsidRPr="00153731" w:rsidRDefault="00153731" w:rsidP="00153731">
            <w:pPr>
              <w:keepNext/>
              <w:keepLines/>
              <w:overflowPunct w:val="0"/>
              <w:autoSpaceDE w:val="0"/>
              <w:autoSpaceDN w:val="0"/>
              <w:adjustRightInd w:val="0"/>
              <w:spacing w:after="0"/>
              <w:jc w:val="center"/>
              <w:textAlignment w:val="baseline"/>
              <w:rPr>
                <w:rFonts w:ascii="Arial" w:eastAsia="游明朝" w:hAnsi="Arial"/>
                <w:sz w:val="18"/>
                <w:lang w:eastAsia="zh-CN"/>
              </w:rPr>
            </w:pPr>
            <w:r w:rsidRPr="00153731">
              <w:rPr>
                <w:rFonts w:ascii="Arial" w:eastAsia="游明朝" w:hAnsi="Arial"/>
                <w:sz w:val="18"/>
                <w:lang w:eastAsia="en-GB"/>
              </w:rPr>
              <w:t>C</w:t>
            </w:r>
          </w:p>
        </w:tc>
        <w:tc>
          <w:tcPr>
            <w:tcW w:w="1275" w:type="dxa"/>
            <w:tcBorders>
              <w:top w:val="single" w:sz="4" w:space="0" w:color="auto"/>
              <w:left w:val="single" w:sz="4" w:space="0" w:color="auto"/>
              <w:bottom w:val="single" w:sz="4" w:space="0" w:color="auto"/>
              <w:right w:val="single" w:sz="4" w:space="0" w:color="auto"/>
            </w:tcBorders>
          </w:tcPr>
          <w:p w14:paraId="46658A89"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sz w:val="18"/>
                <w:lang w:eastAsia="zh-CN"/>
              </w:rPr>
            </w:pPr>
            <w:r w:rsidRPr="00153731">
              <w:rPr>
                <w:rFonts w:ascii="Arial" w:eastAsia="游明朝" w:hAnsi="Arial" w:cs="Arial"/>
                <w:sz w:val="18"/>
                <w:szCs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40808DB9"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153731">
              <w:rPr>
                <w:rFonts w:ascii="Arial" w:eastAsia="游明朝" w:hAnsi="Arial" w:cs="Arial"/>
                <w:sz w:val="18"/>
                <w:szCs w:val="18"/>
                <w:lang w:eastAsia="en-GB"/>
              </w:rPr>
              <w:t>This IE shall be present if the SMSF belongs to an SMSF SET.</w:t>
            </w:r>
          </w:p>
          <w:p w14:paraId="1EC9D7E3"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cs="Arial"/>
                <w:sz w:val="18"/>
                <w:szCs w:val="18"/>
                <w:lang w:eastAsia="zh-CN"/>
              </w:rPr>
            </w:pPr>
            <w:r w:rsidRPr="00153731">
              <w:rPr>
                <w:rFonts w:ascii="Arial" w:eastAsia="游明朝" w:hAnsi="Arial" w:cs="Arial"/>
                <w:sz w:val="18"/>
                <w:szCs w:val="18"/>
                <w:lang w:eastAsia="en-GB"/>
              </w:rPr>
              <w:t>If present, it indicates the NF Set ID of SMSF Set.</w:t>
            </w:r>
          </w:p>
        </w:tc>
      </w:tr>
      <w:tr w:rsidR="00153731" w:rsidRPr="00153731" w14:paraId="6C225850" w14:textId="77777777" w:rsidTr="00B95676">
        <w:trPr>
          <w:jc w:val="center"/>
        </w:trPr>
        <w:tc>
          <w:tcPr>
            <w:tcW w:w="2090" w:type="dxa"/>
            <w:tcBorders>
              <w:top w:val="single" w:sz="4" w:space="0" w:color="auto"/>
              <w:left w:val="single" w:sz="4" w:space="0" w:color="auto"/>
              <w:bottom w:val="single" w:sz="4" w:space="0" w:color="auto"/>
              <w:right w:val="single" w:sz="4" w:space="0" w:color="auto"/>
            </w:tcBorders>
          </w:tcPr>
          <w:p w14:paraId="0653F906"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sz w:val="18"/>
                <w:lang w:eastAsia="zh-CN"/>
              </w:rPr>
            </w:pPr>
            <w:proofErr w:type="spellStart"/>
            <w:r w:rsidRPr="00153731">
              <w:rPr>
                <w:rFonts w:ascii="Arial" w:eastAsia="游明朝" w:hAnsi="Arial"/>
                <w:sz w:val="18"/>
                <w:lang w:eastAsia="en-GB"/>
              </w:rPr>
              <w:t>supportedFeatures</w:t>
            </w:r>
            <w:proofErr w:type="spellEnd"/>
          </w:p>
        </w:tc>
        <w:tc>
          <w:tcPr>
            <w:tcW w:w="1842" w:type="dxa"/>
            <w:tcBorders>
              <w:top w:val="single" w:sz="4" w:space="0" w:color="auto"/>
              <w:left w:val="single" w:sz="4" w:space="0" w:color="auto"/>
              <w:bottom w:val="single" w:sz="4" w:space="0" w:color="auto"/>
              <w:right w:val="single" w:sz="4" w:space="0" w:color="auto"/>
            </w:tcBorders>
          </w:tcPr>
          <w:p w14:paraId="5E8517DF"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sz w:val="18"/>
                <w:lang w:eastAsia="zh-CN"/>
              </w:rPr>
            </w:pPr>
            <w:proofErr w:type="spellStart"/>
            <w:r w:rsidRPr="00153731">
              <w:rPr>
                <w:rFonts w:ascii="Arial" w:eastAsia="游明朝" w:hAnsi="Arial"/>
                <w:sz w:val="18"/>
                <w:lang w:eastAsia="en-GB"/>
              </w:rPr>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32F1A4CC" w14:textId="77777777" w:rsidR="00153731" w:rsidRPr="00153731" w:rsidRDefault="00153731" w:rsidP="00153731">
            <w:pPr>
              <w:keepNext/>
              <w:keepLines/>
              <w:overflowPunct w:val="0"/>
              <w:autoSpaceDE w:val="0"/>
              <w:autoSpaceDN w:val="0"/>
              <w:adjustRightInd w:val="0"/>
              <w:spacing w:after="0"/>
              <w:jc w:val="center"/>
              <w:textAlignment w:val="baseline"/>
              <w:rPr>
                <w:rFonts w:ascii="Arial" w:eastAsia="游明朝" w:hAnsi="Arial"/>
                <w:sz w:val="18"/>
                <w:lang w:eastAsia="zh-CN"/>
              </w:rPr>
            </w:pPr>
            <w:r w:rsidRPr="00153731">
              <w:rPr>
                <w:rFonts w:ascii="Arial" w:eastAsia="游明朝" w:hAnsi="Arial"/>
                <w:sz w:val="18"/>
                <w:lang w:eastAsia="en-GB"/>
              </w:rPr>
              <w:t>O</w:t>
            </w:r>
          </w:p>
        </w:tc>
        <w:tc>
          <w:tcPr>
            <w:tcW w:w="1275" w:type="dxa"/>
            <w:tcBorders>
              <w:top w:val="single" w:sz="4" w:space="0" w:color="auto"/>
              <w:left w:val="single" w:sz="4" w:space="0" w:color="auto"/>
              <w:bottom w:val="single" w:sz="4" w:space="0" w:color="auto"/>
              <w:right w:val="single" w:sz="4" w:space="0" w:color="auto"/>
            </w:tcBorders>
          </w:tcPr>
          <w:p w14:paraId="7B4BF754"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sz w:val="18"/>
                <w:lang w:eastAsia="zh-CN"/>
              </w:rPr>
            </w:pPr>
            <w:r w:rsidRPr="00153731">
              <w:rPr>
                <w:rFonts w:ascii="Arial" w:eastAsia="游明朝"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2C5C4DD3"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cs="Arial"/>
                <w:sz w:val="18"/>
                <w:szCs w:val="18"/>
                <w:lang w:eastAsia="zh-CN"/>
              </w:rPr>
            </w:pPr>
            <w:r w:rsidRPr="00153731">
              <w:rPr>
                <w:rFonts w:ascii="Arial" w:eastAsia="游明朝" w:hAnsi="Arial" w:cs="Arial"/>
                <w:sz w:val="18"/>
                <w:szCs w:val="18"/>
                <w:lang w:eastAsia="en-GB"/>
              </w:rPr>
              <w:t xml:space="preserve">See clause 6.2.8 </w:t>
            </w:r>
            <w:r w:rsidRPr="00153731">
              <w:rPr>
                <w:rFonts w:ascii="Arial" w:eastAsia="游明朝" w:hAnsi="Arial" w:cs="Arial"/>
                <w:sz w:val="18"/>
                <w:szCs w:val="18"/>
                <w:lang w:eastAsia="en-GB"/>
              </w:rPr>
              <w:br/>
              <w:t>These are the features supported by the SMSF.</w:t>
            </w:r>
          </w:p>
        </w:tc>
      </w:tr>
      <w:tr w:rsidR="00153731" w:rsidRPr="00153731" w14:paraId="1B340856" w14:textId="77777777" w:rsidTr="00B95676">
        <w:trPr>
          <w:jc w:val="center"/>
        </w:trPr>
        <w:tc>
          <w:tcPr>
            <w:tcW w:w="2090" w:type="dxa"/>
            <w:tcBorders>
              <w:top w:val="single" w:sz="4" w:space="0" w:color="auto"/>
              <w:left w:val="single" w:sz="4" w:space="0" w:color="auto"/>
              <w:bottom w:val="single" w:sz="4" w:space="0" w:color="auto"/>
              <w:right w:val="single" w:sz="4" w:space="0" w:color="auto"/>
            </w:tcBorders>
          </w:tcPr>
          <w:p w14:paraId="7CA2EBE5"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153731">
              <w:rPr>
                <w:rFonts w:ascii="Arial" w:eastAsia="游明朝" w:hAnsi="Arial"/>
                <w:sz w:val="18"/>
                <w:lang w:eastAsia="en-GB"/>
              </w:rPr>
              <w:t>plmnId</w:t>
            </w:r>
            <w:proofErr w:type="spellEnd"/>
          </w:p>
        </w:tc>
        <w:tc>
          <w:tcPr>
            <w:tcW w:w="1842" w:type="dxa"/>
            <w:tcBorders>
              <w:top w:val="single" w:sz="4" w:space="0" w:color="auto"/>
              <w:left w:val="single" w:sz="4" w:space="0" w:color="auto"/>
              <w:bottom w:val="single" w:sz="4" w:space="0" w:color="auto"/>
              <w:right w:val="single" w:sz="4" w:space="0" w:color="auto"/>
            </w:tcBorders>
          </w:tcPr>
          <w:p w14:paraId="1140B3B2"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153731">
              <w:rPr>
                <w:rFonts w:ascii="Arial" w:eastAsia="游明朝" w:hAnsi="Arial"/>
                <w:sz w:val="18"/>
                <w:lang w:eastAsia="en-GB"/>
              </w:rPr>
              <w:t>PlmnId</w:t>
            </w:r>
            <w:proofErr w:type="spellEnd"/>
          </w:p>
        </w:tc>
        <w:tc>
          <w:tcPr>
            <w:tcW w:w="426" w:type="dxa"/>
            <w:tcBorders>
              <w:top w:val="single" w:sz="4" w:space="0" w:color="auto"/>
              <w:left w:val="single" w:sz="4" w:space="0" w:color="auto"/>
              <w:bottom w:val="single" w:sz="4" w:space="0" w:color="auto"/>
              <w:right w:val="single" w:sz="4" w:space="0" w:color="auto"/>
            </w:tcBorders>
          </w:tcPr>
          <w:p w14:paraId="7A3A5EBF" w14:textId="77777777" w:rsidR="00153731" w:rsidRPr="00153731" w:rsidRDefault="00153731" w:rsidP="00153731">
            <w:pPr>
              <w:keepNext/>
              <w:keepLines/>
              <w:overflowPunct w:val="0"/>
              <w:autoSpaceDE w:val="0"/>
              <w:autoSpaceDN w:val="0"/>
              <w:adjustRightInd w:val="0"/>
              <w:spacing w:after="0"/>
              <w:jc w:val="center"/>
              <w:textAlignment w:val="baseline"/>
              <w:rPr>
                <w:rFonts w:ascii="Arial" w:eastAsia="游明朝" w:hAnsi="Arial"/>
                <w:sz w:val="18"/>
                <w:lang w:eastAsia="en-GB"/>
              </w:rPr>
            </w:pPr>
            <w:r w:rsidRPr="00153731">
              <w:rPr>
                <w:rFonts w:ascii="Arial" w:eastAsia="游明朝" w:hAnsi="Arial" w:hint="eastAsia"/>
                <w:sz w:val="18"/>
                <w:lang w:eastAsia="en-GB"/>
              </w:rPr>
              <w:t>M</w:t>
            </w:r>
          </w:p>
        </w:tc>
        <w:tc>
          <w:tcPr>
            <w:tcW w:w="1275" w:type="dxa"/>
            <w:tcBorders>
              <w:top w:val="single" w:sz="4" w:space="0" w:color="auto"/>
              <w:left w:val="single" w:sz="4" w:space="0" w:color="auto"/>
              <w:bottom w:val="single" w:sz="4" w:space="0" w:color="auto"/>
              <w:right w:val="single" w:sz="4" w:space="0" w:color="auto"/>
            </w:tcBorders>
          </w:tcPr>
          <w:p w14:paraId="2C51B03C"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sz w:val="18"/>
                <w:lang w:eastAsia="en-GB"/>
              </w:rPr>
            </w:pPr>
            <w:r w:rsidRPr="00153731">
              <w:rPr>
                <w:rFonts w:ascii="Arial" w:eastAsia="游明朝" w:hAnsi="Arial" w:hint="eastAsia"/>
                <w:sz w:val="18"/>
                <w:lang w:eastAsia="en-GB"/>
              </w:rPr>
              <w:t>1</w:t>
            </w:r>
          </w:p>
        </w:tc>
        <w:tc>
          <w:tcPr>
            <w:tcW w:w="3934" w:type="dxa"/>
            <w:tcBorders>
              <w:top w:val="single" w:sz="4" w:space="0" w:color="auto"/>
              <w:left w:val="single" w:sz="4" w:space="0" w:color="auto"/>
              <w:bottom w:val="single" w:sz="4" w:space="0" w:color="auto"/>
              <w:right w:val="single" w:sz="4" w:space="0" w:color="auto"/>
            </w:tcBorders>
          </w:tcPr>
          <w:p w14:paraId="54E2C889"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153731">
              <w:rPr>
                <w:rFonts w:ascii="Arial" w:eastAsia="游明朝" w:hAnsi="Arial" w:cs="Arial"/>
                <w:sz w:val="18"/>
                <w:szCs w:val="18"/>
                <w:lang w:eastAsia="en-GB"/>
              </w:rPr>
              <w:t>Serving node PLMN identity</w:t>
            </w:r>
          </w:p>
        </w:tc>
      </w:tr>
      <w:tr w:rsidR="00153731" w:rsidRPr="00153731" w14:paraId="3F1B321E" w14:textId="77777777" w:rsidTr="00B95676">
        <w:trPr>
          <w:jc w:val="center"/>
        </w:trPr>
        <w:tc>
          <w:tcPr>
            <w:tcW w:w="2090" w:type="dxa"/>
            <w:tcBorders>
              <w:top w:val="single" w:sz="4" w:space="0" w:color="auto"/>
              <w:left w:val="single" w:sz="4" w:space="0" w:color="auto"/>
              <w:bottom w:val="single" w:sz="4" w:space="0" w:color="auto"/>
              <w:right w:val="single" w:sz="4" w:space="0" w:color="auto"/>
            </w:tcBorders>
          </w:tcPr>
          <w:p w14:paraId="3630998B"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153731">
              <w:rPr>
                <w:rFonts w:ascii="Arial" w:eastAsia="游明朝" w:hAnsi="Arial"/>
                <w:sz w:val="18"/>
                <w:lang w:eastAsia="en-GB"/>
              </w:rPr>
              <w:t>smsfMAPAddress</w:t>
            </w:r>
            <w:proofErr w:type="spellEnd"/>
          </w:p>
        </w:tc>
        <w:tc>
          <w:tcPr>
            <w:tcW w:w="1842" w:type="dxa"/>
            <w:tcBorders>
              <w:top w:val="single" w:sz="4" w:space="0" w:color="auto"/>
              <w:left w:val="single" w:sz="4" w:space="0" w:color="auto"/>
              <w:bottom w:val="single" w:sz="4" w:space="0" w:color="auto"/>
              <w:right w:val="single" w:sz="4" w:space="0" w:color="auto"/>
            </w:tcBorders>
          </w:tcPr>
          <w:p w14:paraId="017F3C39"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sz w:val="18"/>
                <w:lang w:eastAsia="en-GB"/>
              </w:rPr>
            </w:pPr>
            <w:r w:rsidRPr="00153731">
              <w:rPr>
                <w:rFonts w:ascii="Arial" w:eastAsia="游明朝" w:hAnsi="Arial"/>
                <w:sz w:val="18"/>
                <w:lang w:eastAsia="en-GB"/>
              </w:rPr>
              <w:t>E164Number</w:t>
            </w:r>
          </w:p>
        </w:tc>
        <w:tc>
          <w:tcPr>
            <w:tcW w:w="426" w:type="dxa"/>
            <w:tcBorders>
              <w:top w:val="single" w:sz="4" w:space="0" w:color="auto"/>
              <w:left w:val="single" w:sz="4" w:space="0" w:color="auto"/>
              <w:bottom w:val="single" w:sz="4" w:space="0" w:color="auto"/>
              <w:right w:val="single" w:sz="4" w:space="0" w:color="auto"/>
            </w:tcBorders>
          </w:tcPr>
          <w:p w14:paraId="0935F834" w14:textId="77777777" w:rsidR="00153731" w:rsidRPr="00153731" w:rsidRDefault="00153731" w:rsidP="00153731">
            <w:pPr>
              <w:keepNext/>
              <w:keepLines/>
              <w:overflowPunct w:val="0"/>
              <w:autoSpaceDE w:val="0"/>
              <w:autoSpaceDN w:val="0"/>
              <w:adjustRightInd w:val="0"/>
              <w:spacing w:after="0"/>
              <w:jc w:val="center"/>
              <w:textAlignment w:val="baseline"/>
              <w:rPr>
                <w:rFonts w:ascii="Arial" w:eastAsia="游明朝" w:hAnsi="Arial"/>
                <w:sz w:val="18"/>
                <w:lang w:eastAsia="en-GB"/>
              </w:rPr>
            </w:pPr>
            <w:r w:rsidRPr="00153731">
              <w:rPr>
                <w:rFonts w:ascii="Arial" w:eastAsia="游明朝" w:hAnsi="Arial"/>
                <w:sz w:val="18"/>
                <w:lang w:eastAsia="en-GB"/>
              </w:rPr>
              <w:t>C</w:t>
            </w:r>
          </w:p>
        </w:tc>
        <w:tc>
          <w:tcPr>
            <w:tcW w:w="1275" w:type="dxa"/>
            <w:tcBorders>
              <w:top w:val="single" w:sz="4" w:space="0" w:color="auto"/>
              <w:left w:val="single" w:sz="4" w:space="0" w:color="auto"/>
              <w:bottom w:val="single" w:sz="4" w:space="0" w:color="auto"/>
              <w:right w:val="single" w:sz="4" w:space="0" w:color="auto"/>
            </w:tcBorders>
          </w:tcPr>
          <w:p w14:paraId="767F9DC8"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sz w:val="18"/>
                <w:lang w:eastAsia="en-GB"/>
              </w:rPr>
            </w:pPr>
            <w:r w:rsidRPr="00153731">
              <w:rPr>
                <w:rFonts w:ascii="Arial" w:eastAsia="游明朝"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18D50485"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153731">
              <w:rPr>
                <w:rFonts w:ascii="Arial" w:eastAsia="游明朝" w:hAnsi="Arial" w:cs="Arial"/>
                <w:sz w:val="18"/>
                <w:szCs w:val="18"/>
                <w:lang w:eastAsia="en-GB"/>
              </w:rPr>
              <w:t>International E.164 number of the SMSF; shall be present if the SMSF supports MAP (see 3GPP TS 29.002 [21])</w:t>
            </w:r>
          </w:p>
        </w:tc>
      </w:tr>
      <w:tr w:rsidR="00153731" w:rsidRPr="00153731" w14:paraId="06D4A764" w14:textId="77777777" w:rsidTr="00B95676">
        <w:trPr>
          <w:jc w:val="center"/>
        </w:trPr>
        <w:tc>
          <w:tcPr>
            <w:tcW w:w="2090" w:type="dxa"/>
            <w:tcBorders>
              <w:top w:val="single" w:sz="4" w:space="0" w:color="auto"/>
              <w:left w:val="single" w:sz="4" w:space="0" w:color="auto"/>
              <w:bottom w:val="single" w:sz="4" w:space="0" w:color="auto"/>
              <w:right w:val="single" w:sz="4" w:space="0" w:color="auto"/>
            </w:tcBorders>
          </w:tcPr>
          <w:p w14:paraId="115E6D89"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153731">
              <w:rPr>
                <w:rFonts w:ascii="Arial" w:eastAsia="游明朝" w:hAnsi="Arial"/>
                <w:sz w:val="18"/>
                <w:lang w:eastAsia="en-GB"/>
              </w:rPr>
              <w:t>smsfDiameterAddress</w:t>
            </w:r>
            <w:proofErr w:type="spellEnd"/>
          </w:p>
        </w:tc>
        <w:tc>
          <w:tcPr>
            <w:tcW w:w="1842" w:type="dxa"/>
            <w:tcBorders>
              <w:top w:val="single" w:sz="4" w:space="0" w:color="auto"/>
              <w:left w:val="single" w:sz="4" w:space="0" w:color="auto"/>
              <w:bottom w:val="single" w:sz="4" w:space="0" w:color="auto"/>
              <w:right w:val="single" w:sz="4" w:space="0" w:color="auto"/>
            </w:tcBorders>
          </w:tcPr>
          <w:p w14:paraId="6E9CE2EE"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153731">
              <w:rPr>
                <w:rFonts w:ascii="Arial" w:eastAsia="游明朝" w:hAnsi="Arial"/>
                <w:sz w:val="18"/>
                <w:lang w:eastAsia="en-GB"/>
              </w:rPr>
              <w:t>NetworkNodeDiameterAddress</w:t>
            </w:r>
            <w:proofErr w:type="spellEnd"/>
          </w:p>
        </w:tc>
        <w:tc>
          <w:tcPr>
            <w:tcW w:w="426" w:type="dxa"/>
            <w:tcBorders>
              <w:top w:val="single" w:sz="4" w:space="0" w:color="auto"/>
              <w:left w:val="single" w:sz="4" w:space="0" w:color="auto"/>
              <w:bottom w:val="single" w:sz="4" w:space="0" w:color="auto"/>
              <w:right w:val="single" w:sz="4" w:space="0" w:color="auto"/>
            </w:tcBorders>
          </w:tcPr>
          <w:p w14:paraId="13BAAD37" w14:textId="77777777" w:rsidR="00153731" w:rsidRPr="00153731" w:rsidRDefault="00153731" w:rsidP="00153731">
            <w:pPr>
              <w:keepNext/>
              <w:keepLines/>
              <w:overflowPunct w:val="0"/>
              <w:autoSpaceDE w:val="0"/>
              <w:autoSpaceDN w:val="0"/>
              <w:adjustRightInd w:val="0"/>
              <w:spacing w:after="0"/>
              <w:jc w:val="center"/>
              <w:textAlignment w:val="baseline"/>
              <w:rPr>
                <w:rFonts w:ascii="Arial" w:eastAsia="游明朝" w:hAnsi="Arial"/>
                <w:sz w:val="18"/>
                <w:lang w:eastAsia="en-GB"/>
              </w:rPr>
            </w:pPr>
            <w:r w:rsidRPr="00153731">
              <w:rPr>
                <w:rFonts w:ascii="Arial" w:eastAsia="游明朝" w:hAnsi="Arial"/>
                <w:sz w:val="18"/>
                <w:lang w:eastAsia="en-GB"/>
              </w:rPr>
              <w:t>C</w:t>
            </w:r>
          </w:p>
        </w:tc>
        <w:tc>
          <w:tcPr>
            <w:tcW w:w="1275" w:type="dxa"/>
            <w:tcBorders>
              <w:top w:val="single" w:sz="4" w:space="0" w:color="auto"/>
              <w:left w:val="single" w:sz="4" w:space="0" w:color="auto"/>
              <w:bottom w:val="single" w:sz="4" w:space="0" w:color="auto"/>
              <w:right w:val="single" w:sz="4" w:space="0" w:color="auto"/>
            </w:tcBorders>
          </w:tcPr>
          <w:p w14:paraId="7B93C80E"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sz w:val="18"/>
                <w:lang w:eastAsia="en-GB"/>
              </w:rPr>
            </w:pPr>
            <w:r w:rsidRPr="00153731">
              <w:rPr>
                <w:rFonts w:ascii="Arial" w:eastAsia="游明朝"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6F6EC050"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153731">
              <w:rPr>
                <w:rFonts w:ascii="Arial" w:eastAsia="游明朝" w:hAnsi="Arial" w:cs="Arial"/>
                <w:sz w:val="18"/>
                <w:szCs w:val="18"/>
                <w:lang w:eastAsia="en-GB"/>
              </w:rPr>
              <w:t>shall be present if the SMSF supports Diameter (see 3GPP </w:t>
            </w:r>
            <w:proofErr w:type="gramStart"/>
            <w:r w:rsidRPr="00153731">
              <w:rPr>
                <w:rFonts w:ascii="Arial" w:eastAsia="游明朝" w:hAnsi="Arial" w:cs="Arial"/>
                <w:sz w:val="18"/>
                <w:szCs w:val="18"/>
                <w:lang w:eastAsia="en-GB"/>
              </w:rPr>
              <w:t>TS  29.338</w:t>
            </w:r>
            <w:proofErr w:type="gramEnd"/>
            <w:r w:rsidRPr="00153731">
              <w:rPr>
                <w:rFonts w:ascii="Arial" w:eastAsia="游明朝" w:hAnsi="Arial" w:cs="Arial"/>
                <w:sz w:val="18"/>
                <w:szCs w:val="18"/>
                <w:lang w:eastAsia="en-GB"/>
              </w:rPr>
              <w:t> [22])</w:t>
            </w:r>
          </w:p>
        </w:tc>
      </w:tr>
      <w:tr w:rsidR="00153731" w:rsidRPr="00153731" w14:paraId="4344BC26" w14:textId="77777777" w:rsidTr="00B95676">
        <w:trPr>
          <w:jc w:val="center"/>
        </w:trPr>
        <w:tc>
          <w:tcPr>
            <w:tcW w:w="2090" w:type="dxa"/>
            <w:tcBorders>
              <w:top w:val="single" w:sz="4" w:space="0" w:color="auto"/>
              <w:left w:val="single" w:sz="4" w:space="0" w:color="auto"/>
              <w:bottom w:val="single" w:sz="4" w:space="0" w:color="auto"/>
              <w:right w:val="single" w:sz="4" w:space="0" w:color="auto"/>
            </w:tcBorders>
          </w:tcPr>
          <w:p w14:paraId="27265137"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153731">
              <w:rPr>
                <w:rFonts w:ascii="Arial" w:eastAsia="游明朝" w:hAnsi="Arial"/>
                <w:sz w:val="18"/>
                <w:lang w:eastAsia="en-GB"/>
              </w:rPr>
              <w:t>registrationTime</w:t>
            </w:r>
            <w:proofErr w:type="spellEnd"/>
          </w:p>
        </w:tc>
        <w:tc>
          <w:tcPr>
            <w:tcW w:w="1842" w:type="dxa"/>
            <w:tcBorders>
              <w:top w:val="single" w:sz="4" w:space="0" w:color="auto"/>
              <w:left w:val="single" w:sz="4" w:space="0" w:color="auto"/>
              <w:bottom w:val="single" w:sz="4" w:space="0" w:color="auto"/>
              <w:right w:val="single" w:sz="4" w:space="0" w:color="auto"/>
            </w:tcBorders>
          </w:tcPr>
          <w:p w14:paraId="04067311"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153731">
              <w:rPr>
                <w:rFonts w:ascii="Arial" w:eastAsia="游明朝" w:hAnsi="Arial"/>
                <w:sz w:val="18"/>
                <w:lang w:eastAsia="en-GB"/>
              </w:rPr>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0678FC9D" w14:textId="77777777" w:rsidR="00153731" w:rsidRPr="00153731" w:rsidRDefault="00153731" w:rsidP="00153731">
            <w:pPr>
              <w:keepNext/>
              <w:keepLines/>
              <w:overflowPunct w:val="0"/>
              <w:autoSpaceDE w:val="0"/>
              <w:autoSpaceDN w:val="0"/>
              <w:adjustRightInd w:val="0"/>
              <w:spacing w:after="0"/>
              <w:jc w:val="center"/>
              <w:textAlignment w:val="baseline"/>
              <w:rPr>
                <w:rFonts w:ascii="Arial" w:eastAsia="游明朝" w:hAnsi="Arial"/>
                <w:sz w:val="18"/>
                <w:lang w:eastAsia="en-GB"/>
              </w:rPr>
            </w:pPr>
            <w:r w:rsidRPr="00153731">
              <w:rPr>
                <w:rFonts w:ascii="Arial" w:eastAsia="游明朝" w:hAnsi="Arial"/>
                <w:sz w:val="18"/>
                <w:lang w:eastAsia="en-GB"/>
              </w:rPr>
              <w:t>C</w:t>
            </w:r>
          </w:p>
        </w:tc>
        <w:tc>
          <w:tcPr>
            <w:tcW w:w="1275" w:type="dxa"/>
            <w:tcBorders>
              <w:top w:val="single" w:sz="4" w:space="0" w:color="auto"/>
              <w:left w:val="single" w:sz="4" w:space="0" w:color="auto"/>
              <w:bottom w:val="single" w:sz="4" w:space="0" w:color="auto"/>
              <w:right w:val="single" w:sz="4" w:space="0" w:color="auto"/>
            </w:tcBorders>
          </w:tcPr>
          <w:p w14:paraId="6A7FD7AB"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sz w:val="18"/>
                <w:lang w:eastAsia="en-GB"/>
              </w:rPr>
            </w:pPr>
            <w:r w:rsidRPr="00153731">
              <w:rPr>
                <w:rFonts w:ascii="Arial" w:eastAsia="游明朝"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4581A3A5"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153731">
              <w:rPr>
                <w:rFonts w:ascii="Arial" w:eastAsia="游明朝" w:hAnsi="Arial" w:cs="Arial"/>
                <w:sz w:val="18"/>
                <w:szCs w:val="18"/>
                <w:lang w:eastAsia="en-GB"/>
              </w:rPr>
              <w:t xml:space="preserve">Time of </w:t>
            </w:r>
            <w:proofErr w:type="spellStart"/>
            <w:r w:rsidRPr="00153731">
              <w:rPr>
                <w:rFonts w:ascii="Arial" w:eastAsia="游明朝" w:hAnsi="Arial" w:cs="Arial"/>
                <w:sz w:val="18"/>
                <w:szCs w:val="18"/>
                <w:lang w:eastAsia="en-GB"/>
              </w:rPr>
              <w:t>SmsfRegistration</w:t>
            </w:r>
            <w:proofErr w:type="spellEnd"/>
            <w:r w:rsidRPr="00153731">
              <w:rPr>
                <w:rFonts w:ascii="Arial" w:eastAsia="游明朝" w:hAnsi="Arial" w:cs="Arial"/>
                <w:sz w:val="18"/>
                <w:szCs w:val="18"/>
                <w:lang w:eastAsia="en-GB"/>
              </w:rPr>
              <w:t xml:space="preserve">. </w:t>
            </w:r>
          </w:p>
          <w:p w14:paraId="196FD9B2" w14:textId="77777777" w:rsidR="00153731" w:rsidRPr="00153731" w:rsidDel="008E7059" w:rsidRDefault="00153731" w:rsidP="00153731">
            <w:pPr>
              <w:keepNext/>
              <w:keepLines/>
              <w:overflowPunct w:val="0"/>
              <w:autoSpaceDE w:val="0"/>
              <w:autoSpaceDN w:val="0"/>
              <w:adjustRightInd w:val="0"/>
              <w:spacing w:after="0"/>
              <w:textAlignment w:val="baseline"/>
              <w:rPr>
                <w:del w:id="119" w:author="NTT DOCOMO" w:date="2022-05-01T17:52:00Z"/>
                <w:rFonts w:ascii="Arial" w:eastAsia="游明朝" w:hAnsi="Arial" w:cs="Arial"/>
                <w:sz w:val="18"/>
                <w:szCs w:val="18"/>
                <w:lang w:eastAsia="en-GB"/>
              </w:rPr>
            </w:pPr>
            <w:r w:rsidRPr="00153731">
              <w:rPr>
                <w:rFonts w:ascii="Arial" w:eastAsia="游明朝" w:hAnsi="Arial" w:cs="Arial"/>
                <w:sz w:val="18"/>
                <w:szCs w:val="18"/>
                <w:lang w:eastAsia="en-GB"/>
              </w:rPr>
              <w:t xml:space="preserve">Shall be present when used on </w:t>
            </w:r>
            <w:proofErr w:type="spellStart"/>
            <w:r w:rsidRPr="00153731">
              <w:rPr>
                <w:rFonts w:ascii="Arial" w:eastAsia="游明朝" w:hAnsi="Arial" w:cs="Arial"/>
                <w:sz w:val="18"/>
                <w:szCs w:val="18"/>
                <w:lang w:eastAsia="en-GB"/>
              </w:rPr>
              <w:t>Nudr</w:t>
            </w:r>
            <w:proofErr w:type="spellEnd"/>
            <w:r w:rsidRPr="00153731">
              <w:rPr>
                <w:rFonts w:ascii="Arial" w:eastAsia="游明朝" w:hAnsi="Arial" w:cs="Arial"/>
                <w:sz w:val="18"/>
                <w:szCs w:val="18"/>
                <w:lang w:eastAsia="en-GB"/>
              </w:rPr>
              <w:t>.</w:t>
            </w:r>
          </w:p>
          <w:p w14:paraId="72FF3297" w14:textId="04DB1BBF" w:rsidR="00153731" w:rsidRPr="00153731" w:rsidRDefault="00153731" w:rsidP="00153731">
            <w:pPr>
              <w:keepNext/>
              <w:keepLines/>
              <w:overflowPunct w:val="0"/>
              <w:autoSpaceDE w:val="0"/>
              <w:autoSpaceDN w:val="0"/>
              <w:adjustRightInd w:val="0"/>
              <w:spacing w:after="0"/>
              <w:textAlignment w:val="baseline"/>
              <w:rPr>
                <w:rFonts w:ascii="Arial" w:eastAsia="游明朝" w:hAnsi="Arial" w:cs="Arial"/>
                <w:sz w:val="18"/>
                <w:szCs w:val="18"/>
                <w:lang w:eastAsia="en-GB"/>
              </w:rPr>
            </w:pPr>
            <w:del w:id="120" w:author="NTT DOCOMO" w:date="2022-05-01T17:52:00Z">
              <w:r w:rsidRPr="00153731" w:rsidDel="008E7059">
                <w:rPr>
                  <w:rFonts w:ascii="Arial" w:eastAsia="游明朝" w:hAnsi="Arial" w:cs="Arial"/>
                  <w:sz w:val="18"/>
                  <w:szCs w:val="18"/>
                  <w:lang w:eastAsia="en-GB"/>
                </w:rPr>
                <w:delText>Shall be present when used on Nudm and when SMSF initiates re-synchronization of profiles for UDR restoration. May be present when used on Nudm otherwise.</w:delText>
              </w:r>
            </w:del>
          </w:p>
        </w:tc>
      </w:tr>
      <w:tr w:rsidR="00153731" w:rsidRPr="00153731" w14:paraId="6D00075F" w14:textId="77777777" w:rsidTr="00B95676">
        <w:trPr>
          <w:jc w:val="center"/>
        </w:trPr>
        <w:tc>
          <w:tcPr>
            <w:tcW w:w="2090" w:type="dxa"/>
            <w:tcBorders>
              <w:top w:val="single" w:sz="4" w:space="0" w:color="auto"/>
              <w:left w:val="single" w:sz="4" w:space="0" w:color="auto"/>
              <w:bottom w:val="single" w:sz="4" w:space="0" w:color="auto"/>
              <w:right w:val="single" w:sz="4" w:space="0" w:color="auto"/>
            </w:tcBorders>
          </w:tcPr>
          <w:p w14:paraId="3EF2C9DB"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153731">
              <w:rPr>
                <w:rFonts w:ascii="Arial" w:eastAsia="游明朝" w:hAnsi="Arial"/>
                <w:sz w:val="18"/>
                <w:lang w:eastAsia="en-GB"/>
              </w:rPr>
              <w:t>contextInfo</w:t>
            </w:r>
            <w:proofErr w:type="spellEnd"/>
          </w:p>
        </w:tc>
        <w:tc>
          <w:tcPr>
            <w:tcW w:w="1842" w:type="dxa"/>
            <w:tcBorders>
              <w:top w:val="single" w:sz="4" w:space="0" w:color="auto"/>
              <w:left w:val="single" w:sz="4" w:space="0" w:color="auto"/>
              <w:bottom w:val="single" w:sz="4" w:space="0" w:color="auto"/>
              <w:right w:val="single" w:sz="4" w:space="0" w:color="auto"/>
            </w:tcBorders>
          </w:tcPr>
          <w:p w14:paraId="0336BE6A"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153731">
              <w:rPr>
                <w:rFonts w:ascii="Arial" w:eastAsia="游明朝" w:hAnsi="Arial"/>
                <w:sz w:val="18"/>
                <w:lang w:eastAsia="en-GB"/>
              </w:rPr>
              <w:t>ContextInfo</w:t>
            </w:r>
            <w:proofErr w:type="spellEnd"/>
          </w:p>
        </w:tc>
        <w:tc>
          <w:tcPr>
            <w:tcW w:w="426" w:type="dxa"/>
            <w:tcBorders>
              <w:top w:val="single" w:sz="4" w:space="0" w:color="auto"/>
              <w:left w:val="single" w:sz="4" w:space="0" w:color="auto"/>
              <w:bottom w:val="single" w:sz="4" w:space="0" w:color="auto"/>
              <w:right w:val="single" w:sz="4" w:space="0" w:color="auto"/>
            </w:tcBorders>
          </w:tcPr>
          <w:p w14:paraId="6633928A" w14:textId="77777777" w:rsidR="00153731" w:rsidRPr="00153731" w:rsidRDefault="00153731" w:rsidP="00153731">
            <w:pPr>
              <w:keepNext/>
              <w:keepLines/>
              <w:overflowPunct w:val="0"/>
              <w:autoSpaceDE w:val="0"/>
              <w:autoSpaceDN w:val="0"/>
              <w:adjustRightInd w:val="0"/>
              <w:spacing w:after="0"/>
              <w:jc w:val="center"/>
              <w:textAlignment w:val="baseline"/>
              <w:rPr>
                <w:rFonts w:ascii="Arial" w:eastAsia="游明朝" w:hAnsi="Arial"/>
                <w:sz w:val="18"/>
                <w:lang w:eastAsia="en-GB"/>
              </w:rPr>
            </w:pPr>
            <w:r w:rsidRPr="00153731">
              <w:rPr>
                <w:rFonts w:ascii="Arial" w:eastAsia="游明朝" w:hAnsi="Arial"/>
                <w:sz w:val="18"/>
                <w:lang w:eastAsia="en-GB"/>
              </w:rPr>
              <w:t>C</w:t>
            </w:r>
          </w:p>
        </w:tc>
        <w:tc>
          <w:tcPr>
            <w:tcW w:w="1275" w:type="dxa"/>
            <w:tcBorders>
              <w:top w:val="single" w:sz="4" w:space="0" w:color="auto"/>
              <w:left w:val="single" w:sz="4" w:space="0" w:color="auto"/>
              <w:bottom w:val="single" w:sz="4" w:space="0" w:color="auto"/>
              <w:right w:val="single" w:sz="4" w:space="0" w:color="auto"/>
            </w:tcBorders>
          </w:tcPr>
          <w:p w14:paraId="6389B484"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sz w:val="18"/>
                <w:lang w:eastAsia="en-GB"/>
              </w:rPr>
            </w:pPr>
            <w:r w:rsidRPr="00153731">
              <w:rPr>
                <w:rFonts w:ascii="Arial" w:eastAsia="游明朝"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34DF0A83"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153731">
              <w:rPr>
                <w:rFonts w:ascii="Arial" w:eastAsia="游明朝" w:hAnsi="Arial" w:cs="Arial"/>
                <w:sz w:val="18"/>
                <w:szCs w:val="18"/>
                <w:lang w:eastAsia="en-GB"/>
              </w:rPr>
              <w:t xml:space="preserve">This IE if present may contain </w:t>
            </w:r>
            <w:proofErr w:type="gramStart"/>
            <w:r w:rsidRPr="00153731">
              <w:rPr>
                <w:rFonts w:ascii="Arial" w:eastAsia="游明朝" w:hAnsi="Arial" w:cs="Arial"/>
                <w:sz w:val="18"/>
                <w:szCs w:val="18"/>
                <w:lang w:eastAsia="en-GB"/>
              </w:rPr>
              <w:t>e.g.</w:t>
            </w:r>
            <w:proofErr w:type="gramEnd"/>
            <w:r w:rsidRPr="00153731">
              <w:rPr>
                <w:rFonts w:ascii="Arial" w:eastAsia="游明朝" w:hAnsi="Arial" w:cs="Arial"/>
                <w:sz w:val="18"/>
                <w:szCs w:val="18"/>
                <w:lang w:eastAsia="en-GB"/>
              </w:rPr>
              <w:t xml:space="preserve"> the headers received by the UDM along with the </w:t>
            </w:r>
            <w:proofErr w:type="spellStart"/>
            <w:r w:rsidRPr="00153731">
              <w:rPr>
                <w:rFonts w:ascii="Arial" w:eastAsia="游明朝" w:hAnsi="Arial" w:cs="Arial"/>
                <w:sz w:val="18"/>
                <w:szCs w:val="18"/>
                <w:lang w:eastAsia="en-GB"/>
              </w:rPr>
              <w:t>SmsfRegistration</w:t>
            </w:r>
            <w:proofErr w:type="spellEnd"/>
            <w:r w:rsidRPr="00153731">
              <w:rPr>
                <w:rFonts w:ascii="Arial" w:eastAsia="游明朝" w:hAnsi="Arial" w:cs="Arial"/>
                <w:sz w:val="18"/>
                <w:szCs w:val="18"/>
                <w:lang w:eastAsia="en-GB"/>
              </w:rPr>
              <w:t>.</w:t>
            </w:r>
          </w:p>
          <w:p w14:paraId="6BA32645"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153731">
              <w:rPr>
                <w:rFonts w:ascii="Arial" w:eastAsia="游明朝" w:hAnsi="Arial" w:cs="Arial"/>
                <w:sz w:val="18"/>
                <w:szCs w:val="18"/>
                <w:lang w:eastAsia="en-GB"/>
              </w:rPr>
              <w:t xml:space="preserve">Shall be absent on </w:t>
            </w:r>
            <w:proofErr w:type="spellStart"/>
            <w:r w:rsidRPr="00153731">
              <w:rPr>
                <w:rFonts w:ascii="Arial" w:eastAsia="游明朝" w:hAnsi="Arial" w:cs="Arial"/>
                <w:sz w:val="18"/>
                <w:szCs w:val="18"/>
                <w:lang w:eastAsia="en-GB"/>
              </w:rPr>
              <w:t>Nudm</w:t>
            </w:r>
            <w:proofErr w:type="spellEnd"/>
            <w:r w:rsidRPr="00153731">
              <w:rPr>
                <w:rFonts w:ascii="Arial" w:eastAsia="游明朝" w:hAnsi="Arial" w:cs="Arial"/>
                <w:sz w:val="18"/>
                <w:szCs w:val="18"/>
                <w:lang w:eastAsia="en-GB"/>
              </w:rPr>
              <w:t xml:space="preserve"> and may be present on </w:t>
            </w:r>
            <w:proofErr w:type="spellStart"/>
            <w:proofErr w:type="gramStart"/>
            <w:r w:rsidRPr="00153731">
              <w:rPr>
                <w:rFonts w:ascii="Arial" w:eastAsia="游明朝" w:hAnsi="Arial" w:cs="Arial"/>
                <w:sz w:val="18"/>
                <w:szCs w:val="18"/>
                <w:lang w:eastAsia="en-GB"/>
              </w:rPr>
              <w:t>Nudr</w:t>
            </w:r>
            <w:proofErr w:type="spellEnd"/>
            <w:r w:rsidRPr="00153731">
              <w:rPr>
                <w:rFonts w:ascii="Arial" w:eastAsia="游明朝" w:hAnsi="Arial" w:cs="Arial"/>
                <w:sz w:val="18"/>
                <w:szCs w:val="18"/>
                <w:lang w:eastAsia="en-GB"/>
              </w:rPr>
              <w:t>..</w:t>
            </w:r>
            <w:proofErr w:type="gramEnd"/>
          </w:p>
        </w:tc>
      </w:tr>
      <w:tr w:rsidR="00153731" w:rsidRPr="00153731" w14:paraId="794115B9" w14:textId="77777777" w:rsidTr="00B95676">
        <w:trPr>
          <w:jc w:val="center"/>
        </w:trPr>
        <w:tc>
          <w:tcPr>
            <w:tcW w:w="2090" w:type="dxa"/>
            <w:tcBorders>
              <w:top w:val="single" w:sz="4" w:space="0" w:color="auto"/>
              <w:left w:val="single" w:sz="4" w:space="0" w:color="auto"/>
              <w:bottom w:val="single" w:sz="4" w:space="0" w:color="auto"/>
              <w:right w:val="single" w:sz="4" w:space="0" w:color="auto"/>
            </w:tcBorders>
          </w:tcPr>
          <w:p w14:paraId="3527AD57"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153731">
              <w:rPr>
                <w:rFonts w:ascii="Arial" w:eastAsia="游明朝" w:hAnsi="Arial"/>
                <w:sz w:val="18"/>
                <w:lang w:eastAsia="en-GB"/>
              </w:rPr>
              <w:t>dataRestorationCallbackUri</w:t>
            </w:r>
            <w:proofErr w:type="spellEnd"/>
          </w:p>
        </w:tc>
        <w:tc>
          <w:tcPr>
            <w:tcW w:w="1842" w:type="dxa"/>
            <w:tcBorders>
              <w:top w:val="single" w:sz="4" w:space="0" w:color="auto"/>
              <w:left w:val="single" w:sz="4" w:space="0" w:color="auto"/>
              <w:bottom w:val="single" w:sz="4" w:space="0" w:color="auto"/>
              <w:right w:val="single" w:sz="4" w:space="0" w:color="auto"/>
            </w:tcBorders>
          </w:tcPr>
          <w:p w14:paraId="4E31B6C0"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sz w:val="18"/>
                <w:lang w:eastAsia="en-GB"/>
              </w:rPr>
            </w:pPr>
            <w:r w:rsidRPr="00153731">
              <w:rPr>
                <w:rFonts w:ascii="Arial" w:eastAsia="游明朝" w:hAnsi="Arial"/>
                <w:sz w:val="18"/>
                <w:lang w:eastAsia="en-GB"/>
              </w:rPr>
              <w:t>Uri</w:t>
            </w:r>
          </w:p>
        </w:tc>
        <w:tc>
          <w:tcPr>
            <w:tcW w:w="426" w:type="dxa"/>
            <w:tcBorders>
              <w:top w:val="single" w:sz="4" w:space="0" w:color="auto"/>
              <w:left w:val="single" w:sz="4" w:space="0" w:color="auto"/>
              <w:bottom w:val="single" w:sz="4" w:space="0" w:color="auto"/>
              <w:right w:val="single" w:sz="4" w:space="0" w:color="auto"/>
            </w:tcBorders>
          </w:tcPr>
          <w:p w14:paraId="643CBCEA" w14:textId="77777777" w:rsidR="00153731" w:rsidRPr="00153731" w:rsidRDefault="00153731" w:rsidP="00153731">
            <w:pPr>
              <w:keepNext/>
              <w:keepLines/>
              <w:overflowPunct w:val="0"/>
              <w:autoSpaceDE w:val="0"/>
              <w:autoSpaceDN w:val="0"/>
              <w:adjustRightInd w:val="0"/>
              <w:spacing w:after="0"/>
              <w:jc w:val="center"/>
              <w:textAlignment w:val="baseline"/>
              <w:rPr>
                <w:rFonts w:ascii="Arial" w:eastAsia="游明朝" w:hAnsi="Arial"/>
                <w:sz w:val="18"/>
                <w:lang w:eastAsia="en-GB"/>
              </w:rPr>
            </w:pPr>
            <w:r w:rsidRPr="00153731">
              <w:rPr>
                <w:rFonts w:ascii="Arial" w:eastAsia="游明朝" w:hAnsi="Arial"/>
                <w:sz w:val="18"/>
                <w:lang w:eastAsia="en-GB"/>
              </w:rPr>
              <w:t>O</w:t>
            </w:r>
          </w:p>
        </w:tc>
        <w:tc>
          <w:tcPr>
            <w:tcW w:w="1275" w:type="dxa"/>
            <w:tcBorders>
              <w:top w:val="single" w:sz="4" w:space="0" w:color="auto"/>
              <w:left w:val="single" w:sz="4" w:space="0" w:color="auto"/>
              <w:bottom w:val="single" w:sz="4" w:space="0" w:color="auto"/>
              <w:right w:val="single" w:sz="4" w:space="0" w:color="auto"/>
            </w:tcBorders>
          </w:tcPr>
          <w:p w14:paraId="09283CB2"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sz w:val="18"/>
                <w:lang w:eastAsia="en-GB"/>
              </w:rPr>
            </w:pPr>
            <w:r w:rsidRPr="00153731">
              <w:rPr>
                <w:rFonts w:ascii="Arial" w:eastAsia="游明朝"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67AD2A6A"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153731">
              <w:rPr>
                <w:rFonts w:ascii="Arial" w:eastAsia="游明朝" w:hAnsi="Arial" w:cs="Arial"/>
                <w:sz w:val="18"/>
                <w:szCs w:val="18"/>
                <w:lang w:eastAsia="en-GB"/>
              </w:rPr>
              <w:t>If present, it contains the URI where notifications about UDR-initiated data restoration shall be sent by UDM.</w:t>
            </w:r>
          </w:p>
        </w:tc>
      </w:tr>
      <w:tr w:rsidR="00153731" w:rsidRPr="00153731" w:rsidDel="00D87684" w14:paraId="4D29E1A5" w14:textId="77777777" w:rsidTr="00B95676">
        <w:trPr>
          <w:jc w:val="center"/>
        </w:trPr>
        <w:tc>
          <w:tcPr>
            <w:tcW w:w="2090" w:type="dxa"/>
            <w:tcBorders>
              <w:top w:val="single" w:sz="4" w:space="0" w:color="auto"/>
              <w:left w:val="single" w:sz="4" w:space="0" w:color="auto"/>
              <w:bottom w:val="single" w:sz="4" w:space="0" w:color="auto"/>
              <w:right w:val="single" w:sz="4" w:space="0" w:color="auto"/>
            </w:tcBorders>
          </w:tcPr>
          <w:p w14:paraId="50EB45A7"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153731">
              <w:rPr>
                <w:rFonts w:ascii="Arial" w:eastAsia="游明朝" w:hAnsi="Arial"/>
                <w:sz w:val="18"/>
                <w:lang w:eastAsia="en-GB"/>
              </w:rPr>
              <w:t>resetIds</w:t>
            </w:r>
            <w:proofErr w:type="spellEnd"/>
          </w:p>
        </w:tc>
        <w:tc>
          <w:tcPr>
            <w:tcW w:w="1842" w:type="dxa"/>
            <w:tcBorders>
              <w:top w:val="single" w:sz="4" w:space="0" w:color="auto"/>
              <w:left w:val="single" w:sz="4" w:space="0" w:color="auto"/>
              <w:bottom w:val="single" w:sz="4" w:space="0" w:color="auto"/>
              <w:right w:val="single" w:sz="4" w:space="0" w:color="auto"/>
            </w:tcBorders>
          </w:tcPr>
          <w:p w14:paraId="6CDC03C9"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sz w:val="18"/>
                <w:lang w:eastAsia="en-GB"/>
              </w:rPr>
            </w:pPr>
            <w:r w:rsidRPr="00153731">
              <w:rPr>
                <w:rFonts w:ascii="Arial" w:eastAsia="游明朝" w:hAnsi="Arial"/>
                <w:sz w:val="18"/>
                <w:lang w:eastAsia="en-GB"/>
              </w:rPr>
              <w:t>array(string)</w:t>
            </w:r>
          </w:p>
        </w:tc>
        <w:tc>
          <w:tcPr>
            <w:tcW w:w="426" w:type="dxa"/>
            <w:tcBorders>
              <w:top w:val="single" w:sz="4" w:space="0" w:color="auto"/>
              <w:left w:val="single" w:sz="4" w:space="0" w:color="auto"/>
              <w:bottom w:val="single" w:sz="4" w:space="0" w:color="auto"/>
              <w:right w:val="single" w:sz="4" w:space="0" w:color="auto"/>
            </w:tcBorders>
          </w:tcPr>
          <w:p w14:paraId="4F8A3A58" w14:textId="77777777" w:rsidR="00153731" w:rsidRPr="00153731" w:rsidRDefault="00153731" w:rsidP="00153731">
            <w:pPr>
              <w:keepNext/>
              <w:keepLines/>
              <w:overflowPunct w:val="0"/>
              <w:autoSpaceDE w:val="0"/>
              <w:autoSpaceDN w:val="0"/>
              <w:adjustRightInd w:val="0"/>
              <w:spacing w:after="0"/>
              <w:jc w:val="center"/>
              <w:textAlignment w:val="baseline"/>
              <w:rPr>
                <w:rFonts w:ascii="Arial" w:eastAsia="游明朝" w:hAnsi="Arial"/>
                <w:sz w:val="18"/>
                <w:lang w:eastAsia="en-GB"/>
              </w:rPr>
            </w:pPr>
            <w:r w:rsidRPr="00153731">
              <w:rPr>
                <w:rFonts w:ascii="Arial" w:eastAsia="游明朝" w:hAnsi="Arial"/>
                <w:sz w:val="18"/>
                <w:lang w:eastAsia="en-GB"/>
              </w:rPr>
              <w:t>O</w:t>
            </w:r>
          </w:p>
        </w:tc>
        <w:tc>
          <w:tcPr>
            <w:tcW w:w="1275" w:type="dxa"/>
            <w:tcBorders>
              <w:top w:val="single" w:sz="4" w:space="0" w:color="auto"/>
              <w:left w:val="single" w:sz="4" w:space="0" w:color="auto"/>
              <w:bottom w:val="single" w:sz="4" w:space="0" w:color="auto"/>
              <w:right w:val="single" w:sz="4" w:space="0" w:color="auto"/>
            </w:tcBorders>
          </w:tcPr>
          <w:p w14:paraId="04ED136B"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sz w:val="18"/>
                <w:lang w:eastAsia="en-GB"/>
              </w:rPr>
            </w:pPr>
            <w:proofErr w:type="gramStart"/>
            <w:r w:rsidRPr="00153731">
              <w:rPr>
                <w:rFonts w:ascii="Arial" w:eastAsia="游明朝" w:hAnsi="Arial"/>
                <w:sz w:val="18"/>
                <w:lang w:eastAsia="en-GB"/>
              </w:rPr>
              <w:t>1..N</w:t>
            </w:r>
            <w:proofErr w:type="gramEnd"/>
          </w:p>
        </w:tc>
        <w:tc>
          <w:tcPr>
            <w:tcW w:w="3934" w:type="dxa"/>
            <w:tcBorders>
              <w:top w:val="single" w:sz="4" w:space="0" w:color="auto"/>
              <w:left w:val="single" w:sz="4" w:space="0" w:color="auto"/>
              <w:bottom w:val="single" w:sz="4" w:space="0" w:color="auto"/>
              <w:right w:val="single" w:sz="4" w:space="0" w:color="auto"/>
            </w:tcBorders>
          </w:tcPr>
          <w:p w14:paraId="160EB45C"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153731">
              <w:rPr>
                <w:rFonts w:ascii="Arial" w:eastAsia="游明朝" w:hAnsi="Arial" w:cs="Arial"/>
                <w:sz w:val="18"/>
                <w:szCs w:val="18"/>
                <w:lang w:eastAsia="en-GB"/>
              </w:rPr>
              <w:t>May be present in registration response messages.</w:t>
            </w:r>
            <w:r w:rsidRPr="00153731">
              <w:rPr>
                <w:rFonts w:ascii="Arial" w:eastAsia="游明朝" w:hAnsi="Arial" w:cs="Arial"/>
                <w:sz w:val="18"/>
                <w:szCs w:val="18"/>
                <w:lang w:eastAsia="en-GB"/>
              </w:rPr>
              <w:br/>
              <w:t xml:space="preserve">The SMSF may decide to re-register at the UDM when receiving a data restoration notification containing a matching </w:t>
            </w:r>
            <w:proofErr w:type="spellStart"/>
            <w:r w:rsidRPr="00153731">
              <w:rPr>
                <w:rFonts w:ascii="Arial" w:eastAsia="游明朝" w:hAnsi="Arial" w:cs="Arial"/>
                <w:sz w:val="18"/>
                <w:szCs w:val="18"/>
                <w:lang w:eastAsia="en-GB"/>
              </w:rPr>
              <w:t>resetId</w:t>
            </w:r>
            <w:proofErr w:type="spellEnd"/>
            <w:r w:rsidRPr="00153731">
              <w:rPr>
                <w:rFonts w:ascii="Arial" w:eastAsia="游明朝" w:hAnsi="Arial" w:cs="Arial"/>
                <w:sz w:val="18"/>
                <w:szCs w:val="18"/>
                <w:lang w:eastAsia="en-GB"/>
              </w:rPr>
              <w:t>.</w:t>
            </w:r>
          </w:p>
        </w:tc>
      </w:tr>
      <w:tr w:rsidR="00A95D65" w:rsidRPr="00EA76AA" w14:paraId="2E5E9F56" w14:textId="77777777" w:rsidTr="00A95D65">
        <w:trPr>
          <w:jc w:val="center"/>
          <w:ins w:id="121" w:author="NTT DOCOMO" w:date="2022-05-01T18:33:00Z"/>
        </w:trPr>
        <w:tc>
          <w:tcPr>
            <w:tcW w:w="2090" w:type="dxa"/>
            <w:tcBorders>
              <w:top w:val="single" w:sz="4" w:space="0" w:color="auto"/>
              <w:left w:val="single" w:sz="4" w:space="0" w:color="auto"/>
              <w:bottom w:val="single" w:sz="4" w:space="0" w:color="auto"/>
              <w:right w:val="single" w:sz="4" w:space="0" w:color="auto"/>
            </w:tcBorders>
          </w:tcPr>
          <w:p w14:paraId="63E8CEA4" w14:textId="77777777" w:rsidR="00A95D65" w:rsidRPr="002F54AB" w:rsidRDefault="00A95D65" w:rsidP="00B95676">
            <w:pPr>
              <w:keepNext/>
              <w:keepLines/>
              <w:overflowPunct w:val="0"/>
              <w:autoSpaceDE w:val="0"/>
              <w:autoSpaceDN w:val="0"/>
              <w:adjustRightInd w:val="0"/>
              <w:spacing w:after="0"/>
              <w:textAlignment w:val="baseline"/>
              <w:rPr>
                <w:ins w:id="122" w:author="NTT DOCOMO" w:date="2022-05-01T18:33:00Z"/>
                <w:rFonts w:ascii="Arial" w:eastAsia="游明朝" w:hAnsi="Arial"/>
                <w:sz w:val="18"/>
                <w:lang w:eastAsia="en-GB"/>
              </w:rPr>
            </w:pPr>
            <w:proofErr w:type="spellStart"/>
            <w:ins w:id="123" w:author="NTT DOCOMO" w:date="2022-05-01T18:33:00Z">
              <w:r w:rsidRPr="00D12141">
                <w:rPr>
                  <w:rFonts w:ascii="Arial" w:eastAsia="游明朝" w:hAnsi="Arial"/>
                  <w:sz w:val="18"/>
                  <w:lang w:eastAsia="en-GB"/>
                </w:rPr>
                <w:t>udrRestartInd</w:t>
              </w:r>
              <w:proofErr w:type="spellEnd"/>
            </w:ins>
          </w:p>
        </w:tc>
        <w:tc>
          <w:tcPr>
            <w:tcW w:w="1842" w:type="dxa"/>
            <w:tcBorders>
              <w:top w:val="single" w:sz="4" w:space="0" w:color="auto"/>
              <w:left w:val="single" w:sz="4" w:space="0" w:color="auto"/>
              <w:bottom w:val="single" w:sz="4" w:space="0" w:color="auto"/>
              <w:right w:val="single" w:sz="4" w:space="0" w:color="auto"/>
            </w:tcBorders>
          </w:tcPr>
          <w:p w14:paraId="754C4656" w14:textId="77777777" w:rsidR="00A95D65" w:rsidRPr="002F54AB" w:rsidRDefault="00A95D65" w:rsidP="00B95676">
            <w:pPr>
              <w:keepNext/>
              <w:keepLines/>
              <w:overflowPunct w:val="0"/>
              <w:autoSpaceDE w:val="0"/>
              <w:autoSpaceDN w:val="0"/>
              <w:adjustRightInd w:val="0"/>
              <w:spacing w:after="0"/>
              <w:textAlignment w:val="baseline"/>
              <w:rPr>
                <w:ins w:id="124" w:author="NTT DOCOMO" w:date="2022-05-01T18:33:00Z"/>
                <w:rFonts w:ascii="Arial" w:eastAsia="游明朝" w:hAnsi="Arial"/>
                <w:sz w:val="18"/>
                <w:lang w:eastAsia="en-GB"/>
              </w:rPr>
            </w:pPr>
            <w:proofErr w:type="spellStart"/>
            <w:ins w:id="125" w:author="NTT DOCOMO" w:date="2022-05-01T18:33:00Z">
              <w:r w:rsidRPr="00BC0D42">
                <w:rPr>
                  <w:rFonts w:ascii="Arial" w:eastAsia="游明朝" w:hAnsi="Arial"/>
                  <w:sz w:val="18"/>
                  <w:lang w:eastAsia="en-GB"/>
                </w:rPr>
                <w:t>boolean</w:t>
              </w:r>
              <w:proofErr w:type="spellEnd"/>
            </w:ins>
          </w:p>
        </w:tc>
        <w:tc>
          <w:tcPr>
            <w:tcW w:w="426" w:type="dxa"/>
            <w:tcBorders>
              <w:top w:val="single" w:sz="4" w:space="0" w:color="auto"/>
              <w:left w:val="single" w:sz="4" w:space="0" w:color="auto"/>
              <w:bottom w:val="single" w:sz="4" w:space="0" w:color="auto"/>
              <w:right w:val="single" w:sz="4" w:space="0" w:color="auto"/>
            </w:tcBorders>
          </w:tcPr>
          <w:p w14:paraId="0A334C81" w14:textId="77777777" w:rsidR="00A95D65" w:rsidRPr="00EA76AA" w:rsidRDefault="00A95D65" w:rsidP="00B95676">
            <w:pPr>
              <w:keepNext/>
              <w:keepLines/>
              <w:overflowPunct w:val="0"/>
              <w:autoSpaceDE w:val="0"/>
              <w:autoSpaceDN w:val="0"/>
              <w:adjustRightInd w:val="0"/>
              <w:spacing w:after="0"/>
              <w:jc w:val="center"/>
              <w:textAlignment w:val="baseline"/>
              <w:rPr>
                <w:ins w:id="126" w:author="NTT DOCOMO" w:date="2022-05-01T18:33:00Z"/>
                <w:rFonts w:ascii="Arial" w:eastAsia="游明朝" w:hAnsi="Arial"/>
                <w:sz w:val="18"/>
                <w:lang w:eastAsia="en-GB"/>
              </w:rPr>
            </w:pPr>
            <w:ins w:id="127" w:author="NTT DOCOMO" w:date="2022-05-01T18:33:00Z">
              <w:r w:rsidRPr="00EA76AA">
                <w:rPr>
                  <w:rFonts w:ascii="Arial" w:eastAsia="游明朝" w:hAnsi="Arial" w:hint="eastAsia"/>
                  <w:sz w:val="18"/>
                  <w:lang w:eastAsia="en-GB"/>
                </w:rPr>
                <w:t>C</w:t>
              </w:r>
            </w:ins>
          </w:p>
        </w:tc>
        <w:tc>
          <w:tcPr>
            <w:tcW w:w="1275" w:type="dxa"/>
            <w:tcBorders>
              <w:top w:val="single" w:sz="4" w:space="0" w:color="auto"/>
              <w:left w:val="single" w:sz="4" w:space="0" w:color="auto"/>
              <w:bottom w:val="single" w:sz="4" w:space="0" w:color="auto"/>
              <w:right w:val="single" w:sz="4" w:space="0" w:color="auto"/>
            </w:tcBorders>
          </w:tcPr>
          <w:p w14:paraId="6D0A9CB2" w14:textId="77777777" w:rsidR="00A95D65" w:rsidRPr="00EA76AA" w:rsidRDefault="00A95D65" w:rsidP="00B95676">
            <w:pPr>
              <w:keepNext/>
              <w:keepLines/>
              <w:overflowPunct w:val="0"/>
              <w:autoSpaceDE w:val="0"/>
              <w:autoSpaceDN w:val="0"/>
              <w:adjustRightInd w:val="0"/>
              <w:spacing w:after="0"/>
              <w:textAlignment w:val="baseline"/>
              <w:rPr>
                <w:ins w:id="128" w:author="NTT DOCOMO" w:date="2022-05-01T18:33:00Z"/>
                <w:rFonts w:ascii="Arial" w:eastAsia="游明朝" w:hAnsi="Arial"/>
                <w:sz w:val="18"/>
                <w:lang w:eastAsia="en-GB"/>
              </w:rPr>
            </w:pPr>
            <w:ins w:id="129" w:author="NTT DOCOMO" w:date="2022-05-01T18:33:00Z">
              <w:r w:rsidRPr="00EA76AA">
                <w:rPr>
                  <w:rFonts w:ascii="Arial" w:eastAsia="游明朝" w:hAnsi="Arial"/>
                  <w:sz w:val="18"/>
                  <w:lang w:eastAsia="en-GB"/>
                </w:rPr>
                <w:t>0..1</w:t>
              </w:r>
            </w:ins>
          </w:p>
        </w:tc>
        <w:tc>
          <w:tcPr>
            <w:tcW w:w="3934" w:type="dxa"/>
            <w:tcBorders>
              <w:top w:val="single" w:sz="4" w:space="0" w:color="auto"/>
              <w:left w:val="single" w:sz="4" w:space="0" w:color="auto"/>
              <w:bottom w:val="single" w:sz="4" w:space="0" w:color="auto"/>
              <w:right w:val="single" w:sz="4" w:space="0" w:color="auto"/>
            </w:tcBorders>
          </w:tcPr>
          <w:p w14:paraId="4B2A3C78" w14:textId="26F39A91" w:rsidR="00A95D65" w:rsidRPr="00EA76AA" w:rsidRDefault="00A95D65" w:rsidP="00B95676">
            <w:pPr>
              <w:keepNext/>
              <w:keepLines/>
              <w:overflowPunct w:val="0"/>
              <w:autoSpaceDE w:val="0"/>
              <w:autoSpaceDN w:val="0"/>
              <w:adjustRightInd w:val="0"/>
              <w:spacing w:after="0"/>
              <w:textAlignment w:val="baseline"/>
              <w:rPr>
                <w:ins w:id="130" w:author="NTT DOCOMO" w:date="2022-05-01T18:33:00Z"/>
                <w:rFonts w:ascii="Arial" w:eastAsia="游明朝" w:hAnsi="Arial" w:cs="Arial"/>
                <w:sz w:val="18"/>
                <w:szCs w:val="18"/>
                <w:lang w:eastAsia="en-GB"/>
              </w:rPr>
            </w:pPr>
            <w:ins w:id="131" w:author="NTT DOCOMO" w:date="2022-05-01T18:33:00Z">
              <w:r w:rsidRPr="00EA76AA">
                <w:rPr>
                  <w:rFonts w:ascii="Arial" w:eastAsia="游明朝" w:hAnsi="Arial" w:cs="Arial"/>
                  <w:sz w:val="18"/>
                  <w:szCs w:val="18"/>
                  <w:lang w:eastAsia="en-GB"/>
                </w:rPr>
                <w:t xml:space="preserve">Shall be included by </w:t>
              </w:r>
              <w:r>
                <w:rPr>
                  <w:rFonts w:ascii="Arial" w:eastAsia="游明朝" w:hAnsi="Arial" w:cs="Arial"/>
                  <w:sz w:val="18"/>
                  <w:szCs w:val="18"/>
                  <w:lang w:eastAsia="en-GB"/>
                </w:rPr>
                <w:t>S</w:t>
              </w:r>
              <w:r w:rsidRPr="00EA76AA">
                <w:rPr>
                  <w:rFonts w:ascii="Arial" w:eastAsia="游明朝" w:hAnsi="Arial" w:cs="Arial"/>
                  <w:sz w:val="18"/>
                  <w:szCs w:val="18"/>
                  <w:lang w:eastAsia="en-GB"/>
                </w:rPr>
                <w:t>M</w:t>
              </w:r>
              <w:r w:rsidR="00A117ED">
                <w:rPr>
                  <w:rFonts w:ascii="Arial" w:eastAsia="游明朝" w:hAnsi="Arial" w:cs="Arial"/>
                  <w:sz w:val="18"/>
                  <w:szCs w:val="18"/>
                  <w:lang w:eastAsia="en-GB"/>
                </w:rPr>
                <w:t>S</w:t>
              </w:r>
              <w:r w:rsidRPr="00EA76AA">
                <w:rPr>
                  <w:rFonts w:ascii="Arial" w:eastAsia="游明朝" w:hAnsi="Arial" w:cs="Arial"/>
                  <w:sz w:val="18"/>
                  <w:szCs w:val="18"/>
                  <w:lang w:eastAsia="en-GB"/>
                </w:rPr>
                <w:t xml:space="preserve">F and set to true when the </w:t>
              </w:r>
              <w:r>
                <w:rPr>
                  <w:rFonts w:ascii="Arial" w:eastAsia="游明朝" w:hAnsi="Arial" w:cs="Arial"/>
                  <w:sz w:val="18"/>
                  <w:szCs w:val="18"/>
                  <w:lang w:eastAsia="en-GB"/>
                </w:rPr>
                <w:t>S</w:t>
              </w:r>
              <w:r w:rsidRPr="00EA76AA">
                <w:rPr>
                  <w:rFonts w:ascii="Arial" w:eastAsia="游明朝" w:hAnsi="Arial" w:cs="Arial"/>
                  <w:sz w:val="18"/>
                  <w:szCs w:val="18"/>
                  <w:lang w:eastAsia="en-GB"/>
                </w:rPr>
                <w:t>M</w:t>
              </w:r>
            </w:ins>
            <w:ins w:id="132" w:author="NTT DOCOMO" w:date="2022-05-01T18:34:00Z">
              <w:r w:rsidR="00A117ED">
                <w:rPr>
                  <w:rFonts w:ascii="Arial" w:eastAsia="游明朝" w:hAnsi="Arial" w:cs="Arial"/>
                  <w:sz w:val="18"/>
                  <w:szCs w:val="18"/>
                  <w:lang w:eastAsia="en-GB"/>
                </w:rPr>
                <w:t>S</w:t>
              </w:r>
            </w:ins>
            <w:ins w:id="133" w:author="NTT DOCOMO" w:date="2022-05-01T18:33:00Z">
              <w:r w:rsidRPr="00EA76AA">
                <w:rPr>
                  <w:rFonts w:ascii="Arial" w:eastAsia="游明朝" w:hAnsi="Arial" w:cs="Arial"/>
                  <w:sz w:val="18"/>
                  <w:szCs w:val="18"/>
                  <w:lang w:eastAsia="en-GB"/>
                </w:rPr>
                <w:t xml:space="preserve">F performs registration to re-synchronize profiles in the </w:t>
              </w:r>
              <w:r>
                <w:rPr>
                  <w:rFonts w:ascii="Arial" w:eastAsia="游明朝" w:hAnsi="Arial" w:cs="Arial"/>
                  <w:sz w:val="18"/>
                  <w:szCs w:val="18"/>
                  <w:lang w:eastAsia="en-GB"/>
                </w:rPr>
                <w:t>S</w:t>
              </w:r>
              <w:r w:rsidRPr="00EA76AA">
                <w:rPr>
                  <w:rFonts w:ascii="Arial" w:eastAsia="游明朝" w:hAnsi="Arial" w:cs="Arial"/>
                  <w:sz w:val="18"/>
                  <w:szCs w:val="18"/>
                  <w:lang w:eastAsia="en-GB"/>
                </w:rPr>
                <w:t>M</w:t>
              </w:r>
            </w:ins>
            <w:ins w:id="134" w:author="NTT DOCOMO" w:date="2022-05-01T18:34:00Z">
              <w:r w:rsidR="00A117ED">
                <w:rPr>
                  <w:rFonts w:ascii="Arial" w:eastAsia="游明朝" w:hAnsi="Arial" w:cs="Arial"/>
                  <w:sz w:val="18"/>
                  <w:szCs w:val="18"/>
                  <w:lang w:eastAsia="en-GB"/>
                </w:rPr>
                <w:t>S</w:t>
              </w:r>
            </w:ins>
            <w:ins w:id="135" w:author="NTT DOCOMO" w:date="2022-05-01T18:33:00Z">
              <w:r w:rsidRPr="00EA76AA">
                <w:rPr>
                  <w:rFonts w:ascii="Arial" w:eastAsia="游明朝" w:hAnsi="Arial" w:cs="Arial"/>
                  <w:sz w:val="18"/>
                  <w:szCs w:val="18"/>
                  <w:lang w:eastAsia="en-GB"/>
                </w:rPr>
                <w:t>F and in UDR due to UDR restoration.</w:t>
              </w:r>
            </w:ins>
          </w:p>
        </w:tc>
      </w:tr>
      <w:tr w:rsidR="00A95D65" w:rsidRPr="00EA76AA" w14:paraId="2AEE9A09" w14:textId="77777777" w:rsidTr="00A95D65">
        <w:trPr>
          <w:jc w:val="center"/>
          <w:ins w:id="136" w:author="NTT DOCOMO" w:date="2022-05-01T18:33:00Z"/>
        </w:trPr>
        <w:tc>
          <w:tcPr>
            <w:tcW w:w="2090" w:type="dxa"/>
            <w:tcBorders>
              <w:top w:val="single" w:sz="4" w:space="0" w:color="auto"/>
              <w:left w:val="single" w:sz="4" w:space="0" w:color="auto"/>
              <w:bottom w:val="single" w:sz="4" w:space="0" w:color="auto"/>
              <w:right w:val="single" w:sz="4" w:space="0" w:color="auto"/>
            </w:tcBorders>
          </w:tcPr>
          <w:p w14:paraId="7F13749D" w14:textId="77777777" w:rsidR="00A95D65" w:rsidRPr="002F54AB" w:rsidRDefault="00A95D65" w:rsidP="00B95676">
            <w:pPr>
              <w:keepNext/>
              <w:keepLines/>
              <w:overflowPunct w:val="0"/>
              <w:autoSpaceDE w:val="0"/>
              <w:autoSpaceDN w:val="0"/>
              <w:adjustRightInd w:val="0"/>
              <w:spacing w:after="0"/>
              <w:textAlignment w:val="baseline"/>
              <w:rPr>
                <w:ins w:id="137" w:author="NTT DOCOMO" w:date="2022-05-01T18:33:00Z"/>
                <w:rFonts w:ascii="Arial" w:eastAsia="游明朝" w:hAnsi="Arial"/>
                <w:sz w:val="18"/>
                <w:lang w:eastAsia="en-GB"/>
              </w:rPr>
            </w:pPr>
            <w:proofErr w:type="spellStart"/>
            <w:ins w:id="138" w:author="NTT DOCOMO" w:date="2022-05-01T18:33:00Z">
              <w:r w:rsidRPr="00D12141">
                <w:rPr>
                  <w:rFonts w:ascii="Arial" w:eastAsia="游明朝" w:hAnsi="Arial"/>
                  <w:sz w:val="18"/>
                  <w:lang w:eastAsia="en-GB"/>
                </w:rPr>
                <w:t>lastSynchronizationTime</w:t>
              </w:r>
              <w:proofErr w:type="spellEnd"/>
            </w:ins>
          </w:p>
        </w:tc>
        <w:tc>
          <w:tcPr>
            <w:tcW w:w="1842" w:type="dxa"/>
            <w:tcBorders>
              <w:top w:val="single" w:sz="4" w:space="0" w:color="auto"/>
              <w:left w:val="single" w:sz="4" w:space="0" w:color="auto"/>
              <w:bottom w:val="single" w:sz="4" w:space="0" w:color="auto"/>
              <w:right w:val="single" w:sz="4" w:space="0" w:color="auto"/>
            </w:tcBorders>
          </w:tcPr>
          <w:p w14:paraId="286DAB17" w14:textId="77777777" w:rsidR="00A95D65" w:rsidRPr="002F54AB" w:rsidRDefault="00A95D65" w:rsidP="00B95676">
            <w:pPr>
              <w:keepNext/>
              <w:keepLines/>
              <w:overflowPunct w:val="0"/>
              <w:autoSpaceDE w:val="0"/>
              <w:autoSpaceDN w:val="0"/>
              <w:adjustRightInd w:val="0"/>
              <w:spacing w:after="0"/>
              <w:textAlignment w:val="baseline"/>
              <w:rPr>
                <w:ins w:id="139" w:author="NTT DOCOMO" w:date="2022-05-01T18:33:00Z"/>
                <w:rFonts w:ascii="Arial" w:eastAsia="游明朝" w:hAnsi="Arial"/>
                <w:sz w:val="18"/>
                <w:lang w:eastAsia="en-GB"/>
              </w:rPr>
            </w:pPr>
            <w:proofErr w:type="spellStart"/>
            <w:ins w:id="140" w:author="NTT DOCOMO" w:date="2022-05-01T18:33:00Z">
              <w:r w:rsidRPr="00BC0D42">
                <w:rPr>
                  <w:rFonts w:ascii="Arial" w:eastAsia="游明朝" w:hAnsi="Arial"/>
                  <w:sz w:val="18"/>
                  <w:lang w:eastAsia="en-GB"/>
                </w:rPr>
                <w:t>DateTime</w:t>
              </w:r>
              <w:proofErr w:type="spellEnd"/>
            </w:ins>
          </w:p>
        </w:tc>
        <w:tc>
          <w:tcPr>
            <w:tcW w:w="426" w:type="dxa"/>
            <w:tcBorders>
              <w:top w:val="single" w:sz="4" w:space="0" w:color="auto"/>
              <w:left w:val="single" w:sz="4" w:space="0" w:color="auto"/>
              <w:bottom w:val="single" w:sz="4" w:space="0" w:color="auto"/>
              <w:right w:val="single" w:sz="4" w:space="0" w:color="auto"/>
            </w:tcBorders>
          </w:tcPr>
          <w:p w14:paraId="1249552B" w14:textId="77777777" w:rsidR="00A95D65" w:rsidRPr="00EA76AA" w:rsidRDefault="00A95D65" w:rsidP="00B95676">
            <w:pPr>
              <w:keepNext/>
              <w:keepLines/>
              <w:overflowPunct w:val="0"/>
              <w:autoSpaceDE w:val="0"/>
              <w:autoSpaceDN w:val="0"/>
              <w:adjustRightInd w:val="0"/>
              <w:spacing w:after="0"/>
              <w:jc w:val="center"/>
              <w:textAlignment w:val="baseline"/>
              <w:rPr>
                <w:ins w:id="141" w:author="NTT DOCOMO" w:date="2022-05-01T18:33:00Z"/>
                <w:rFonts w:ascii="Arial" w:eastAsia="游明朝" w:hAnsi="Arial"/>
                <w:sz w:val="18"/>
                <w:lang w:eastAsia="en-GB"/>
              </w:rPr>
            </w:pPr>
            <w:ins w:id="142" w:author="NTT DOCOMO" w:date="2022-05-01T18:33:00Z">
              <w:r w:rsidRPr="00EA76AA">
                <w:rPr>
                  <w:rFonts w:ascii="Arial" w:eastAsia="游明朝" w:hAnsi="Arial" w:hint="eastAsia"/>
                  <w:sz w:val="18"/>
                  <w:lang w:eastAsia="en-GB"/>
                </w:rPr>
                <w:t>C</w:t>
              </w:r>
            </w:ins>
          </w:p>
        </w:tc>
        <w:tc>
          <w:tcPr>
            <w:tcW w:w="1275" w:type="dxa"/>
            <w:tcBorders>
              <w:top w:val="single" w:sz="4" w:space="0" w:color="auto"/>
              <w:left w:val="single" w:sz="4" w:space="0" w:color="auto"/>
              <w:bottom w:val="single" w:sz="4" w:space="0" w:color="auto"/>
              <w:right w:val="single" w:sz="4" w:space="0" w:color="auto"/>
            </w:tcBorders>
          </w:tcPr>
          <w:p w14:paraId="225514DC" w14:textId="77777777" w:rsidR="00A95D65" w:rsidRPr="00EA76AA" w:rsidRDefault="00A95D65" w:rsidP="00B95676">
            <w:pPr>
              <w:keepNext/>
              <w:keepLines/>
              <w:overflowPunct w:val="0"/>
              <w:autoSpaceDE w:val="0"/>
              <w:autoSpaceDN w:val="0"/>
              <w:adjustRightInd w:val="0"/>
              <w:spacing w:after="0"/>
              <w:textAlignment w:val="baseline"/>
              <w:rPr>
                <w:ins w:id="143" w:author="NTT DOCOMO" w:date="2022-05-01T18:33:00Z"/>
                <w:rFonts w:ascii="Arial" w:eastAsia="游明朝" w:hAnsi="Arial"/>
                <w:sz w:val="18"/>
                <w:lang w:eastAsia="en-GB"/>
              </w:rPr>
            </w:pPr>
            <w:ins w:id="144" w:author="NTT DOCOMO" w:date="2022-05-01T18:33:00Z">
              <w:r w:rsidRPr="00EA76AA">
                <w:rPr>
                  <w:rFonts w:ascii="Arial" w:eastAsia="游明朝" w:hAnsi="Arial"/>
                  <w:sz w:val="18"/>
                  <w:lang w:eastAsia="en-GB"/>
                </w:rPr>
                <w:t>0..1</w:t>
              </w:r>
            </w:ins>
          </w:p>
        </w:tc>
        <w:tc>
          <w:tcPr>
            <w:tcW w:w="3934" w:type="dxa"/>
            <w:tcBorders>
              <w:top w:val="single" w:sz="4" w:space="0" w:color="auto"/>
              <w:left w:val="single" w:sz="4" w:space="0" w:color="auto"/>
              <w:bottom w:val="single" w:sz="4" w:space="0" w:color="auto"/>
              <w:right w:val="single" w:sz="4" w:space="0" w:color="auto"/>
            </w:tcBorders>
          </w:tcPr>
          <w:p w14:paraId="350E0547" w14:textId="69990A69" w:rsidR="00A95D65" w:rsidRPr="00EA76AA" w:rsidRDefault="00A95D65" w:rsidP="00B95676">
            <w:pPr>
              <w:keepNext/>
              <w:keepLines/>
              <w:overflowPunct w:val="0"/>
              <w:autoSpaceDE w:val="0"/>
              <w:autoSpaceDN w:val="0"/>
              <w:adjustRightInd w:val="0"/>
              <w:spacing w:after="0"/>
              <w:textAlignment w:val="baseline"/>
              <w:rPr>
                <w:ins w:id="145" w:author="NTT DOCOMO" w:date="2022-05-01T18:33:00Z"/>
                <w:rFonts w:ascii="Arial" w:eastAsia="游明朝" w:hAnsi="Arial" w:cs="Arial"/>
                <w:sz w:val="18"/>
                <w:szCs w:val="18"/>
                <w:lang w:eastAsia="en-GB"/>
              </w:rPr>
            </w:pPr>
            <w:ins w:id="146" w:author="NTT DOCOMO" w:date="2022-05-01T18:33:00Z">
              <w:r w:rsidRPr="00EA76AA">
                <w:rPr>
                  <w:rFonts w:ascii="Arial" w:eastAsia="游明朝" w:hAnsi="Arial" w:cs="Arial"/>
                  <w:sz w:val="18"/>
                  <w:szCs w:val="18"/>
                  <w:lang w:eastAsia="en-GB"/>
                </w:rPr>
                <w:t xml:space="preserve">This IE is generated in </w:t>
              </w:r>
              <w:r>
                <w:rPr>
                  <w:rFonts w:ascii="Arial" w:eastAsia="游明朝" w:hAnsi="Arial" w:cs="Arial"/>
                  <w:sz w:val="18"/>
                  <w:szCs w:val="18"/>
                  <w:lang w:eastAsia="en-GB"/>
                </w:rPr>
                <w:t>S</w:t>
              </w:r>
              <w:r w:rsidRPr="00EA76AA">
                <w:rPr>
                  <w:rFonts w:ascii="Arial" w:eastAsia="游明朝" w:hAnsi="Arial" w:cs="Arial"/>
                  <w:sz w:val="18"/>
                  <w:szCs w:val="18"/>
                  <w:lang w:eastAsia="en-GB"/>
                </w:rPr>
                <w:t>M</w:t>
              </w:r>
            </w:ins>
            <w:ins w:id="147" w:author="NTT DOCOMO" w:date="2022-05-01T18:34:00Z">
              <w:r w:rsidR="00A117ED">
                <w:rPr>
                  <w:rFonts w:ascii="Arial" w:eastAsia="游明朝" w:hAnsi="Arial" w:cs="Arial"/>
                  <w:sz w:val="18"/>
                  <w:szCs w:val="18"/>
                  <w:lang w:eastAsia="en-GB"/>
                </w:rPr>
                <w:t>S</w:t>
              </w:r>
            </w:ins>
            <w:ins w:id="148" w:author="NTT DOCOMO" w:date="2022-05-01T18:33:00Z">
              <w:r w:rsidRPr="00EA76AA">
                <w:rPr>
                  <w:rFonts w:ascii="Arial" w:eastAsia="游明朝" w:hAnsi="Arial" w:cs="Arial"/>
                  <w:sz w:val="18"/>
                  <w:szCs w:val="18"/>
                  <w:lang w:eastAsia="en-GB"/>
                </w:rPr>
                <w:t xml:space="preserve">F and indicates the last timing when profiles in the </w:t>
              </w:r>
              <w:r>
                <w:rPr>
                  <w:rFonts w:ascii="Arial" w:eastAsia="游明朝" w:hAnsi="Arial" w:cs="Arial"/>
                  <w:sz w:val="18"/>
                  <w:szCs w:val="18"/>
                  <w:lang w:eastAsia="en-GB"/>
                </w:rPr>
                <w:t>S</w:t>
              </w:r>
              <w:r w:rsidRPr="00EA76AA">
                <w:rPr>
                  <w:rFonts w:ascii="Arial" w:eastAsia="游明朝" w:hAnsi="Arial" w:cs="Arial"/>
                  <w:sz w:val="18"/>
                  <w:szCs w:val="18"/>
                  <w:lang w:eastAsia="en-GB"/>
                </w:rPr>
                <w:t>M</w:t>
              </w:r>
            </w:ins>
            <w:ins w:id="149" w:author="NTT DOCOMO" w:date="2022-05-01T18:34:00Z">
              <w:r w:rsidR="00A117ED">
                <w:rPr>
                  <w:rFonts w:ascii="Arial" w:eastAsia="游明朝" w:hAnsi="Arial" w:cs="Arial"/>
                  <w:sz w:val="18"/>
                  <w:szCs w:val="18"/>
                  <w:lang w:eastAsia="en-GB"/>
                </w:rPr>
                <w:t>S</w:t>
              </w:r>
            </w:ins>
            <w:ins w:id="150" w:author="NTT DOCOMO" w:date="2022-05-01T18:33:00Z">
              <w:r w:rsidRPr="00EA76AA">
                <w:rPr>
                  <w:rFonts w:ascii="Arial" w:eastAsia="游明朝" w:hAnsi="Arial" w:cs="Arial"/>
                  <w:sz w:val="18"/>
                  <w:szCs w:val="18"/>
                  <w:lang w:eastAsia="en-GB"/>
                </w:rPr>
                <w:t>F and in UDR were synchronized.</w:t>
              </w:r>
            </w:ins>
          </w:p>
          <w:p w14:paraId="75ED47F6" w14:textId="0D6BEE35" w:rsidR="00A95D65" w:rsidRPr="00EA76AA" w:rsidRDefault="00A95D65" w:rsidP="00B95676">
            <w:pPr>
              <w:keepNext/>
              <w:keepLines/>
              <w:overflowPunct w:val="0"/>
              <w:autoSpaceDE w:val="0"/>
              <w:autoSpaceDN w:val="0"/>
              <w:adjustRightInd w:val="0"/>
              <w:spacing w:after="0"/>
              <w:textAlignment w:val="baseline"/>
              <w:rPr>
                <w:ins w:id="151" w:author="NTT DOCOMO" w:date="2022-05-01T18:33:00Z"/>
                <w:rFonts w:ascii="Arial" w:eastAsia="游明朝" w:hAnsi="Arial" w:cs="Arial"/>
                <w:sz w:val="18"/>
                <w:szCs w:val="18"/>
                <w:lang w:eastAsia="en-GB"/>
              </w:rPr>
            </w:pPr>
            <w:ins w:id="152" w:author="NTT DOCOMO" w:date="2022-05-01T18:33:00Z">
              <w:r w:rsidRPr="00EA76AA">
                <w:rPr>
                  <w:rFonts w:ascii="Arial" w:eastAsia="游明朝" w:hAnsi="Arial" w:cs="Arial"/>
                  <w:sz w:val="18"/>
                  <w:szCs w:val="18"/>
                  <w:lang w:eastAsia="en-GB"/>
                </w:rPr>
                <w:t xml:space="preserve">Shall be included by </w:t>
              </w:r>
              <w:r>
                <w:rPr>
                  <w:rFonts w:ascii="Arial" w:eastAsia="游明朝" w:hAnsi="Arial" w:cs="Arial"/>
                  <w:sz w:val="18"/>
                  <w:szCs w:val="18"/>
                  <w:lang w:eastAsia="en-GB"/>
                </w:rPr>
                <w:t>S</w:t>
              </w:r>
              <w:r w:rsidRPr="00EA76AA">
                <w:rPr>
                  <w:rFonts w:ascii="Arial" w:eastAsia="游明朝" w:hAnsi="Arial" w:cs="Arial"/>
                  <w:sz w:val="18"/>
                  <w:szCs w:val="18"/>
                  <w:lang w:eastAsia="en-GB"/>
                </w:rPr>
                <w:t>M</w:t>
              </w:r>
            </w:ins>
            <w:ins w:id="153" w:author="NTT DOCOMO" w:date="2022-05-01T18:34:00Z">
              <w:r w:rsidR="00A117ED">
                <w:rPr>
                  <w:rFonts w:ascii="Arial" w:eastAsia="游明朝" w:hAnsi="Arial" w:cs="Arial"/>
                  <w:sz w:val="18"/>
                  <w:szCs w:val="18"/>
                  <w:lang w:eastAsia="en-GB"/>
                </w:rPr>
                <w:t>S</w:t>
              </w:r>
            </w:ins>
            <w:ins w:id="154" w:author="NTT DOCOMO" w:date="2022-05-01T18:33:00Z">
              <w:r w:rsidRPr="00EA76AA">
                <w:rPr>
                  <w:rFonts w:ascii="Arial" w:eastAsia="游明朝" w:hAnsi="Arial" w:cs="Arial"/>
                  <w:sz w:val="18"/>
                  <w:szCs w:val="18"/>
                  <w:lang w:eastAsia="en-GB"/>
                </w:rPr>
                <w:t xml:space="preserve">F and set to true when the </w:t>
              </w:r>
              <w:r>
                <w:rPr>
                  <w:rFonts w:ascii="Arial" w:eastAsia="游明朝" w:hAnsi="Arial" w:cs="Arial"/>
                  <w:sz w:val="18"/>
                  <w:szCs w:val="18"/>
                  <w:lang w:eastAsia="en-GB"/>
                </w:rPr>
                <w:t>S</w:t>
              </w:r>
              <w:r w:rsidRPr="00EA76AA">
                <w:rPr>
                  <w:rFonts w:ascii="Arial" w:eastAsia="游明朝" w:hAnsi="Arial" w:cs="Arial"/>
                  <w:sz w:val="18"/>
                  <w:szCs w:val="18"/>
                  <w:lang w:eastAsia="en-GB"/>
                </w:rPr>
                <w:t>M</w:t>
              </w:r>
            </w:ins>
            <w:ins w:id="155" w:author="NTT DOCOMO" w:date="2022-05-01T18:34:00Z">
              <w:r w:rsidR="00A117ED">
                <w:rPr>
                  <w:rFonts w:ascii="Arial" w:eastAsia="游明朝" w:hAnsi="Arial" w:cs="Arial"/>
                  <w:sz w:val="18"/>
                  <w:szCs w:val="18"/>
                  <w:lang w:eastAsia="en-GB"/>
                </w:rPr>
                <w:t>S</w:t>
              </w:r>
            </w:ins>
            <w:ins w:id="156" w:author="NTT DOCOMO" w:date="2022-05-01T18:33:00Z">
              <w:r w:rsidRPr="00EA76AA">
                <w:rPr>
                  <w:rFonts w:ascii="Arial" w:eastAsia="游明朝" w:hAnsi="Arial" w:cs="Arial"/>
                  <w:sz w:val="18"/>
                  <w:szCs w:val="18"/>
                  <w:lang w:eastAsia="en-GB"/>
                </w:rPr>
                <w:t xml:space="preserve">F performs registration to re-synchronize profiles in the </w:t>
              </w:r>
              <w:r>
                <w:rPr>
                  <w:rFonts w:ascii="Arial" w:eastAsia="游明朝" w:hAnsi="Arial" w:cs="Arial"/>
                  <w:sz w:val="18"/>
                  <w:szCs w:val="18"/>
                  <w:lang w:eastAsia="en-GB"/>
                </w:rPr>
                <w:t>S</w:t>
              </w:r>
              <w:r w:rsidRPr="00EA76AA">
                <w:rPr>
                  <w:rFonts w:ascii="Arial" w:eastAsia="游明朝" w:hAnsi="Arial" w:cs="Arial"/>
                  <w:sz w:val="18"/>
                  <w:szCs w:val="18"/>
                  <w:lang w:eastAsia="en-GB"/>
                </w:rPr>
                <w:t>M</w:t>
              </w:r>
            </w:ins>
            <w:ins w:id="157" w:author="NTT DOCOMO" w:date="2022-05-01T18:34:00Z">
              <w:r w:rsidR="00A117ED">
                <w:rPr>
                  <w:rFonts w:ascii="Arial" w:eastAsia="游明朝" w:hAnsi="Arial" w:cs="Arial"/>
                  <w:sz w:val="18"/>
                  <w:szCs w:val="18"/>
                  <w:lang w:eastAsia="en-GB"/>
                </w:rPr>
                <w:t>S</w:t>
              </w:r>
            </w:ins>
            <w:ins w:id="158" w:author="NTT DOCOMO" w:date="2022-05-01T18:33:00Z">
              <w:r w:rsidRPr="00EA76AA">
                <w:rPr>
                  <w:rFonts w:ascii="Arial" w:eastAsia="游明朝" w:hAnsi="Arial" w:cs="Arial"/>
                  <w:sz w:val="18"/>
                  <w:szCs w:val="18"/>
                  <w:lang w:eastAsia="en-GB"/>
                </w:rPr>
                <w:t>F and in UDR due to UDR restoration.</w:t>
              </w:r>
            </w:ins>
          </w:p>
        </w:tc>
      </w:tr>
    </w:tbl>
    <w:p w14:paraId="2F2608D3" w14:textId="77777777" w:rsidR="000C7776" w:rsidRPr="006B5418" w:rsidRDefault="000C7776" w:rsidP="000C7776">
      <w:pPr>
        <w:rPr>
          <w:lang w:val="en-US"/>
        </w:rPr>
      </w:pPr>
    </w:p>
    <w:p w14:paraId="612D4E0F" w14:textId="77777777" w:rsidR="000C7776" w:rsidRPr="006B5418" w:rsidRDefault="000C7776" w:rsidP="000C77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F69B20" w14:textId="77777777" w:rsidR="00153731" w:rsidRPr="00153731" w:rsidRDefault="00153731" w:rsidP="00153731">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159" w:name="_Toc11338690"/>
      <w:bookmarkStart w:id="160" w:name="_Toc27585370"/>
      <w:bookmarkStart w:id="161" w:name="_Toc36457366"/>
      <w:bookmarkStart w:id="162" w:name="_Toc45028278"/>
      <w:bookmarkStart w:id="163" w:name="_Toc45029113"/>
      <w:bookmarkStart w:id="164" w:name="_Toc67681875"/>
      <w:bookmarkStart w:id="165" w:name="_Toc98487770"/>
      <w:r w:rsidRPr="00153731">
        <w:rPr>
          <w:rFonts w:ascii="Arial" w:eastAsia="游明朝" w:hAnsi="Arial"/>
          <w:sz w:val="22"/>
          <w:lang w:eastAsia="en-GB"/>
        </w:rPr>
        <w:lastRenderedPageBreak/>
        <w:t>6.2.6.2.7</w:t>
      </w:r>
      <w:r w:rsidRPr="00153731">
        <w:rPr>
          <w:rFonts w:ascii="Arial" w:eastAsia="游明朝" w:hAnsi="Arial"/>
          <w:sz w:val="22"/>
          <w:lang w:eastAsia="en-GB"/>
        </w:rPr>
        <w:tab/>
        <w:t>Type: Amf3GppAccessRegistrationModification</w:t>
      </w:r>
      <w:bookmarkEnd w:id="159"/>
      <w:bookmarkEnd w:id="160"/>
      <w:bookmarkEnd w:id="161"/>
      <w:bookmarkEnd w:id="162"/>
      <w:bookmarkEnd w:id="163"/>
      <w:bookmarkEnd w:id="164"/>
      <w:bookmarkEnd w:id="165"/>
    </w:p>
    <w:p w14:paraId="07A9F897" w14:textId="77777777" w:rsidR="00153731" w:rsidRPr="00153731" w:rsidRDefault="00153731" w:rsidP="00153731">
      <w:pPr>
        <w:overflowPunct w:val="0"/>
        <w:autoSpaceDE w:val="0"/>
        <w:autoSpaceDN w:val="0"/>
        <w:adjustRightInd w:val="0"/>
        <w:textAlignment w:val="baseline"/>
        <w:rPr>
          <w:rFonts w:eastAsia="游明朝"/>
          <w:lang w:eastAsia="en-GB"/>
        </w:rPr>
      </w:pPr>
      <w:r w:rsidRPr="00153731">
        <w:rPr>
          <w:rFonts w:eastAsia="游明朝"/>
          <w:lang w:eastAsia="en-GB"/>
        </w:rPr>
        <w:t>This type is derived from the type Amf3GppAccessRegistration by deleting all attributes that are not subject to modification by means of the HTTP PATCH method.</w:t>
      </w:r>
    </w:p>
    <w:p w14:paraId="1EB263CB" w14:textId="77777777" w:rsidR="00153731" w:rsidRPr="00153731" w:rsidRDefault="00153731" w:rsidP="00153731">
      <w:pPr>
        <w:keepNext/>
        <w:keepLines/>
        <w:overflowPunct w:val="0"/>
        <w:autoSpaceDE w:val="0"/>
        <w:autoSpaceDN w:val="0"/>
        <w:adjustRightInd w:val="0"/>
        <w:spacing w:before="60"/>
        <w:jc w:val="center"/>
        <w:textAlignment w:val="baseline"/>
        <w:rPr>
          <w:rFonts w:ascii="Arial" w:eastAsia="游明朝" w:hAnsi="Arial"/>
          <w:b/>
          <w:lang w:eastAsia="en-GB"/>
        </w:rPr>
      </w:pPr>
      <w:r w:rsidRPr="00153731">
        <w:rPr>
          <w:rFonts w:ascii="Arial" w:eastAsia="游明朝" w:hAnsi="Arial"/>
          <w:b/>
          <w:noProof/>
          <w:lang w:eastAsia="en-GB"/>
        </w:rPr>
        <w:t>Table </w:t>
      </w:r>
      <w:r w:rsidRPr="00153731">
        <w:rPr>
          <w:rFonts w:ascii="Arial" w:eastAsia="游明朝" w:hAnsi="Arial"/>
          <w:b/>
          <w:lang w:eastAsia="en-GB"/>
        </w:rPr>
        <w:t xml:space="preserve">6.2.6.2.7-1: </w:t>
      </w:r>
      <w:r w:rsidRPr="00153731">
        <w:rPr>
          <w:rFonts w:ascii="Arial" w:eastAsia="游明朝" w:hAnsi="Arial"/>
          <w:b/>
          <w:noProof/>
          <w:lang w:eastAsia="en-GB"/>
        </w:rPr>
        <w:t>Definition of type Amf3GppAccessRegistrationModification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53731" w:rsidRPr="00153731" w14:paraId="58301AF0" w14:textId="77777777" w:rsidTr="00B9567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AB194B" w14:textId="77777777" w:rsidR="00153731" w:rsidRPr="00153731" w:rsidRDefault="00153731" w:rsidP="00153731">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153731">
              <w:rPr>
                <w:rFonts w:ascii="Arial" w:eastAsia="游明朝" w:hAnsi="Arial"/>
                <w:b/>
                <w:sz w:val="18"/>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F63514" w14:textId="77777777" w:rsidR="00153731" w:rsidRPr="00153731" w:rsidRDefault="00153731" w:rsidP="00153731">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153731">
              <w:rPr>
                <w:rFonts w:ascii="Arial" w:eastAsia="游明朝"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5F0A26" w14:textId="77777777" w:rsidR="00153731" w:rsidRPr="00153731" w:rsidRDefault="00153731" w:rsidP="00153731">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153731">
              <w:rPr>
                <w:rFonts w:ascii="Arial" w:eastAsia="游明朝"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150B07"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b/>
                <w:sz w:val="18"/>
                <w:lang w:eastAsia="en-GB"/>
              </w:rPr>
            </w:pPr>
            <w:r w:rsidRPr="00153731">
              <w:rPr>
                <w:rFonts w:ascii="Arial" w:eastAsia="游明朝" w:hAnsi="Arial"/>
                <w:b/>
                <w:sz w:val="18"/>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54E05D" w14:textId="77777777" w:rsidR="00153731" w:rsidRPr="00153731" w:rsidRDefault="00153731" w:rsidP="00153731">
            <w:pPr>
              <w:keepNext/>
              <w:keepLines/>
              <w:overflowPunct w:val="0"/>
              <w:autoSpaceDE w:val="0"/>
              <w:autoSpaceDN w:val="0"/>
              <w:adjustRightInd w:val="0"/>
              <w:spacing w:after="0"/>
              <w:jc w:val="center"/>
              <w:textAlignment w:val="baseline"/>
              <w:rPr>
                <w:rFonts w:ascii="Arial" w:eastAsia="游明朝" w:hAnsi="Arial" w:cs="Arial"/>
                <w:b/>
                <w:sz w:val="18"/>
                <w:szCs w:val="18"/>
                <w:lang w:eastAsia="en-GB"/>
              </w:rPr>
            </w:pPr>
            <w:r w:rsidRPr="00153731">
              <w:rPr>
                <w:rFonts w:ascii="Arial" w:eastAsia="游明朝" w:hAnsi="Arial" w:cs="Arial"/>
                <w:b/>
                <w:sz w:val="18"/>
                <w:szCs w:val="18"/>
                <w:lang w:eastAsia="en-GB"/>
              </w:rPr>
              <w:t>Description</w:t>
            </w:r>
          </w:p>
        </w:tc>
      </w:tr>
      <w:tr w:rsidR="00153731" w:rsidRPr="00153731" w14:paraId="4E98DA8B" w14:textId="77777777" w:rsidTr="00B95676">
        <w:trPr>
          <w:jc w:val="center"/>
        </w:trPr>
        <w:tc>
          <w:tcPr>
            <w:tcW w:w="2090" w:type="dxa"/>
            <w:tcBorders>
              <w:top w:val="single" w:sz="4" w:space="0" w:color="auto"/>
              <w:left w:val="single" w:sz="4" w:space="0" w:color="auto"/>
              <w:bottom w:val="single" w:sz="4" w:space="0" w:color="auto"/>
              <w:right w:val="single" w:sz="4" w:space="0" w:color="auto"/>
            </w:tcBorders>
          </w:tcPr>
          <w:p w14:paraId="48864A25"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153731">
              <w:rPr>
                <w:rFonts w:ascii="Arial" w:eastAsia="游明朝" w:hAnsi="Arial"/>
                <w:sz w:val="18"/>
                <w:lang w:eastAsia="en-GB"/>
              </w:rPr>
              <w:t>guami</w:t>
            </w:r>
            <w:proofErr w:type="spellEnd"/>
          </w:p>
        </w:tc>
        <w:tc>
          <w:tcPr>
            <w:tcW w:w="1559" w:type="dxa"/>
            <w:tcBorders>
              <w:top w:val="single" w:sz="4" w:space="0" w:color="auto"/>
              <w:left w:val="single" w:sz="4" w:space="0" w:color="auto"/>
              <w:bottom w:val="single" w:sz="4" w:space="0" w:color="auto"/>
              <w:right w:val="single" w:sz="4" w:space="0" w:color="auto"/>
            </w:tcBorders>
          </w:tcPr>
          <w:p w14:paraId="62D748ED"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153731">
              <w:rPr>
                <w:rFonts w:ascii="Arial" w:eastAsia="游明朝" w:hAnsi="Arial"/>
                <w:sz w:val="18"/>
                <w:lang w:eastAsia="en-GB"/>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7815A3FB" w14:textId="77777777" w:rsidR="00153731" w:rsidRPr="00153731" w:rsidRDefault="00153731" w:rsidP="00153731">
            <w:pPr>
              <w:keepNext/>
              <w:keepLines/>
              <w:overflowPunct w:val="0"/>
              <w:autoSpaceDE w:val="0"/>
              <w:autoSpaceDN w:val="0"/>
              <w:adjustRightInd w:val="0"/>
              <w:spacing w:after="0"/>
              <w:jc w:val="center"/>
              <w:textAlignment w:val="baseline"/>
              <w:rPr>
                <w:rFonts w:ascii="Arial" w:eastAsia="游明朝" w:hAnsi="Arial"/>
                <w:sz w:val="18"/>
                <w:lang w:eastAsia="en-GB"/>
              </w:rPr>
            </w:pPr>
            <w:r w:rsidRPr="00153731">
              <w:rPr>
                <w:rFonts w:ascii="Arial" w:eastAsia="游明朝"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7140C5FF"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sz w:val="18"/>
                <w:lang w:eastAsia="en-GB"/>
              </w:rPr>
            </w:pPr>
            <w:r w:rsidRPr="00153731">
              <w:rPr>
                <w:rFonts w:ascii="Arial" w:eastAsia="游明朝" w:hAnsi="Arial"/>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5CF8C48A"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cs="Arial"/>
                <w:sz w:val="18"/>
                <w:szCs w:val="18"/>
                <w:lang w:eastAsia="en-GB"/>
              </w:rPr>
            </w:pPr>
            <w:proofErr w:type="spellStart"/>
            <w:r w:rsidRPr="00153731">
              <w:rPr>
                <w:rFonts w:ascii="Arial" w:eastAsia="游明朝" w:hAnsi="Arial" w:cs="Arial"/>
                <w:sz w:val="18"/>
                <w:szCs w:val="18"/>
                <w:lang w:eastAsia="en-GB"/>
              </w:rPr>
              <w:t>Guami</w:t>
            </w:r>
            <w:proofErr w:type="spellEnd"/>
            <w:r w:rsidRPr="00153731">
              <w:rPr>
                <w:rFonts w:ascii="Arial" w:eastAsia="游明朝" w:hAnsi="Arial" w:cs="Arial"/>
                <w:sz w:val="18"/>
                <w:szCs w:val="18"/>
                <w:lang w:eastAsia="en-GB"/>
              </w:rPr>
              <w:t xml:space="preserve"> of the AMF requesting the modification. If the MCC, MNC, AMF Region ID and AMF Set ID within the </w:t>
            </w:r>
            <w:proofErr w:type="spellStart"/>
            <w:r w:rsidRPr="00153731">
              <w:rPr>
                <w:rFonts w:ascii="Arial" w:eastAsia="游明朝" w:hAnsi="Arial" w:cs="Arial"/>
                <w:sz w:val="18"/>
                <w:szCs w:val="18"/>
                <w:lang w:eastAsia="en-GB"/>
              </w:rPr>
              <w:t>guami</w:t>
            </w:r>
            <w:proofErr w:type="spellEnd"/>
            <w:r w:rsidRPr="00153731">
              <w:rPr>
                <w:rFonts w:ascii="Arial" w:eastAsia="游明朝" w:hAnsi="Arial" w:cs="Arial"/>
                <w:sz w:val="18"/>
                <w:szCs w:val="18"/>
                <w:lang w:eastAsia="en-GB"/>
              </w:rPr>
              <w:t xml:space="preserve"> do not match the stored value, the modification request shall be rejected.</w:t>
            </w:r>
          </w:p>
        </w:tc>
      </w:tr>
      <w:tr w:rsidR="00153731" w:rsidRPr="00153731" w14:paraId="2EE6F295" w14:textId="77777777" w:rsidTr="00B95676">
        <w:trPr>
          <w:jc w:val="center"/>
        </w:trPr>
        <w:tc>
          <w:tcPr>
            <w:tcW w:w="2090" w:type="dxa"/>
            <w:tcBorders>
              <w:top w:val="single" w:sz="4" w:space="0" w:color="auto"/>
              <w:left w:val="single" w:sz="4" w:space="0" w:color="auto"/>
              <w:bottom w:val="single" w:sz="4" w:space="0" w:color="auto"/>
              <w:right w:val="single" w:sz="4" w:space="0" w:color="auto"/>
            </w:tcBorders>
          </w:tcPr>
          <w:p w14:paraId="5904DC5D"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153731">
              <w:rPr>
                <w:rFonts w:ascii="Arial" w:eastAsia="游明朝" w:hAnsi="Arial"/>
                <w:sz w:val="18"/>
                <w:lang w:eastAsia="en-GB"/>
              </w:rPr>
              <w:t>purgeFlag</w:t>
            </w:r>
            <w:proofErr w:type="spellEnd"/>
          </w:p>
        </w:tc>
        <w:tc>
          <w:tcPr>
            <w:tcW w:w="1559" w:type="dxa"/>
            <w:tcBorders>
              <w:top w:val="single" w:sz="4" w:space="0" w:color="auto"/>
              <w:left w:val="single" w:sz="4" w:space="0" w:color="auto"/>
              <w:bottom w:val="single" w:sz="4" w:space="0" w:color="auto"/>
              <w:right w:val="single" w:sz="4" w:space="0" w:color="auto"/>
            </w:tcBorders>
          </w:tcPr>
          <w:p w14:paraId="2A86BBC5"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153731">
              <w:rPr>
                <w:rFonts w:ascii="Arial" w:eastAsia="游明朝" w:hAnsi="Arial"/>
                <w:sz w:val="18"/>
                <w:lang w:eastAsia="en-GB"/>
              </w:rPr>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0DDE4232" w14:textId="77777777" w:rsidR="00153731" w:rsidRPr="00153731" w:rsidRDefault="00153731" w:rsidP="00153731">
            <w:pPr>
              <w:keepNext/>
              <w:keepLines/>
              <w:overflowPunct w:val="0"/>
              <w:autoSpaceDE w:val="0"/>
              <w:autoSpaceDN w:val="0"/>
              <w:adjustRightInd w:val="0"/>
              <w:spacing w:after="0"/>
              <w:jc w:val="center"/>
              <w:textAlignment w:val="baseline"/>
              <w:rPr>
                <w:rFonts w:ascii="Arial" w:eastAsia="游明朝" w:hAnsi="Arial"/>
                <w:sz w:val="18"/>
                <w:lang w:eastAsia="en-GB"/>
              </w:rPr>
            </w:pPr>
            <w:r w:rsidRPr="00153731">
              <w:rPr>
                <w:rFonts w:ascii="Arial" w:eastAsia="游明朝"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29E3289"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sz w:val="18"/>
                <w:lang w:eastAsia="en-GB"/>
              </w:rPr>
            </w:pPr>
            <w:r w:rsidRPr="00153731">
              <w:rPr>
                <w:rFonts w:ascii="Arial" w:eastAsia="游明朝"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A05785B"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153731">
              <w:rPr>
                <w:rFonts w:ascii="Arial" w:eastAsia="游明朝" w:hAnsi="Arial" w:cs="Arial"/>
                <w:sz w:val="18"/>
                <w:szCs w:val="18"/>
                <w:lang w:eastAsia="en-GB"/>
              </w:rPr>
              <w:t xml:space="preserve">This flag indicates whether or not the AMF has deregistered. It shall be included in the Deregistration service operation with a value of "TRUE". </w:t>
            </w:r>
          </w:p>
        </w:tc>
      </w:tr>
      <w:tr w:rsidR="00153731" w:rsidRPr="00153731" w14:paraId="75097C2A" w14:textId="77777777" w:rsidTr="00B95676">
        <w:trPr>
          <w:jc w:val="center"/>
        </w:trPr>
        <w:tc>
          <w:tcPr>
            <w:tcW w:w="2090" w:type="dxa"/>
            <w:tcBorders>
              <w:top w:val="single" w:sz="4" w:space="0" w:color="auto"/>
              <w:left w:val="single" w:sz="4" w:space="0" w:color="auto"/>
              <w:bottom w:val="single" w:sz="4" w:space="0" w:color="auto"/>
              <w:right w:val="single" w:sz="4" w:space="0" w:color="auto"/>
            </w:tcBorders>
          </w:tcPr>
          <w:p w14:paraId="6CF50875"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153731">
              <w:rPr>
                <w:rFonts w:ascii="Arial" w:eastAsia="游明朝" w:hAnsi="Arial"/>
                <w:sz w:val="18"/>
                <w:lang w:eastAsia="en-GB"/>
              </w:rP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0F52518A"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sz w:val="18"/>
                <w:lang w:eastAsia="en-GB"/>
              </w:rPr>
            </w:pPr>
            <w:r w:rsidRPr="00153731">
              <w:rPr>
                <w:rFonts w:ascii="Arial" w:eastAsia="游明朝" w:hAnsi="Arial"/>
                <w:sz w:val="18"/>
                <w:lang w:eastAsia="en-GB"/>
              </w:rPr>
              <w:t>Pei</w:t>
            </w:r>
          </w:p>
        </w:tc>
        <w:tc>
          <w:tcPr>
            <w:tcW w:w="425" w:type="dxa"/>
            <w:tcBorders>
              <w:top w:val="single" w:sz="4" w:space="0" w:color="auto"/>
              <w:left w:val="single" w:sz="4" w:space="0" w:color="auto"/>
              <w:bottom w:val="single" w:sz="4" w:space="0" w:color="auto"/>
              <w:right w:val="single" w:sz="4" w:space="0" w:color="auto"/>
            </w:tcBorders>
          </w:tcPr>
          <w:p w14:paraId="640ED74C" w14:textId="77777777" w:rsidR="00153731" w:rsidRPr="00153731" w:rsidRDefault="00153731" w:rsidP="00153731">
            <w:pPr>
              <w:keepNext/>
              <w:keepLines/>
              <w:overflowPunct w:val="0"/>
              <w:autoSpaceDE w:val="0"/>
              <w:autoSpaceDN w:val="0"/>
              <w:adjustRightInd w:val="0"/>
              <w:spacing w:after="0"/>
              <w:jc w:val="center"/>
              <w:textAlignment w:val="baseline"/>
              <w:rPr>
                <w:rFonts w:ascii="Arial" w:eastAsia="游明朝" w:hAnsi="Arial"/>
                <w:sz w:val="18"/>
                <w:lang w:eastAsia="en-GB"/>
              </w:rPr>
            </w:pPr>
            <w:r w:rsidRPr="00153731">
              <w:rPr>
                <w:rFonts w:ascii="Arial" w:eastAsia="游明朝"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8667958"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sz w:val="18"/>
                <w:lang w:eastAsia="en-GB"/>
              </w:rPr>
            </w:pPr>
            <w:r w:rsidRPr="00153731">
              <w:rPr>
                <w:rFonts w:ascii="Arial" w:eastAsia="游明朝"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E49ECAC"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153731">
              <w:rPr>
                <w:rFonts w:ascii="Arial" w:eastAsia="游明朝" w:hAnsi="Arial" w:cs="Arial"/>
                <w:sz w:val="18"/>
                <w:szCs w:val="18"/>
                <w:lang w:eastAsia="en-GB"/>
              </w:rPr>
              <w:t xml:space="preserve">Permanent Equipment Identifier. </w:t>
            </w:r>
          </w:p>
        </w:tc>
      </w:tr>
      <w:tr w:rsidR="00153731" w:rsidRPr="00153731" w14:paraId="2BF3555E" w14:textId="77777777" w:rsidTr="00B95676">
        <w:trPr>
          <w:jc w:val="center"/>
        </w:trPr>
        <w:tc>
          <w:tcPr>
            <w:tcW w:w="2090" w:type="dxa"/>
            <w:tcBorders>
              <w:top w:val="single" w:sz="4" w:space="0" w:color="auto"/>
              <w:left w:val="single" w:sz="4" w:space="0" w:color="auto"/>
              <w:bottom w:val="single" w:sz="4" w:space="0" w:color="auto"/>
              <w:right w:val="single" w:sz="4" w:space="0" w:color="auto"/>
            </w:tcBorders>
          </w:tcPr>
          <w:p w14:paraId="07ED56DD" w14:textId="77777777" w:rsidR="00153731" w:rsidRPr="00153731" w:rsidDel="00EB29F7" w:rsidRDefault="00153731" w:rsidP="00153731">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153731">
              <w:rPr>
                <w:rFonts w:ascii="Arial" w:eastAsia="游明朝" w:hAnsi="Arial"/>
                <w:sz w:val="18"/>
                <w:lang w:eastAsia="en-GB"/>
              </w:rPr>
              <w:t>imsVoPs</w:t>
            </w:r>
            <w:proofErr w:type="spellEnd"/>
          </w:p>
        </w:tc>
        <w:tc>
          <w:tcPr>
            <w:tcW w:w="1559" w:type="dxa"/>
            <w:tcBorders>
              <w:top w:val="single" w:sz="4" w:space="0" w:color="auto"/>
              <w:left w:val="single" w:sz="4" w:space="0" w:color="auto"/>
              <w:bottom w:val="single" w:sz="4" w:space="0" w:color="auto"/>
              <w:right w:val="single" w:sz="4" w:space="0" w:color="auto"/>
            </w:tcBorders>
          </w:tcPr>
          <w:p w14:paraId="372A1CA6" w14:textId="77777777" w:rsidR="00153731" w:rsidRPr="00153731" w:rsidDel="00EB29F7" w:rsidRDefault="00153731" w:rsidP="00153731">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153731">
              <w:rPr>
                <w:rFonts w:ascii="Arial" w:eastAsia="游明朝" w:hAnsi="Arial"/>
                <w:sz w:val="18"/>
                <w:lang w:eastAsia="en-GB"/>
              </w:rPr>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6599E744" w14:textId="77777777" w:rsidR="00153731" w:rsidRPr="00153731" w:rsidDel="00EB29F7" w:rsidRDefault="00153731" w:rsidP="00153731">
            <w:pPr>
              <w:keepNext/>
              <w:keepLines/>
              <w:overflowPunct w:val="0"/>
              <w:autoSpaceDE w:val="0"/>
              <w:autoSpaceDN w:val="0"/>
              <w:adjustRightInd w:val="0"/>
              <w:spacing w:after="0"/>
              <w:jc w:val="center"/>
              <w:textAlignment w:val="baseline"/>
              <w:rPr>
                <w:rFonts w:ascii="Arial" w:eastAsia="游明朝" w:hAnsi="Arial"/>
                <w:sz w:val="18"/>
                <w:lang w:eastAsia="en-GB"/>
              </w:rPr>
            </w:pPr>
            <w:r w:rsidRPr="00153731">
              <w:rPr>
                <w:rFonts w:ascii="Arial" w:eastAsia="游明朝"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C4A092C" w14:textId="77777777" w:rsidR="00153731" w:rsidRPr="00153731" w:rsidDel="00EB29F7" w:rsidRDefault="00153731" w:rsidP="00153731">
            <w:pPr>
              <w:keepNext/>
              <w:keepLines/>
              <w:overflowPunct w:val="0"/>
              <w:autoSpaceDE w:val="0"/>
              <w:autoSpaceDN w:val="0"/>
              <w:adjustRightInd w:val="0"/>
              <w:spacing w:after="0"/>
              <w:textAlignment w:val="baseline"/>
              <w:rPr>
                <w:rFonts w:ascii="Arial" w:eastAsia="游明朝" w:hAnsi="Arial"/>
                <w:sz w:val="18"/>
                <w:lang w:eastAsia="en-GB"/>
              </w:rPr>
            </w:pPr>
            <w:r w:rsidRPr="00153731">
              <w:rPr>
                <w:rFonts w:ascii="Arial" w:eastAsia="游明朝"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F4EC549" w14:textId="77777777" w:rsidR="00153731" w:rsidRPr="00153731" w:rsidDel="00EB29F7" w:rsidRDefault="00153731" w:rsidP="00153731">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153731">
              <w:rPr>
                <w:rFonts w:ascii="Arial" w:eastAsia="Malgun Gothic" w:hAnsi="Arial"/>
                <w:sz w:val="18"/>
                <w:lang w:eastAsia="en-GB"/>
              </w:rPr>
              <w:t>Indicates per UE if "IMS Voice over PS Sessions" is homogeneously supported in all TAs in the serving AMF for the current PLMN and access type, or homogeneously not supported, or if support is non-homogeneous/unknown</w:t>
            </w:r>
          </w:p>
        </w:tc>
      </w:tr>
      <w:tr w:rsidR="00153731" w:rsidRPr="00153731" w14:paraId="25A537B5" w14:textId="77777777" w:rsidTr="00B95676">
        <w:trPr>
          <w:jc w:val="center"/>
        </w:trPr>
        <w:tc>
          <w:tcPr>
            <w:tcW w:w="2090" w:type="dxa"/>
            <w:tcBorders>
              <w:top w:val="single" w:sz="4" w:space="0" w:color="auto"/>
              <w:left w:val="single" w:sz="4" w:space="0" w:color="auto"/>
              <w:bottom w:val="single" w:sz="4" w:space="0" w:color="auto"/>
              <w:right w:val="single" w:sz="4" w:space="0" w:color="auto"/>
            </w:tcBorders>
          </w:tcPr>
          <w:p w14:paraId="311EB471"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153731">
              <w:rPr>
                <w:rFonts w:ascii="Arial" w:eastAsia="游明朝" w:hAnsi="Arial"/>
                <w:sz w:val="18"/>
                <w:lang w:eastAsia="en-GB"/>
              </w:rPr>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1FD1CDC"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sz w:val="18"/>
                <w:lang w:eastAsia="en-GB"/>
              </w:rPr>
            </w:pPr>
            <w:proofErr w:type="gramStart"/>
            <w:r w:rsidRPr="00153731">
              <w:rPr>
                <w:rFonts w:ascii="Arial" w:eastAsia="游明朝" w:hAnsi="Arial"/>
                <w:sz w:val="18"/>
                <w:lang w:eastAsia="en-GB"/>
              </w:rPr>
              <w:t>array(</w:t>
            </w:r>
            <w:proofErr w:type="spellStart"/>
            <w:proofErr w:type="gramEnd"/>
            <w:r w:rsidRPr="00153731">
              <w:rPr>
                <w:rFonts w:ascii="Arial" w:eastAsia="游明朝" w:hAnsi="Arial"/>
                <w:sz w:val="18"/>
                <w:lang w:eastAsia="en-GB"/>
              </w:rPr>
              <w:t>BackupAmfInfo</w:t>
            </w:r>
            <w:proofErr w:type="spellEnd"/>
            <w:r w:rsidRPr="00153731">
              <w:rPr>
                <w:rFonts w:ascii="Arial" w:eastAsia="游明朝"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6648D42C" w14:textId="77777777" w:rsidR="00153731" w:rsidRPr="00153731" w:rsidRDefault="00153731" w:rsidP="00153731">
            <w:pPr>
              <w:keepNext/>
              <w:keepLines/>
              <w:overflowPunct w:val="0"/>
              <w:autoSpaceDE w:val="0"/>
              <w:autoSpaceDN w:val="0"/>
              <w:adjustRightInd w:val="0"/>
              <w:spacing w:after="0"/>
              <w:jc w:val="center"/>
              <w:textAlignment w:val="baseline"/>
              <w:rPr>
                <w:rFonts w:ascii="Arial" w:eastAsia="游明朝" w:hAnsi="Arial"/>
                <w:sz w:val="18"/>
                <w:lang w:eastAsia="en-GB"/>
              </w:rPr>
            </w:pPr>
            <w:r w:rsidRPr="00153731">
              <w:rPr>
                <w:rFonts w:ascii="Arial" w:eastAsia="游明朝"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3009B4B"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sz w:val="18"/>
                <w:lang w:eastAsia="en-GB"/>
              </w:rPr>
            </w:pPr>
            <w:proofErr w:type="gramStart"/>
            <w:r w:rsidRPr="00153731">
              <w:rPr>
                <w:rFonts w:ascii="Arial" w:eastAsia="游明朝" w:hAnsi="Arial"/>
                <w:sz w:val="18"/>
                <w:lang w:eastAsia="en-GB"/>
              </w:rPr>
              <w:t>0..N</w:t>
            </w:r>
            <w:proofErr w:type="gramEnd"/>
          </w:p>
        </w:tc>
        <w:tc>
          <w:tcPr>
            <w:tcW w:w="4359" w:type="dxa"/>
            <w:tcBorders>
              <w:top w:val="single" w:sz="4" w:space="0" w:color="auto"/>
              <w:left w:val="single" w:sz="4" w:space="0" w:color="auto"/>
              <w:bottom w:val="single" w:sz="4" w:space="0" w:color="auto"/>
              <w:right w:val="single" w:sz="4" w:space="0" w:color="auto"/>
            </w:tcBorders>
          </w:tcPr>
          <w:p w14:paraId="195247AB"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sz w:val="18"/>
                <w:lang w:eastAsia="en-GB"/>
              </w:rPr>
            </w:pPr>
            <w:r w:rsidRPr="00153731">
              <w:rPr>
                <w:rFonts w:ascii="Arial" w:eastAsia="游明朝" w:hAnsi="Arial"/>
                <w:sz w:val="18"/>
                <w:szCs w:val="18"/>
                <w:lang w:eastAsia="en-GB"/>
              </w:rPr>
              <w:t xml:space="preserve">This IE shall be included if the NF service consumer is an </w:t>
            </w:r>
            <w:proofErr w:type="gramStart"/>
            <w:r w:rsidRPr="00153731">
              <w:rPr>
                <w:rFonts w:ascii="Arial" w:eastAsia="游明朝" w:hAnsi="Arial"/>
                <w:sz w:val="18"/>
                <w:szCs w:val="18"/>
                <w:lang w:eastAsia="en-GB"/>
              </w:rPr>
              <w:t>AMF</w:t>
            </w:r>
            <w:proofErr w:type="gramEnd"/>
            <w:r w:rsidRPr="00153731">
              <w:rPr>
                <w:rFonts w:ascii="Arial" w:eastAsia="游明朝" w:hAnsi="Arial"/>
                <w:sz w:val="18"/>
                <w:szCs w:val="18"/>
                <w:lang w:eastAsia="en-GB"/>
              </w:rPr>
              <w:t xml:space="preserve"> and the AMF supports the AMF management without UDSF for the </w:t>
            </w:r>
            <w:r w:rsidRPr="00153731">
              <w:rPr>
                <w:rFonts w:ascii="Arial" w:eastAsia="游明朝" w:hAnsi="Arial"/>
                <w:sz w:val="18"/>
                <w:lang w:eastAsia="en-GB"/>
              </w:rPr>
              <w:t xml:space="preserve">Modification of the </w:t>
            </w:r>
            <w:proofErr w:type="spellStart"/>
            <w:r w:rsidRPr="00153731">
              <w:rPr>
                <w:rFonts w:ascii="Arial" w:eastAsia="游明朝" w:hAnsi="Arial"/>
                <w:sz w:val="18"/>
                <w:lang w:eastAsia="en-GB"/>
              </w:rPr>
              <w:t>BackupAmfInfo</w:t>
            </w:r>
            <w:proofErr w:type="spellEnd"/>
            <w:r w:rsidRPr="00153731">
              <w:rPr>
                <w:rFonts w:ascii="Arial" w:eastAsia="游明朝" w:hAnsi="Arial"/>
                <w:sz w:val="18"/>
                <w:szCs w:val="18"/>
                <w:lang w:eastAsia="en-GB"/>
              </w:rPr>
              <w:t>.</w:t>
            </w:r>
          </w:p>
          <w:p w14:paraId="0494202D"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sz w:val="18"/>
                <w:szCs w:val="18"/>
                <w:lang w:eastAsia="en-GB"/>
              </w:rPr>
            </w:pPr>
            <w:r w:rsidRPr="00153731">
              <w:rPr>
                <w:rFonts w:ascii="Arial" w:eastAsia="游明朝" w:hAnsi="Arial"/>
                <w:sz w:val="18"/>
                <w:szCs w:val="18"/>
                <w:lang w:eastAsia="en-GB"/>
              </w:rPr>
              <w:t xml:space="preserve">The UDM uses this attribute to do an NRF query in order to invoke later services in a backup AMF, </w:t>
            </w:r>
            <w:proofErr w:type="gramStart"/>
            <w:r w:rsidRPr="00153731">
              <w:rPr>
                <w:rFonts w:ascii="Arial" w:eastAsia="游明朝" w:hAnsi="Arial"/>
                <w:sz w:val="18"/>
                <w:szCs w:val="18"/>
                <w:lang w:eastAsia="en-GB"/>
              </w:rPr>
              <w:t>e.g.</w:t>
            </w:r>
            <w:proofErr w:type="gramEnd"/>
            <w:r w:rsidRPr="00153731">
              <w:rPr>
                <w:rFonts w:ascii="Arial" w:eastAsia="游明朝" w:hAnsi="Arial"/>
                <w:sz w:val="18"/>
                <w:szCs w:val="18"/>
                <w:lang w:eastAsia="en-GB"/>
              </w:rPr>
              <w:t xml:space="preserve"> </w:t>
            </w:r>
            <w:proofErr w:type="spellStart"/>
            <w:r w:rsidRPr="00153731">
              <w:rPr>
                <w:rFonts w:ascii="Arial" w:eastAsia="游明朝" w:hAnsi="Arial"/>
                <w:sz w:val="18"/>
                <w:szCs w:val="18"/>
                <w:lang w:eastAsia="en-GB"/>
              </w:rPr>
              <w:t>Namf_EventExposure</w:t>
            </w:r>
            <w:proofErr w:type="spellEnd"/>
            <w:r w:rsidRPr="00153731">
              <w:rPr>
                <w:rFonts w:ascii="Arial" w:eastAsia="游明朝" w:hAnsi="Arial"/>
                <w:sz w:val="18"/>
                <w:szCs w:val="18"/>
                <w:lang w:eastAsia="en-GB"/>
              </w:rPr>
              <w:t>.</w:t>
            </w:r>
          </w:p>
          <w:p w14:paraId="41A3028A" w14:textId="77777777" w:rsidR="00153731" w:rsidRPr="00153731" w:rsidRDefault="00153731" w:rsidP="00153731">
            <w:pPr>
              <w:keepNext/>
              <w:keepLines/>
              <w:overflowPunct w:val="0"/>
              <w:autoSpaceDE w:val="0"/>
              <w:autoSpaceDN w:val="0"/>
              <w:adjustRightInd w:val="0"/>
              <w:spacing w:after="0"/>
              <w:textAlignment w:val="baseline"/>
              <w:rPr>
                <w:rFonts w:ascii="Arial" w:eastAsia="SimSun" w:hAnsi="Arial"/>
                <w:sz w:val="18"/>
                <w:lang w:eastAsia="en-GB"/>
              </w:rPr>
            </w:pPr>
            <w:r w:rsidRPr="00153731">
              <w:rPr>
                <w:rFonts w:ascii="Arial" w:eastAsia="游明朝" w:hAnsi="Arial"/>
                <w:sz w:val="18"/>
                <w:szCs w:val="18"/>
                <w:lang w:eastAsia="en-GB"/>
              </w:rPr>
              <w:t xml:space="preserve">An empty array indicates that the complete </w:t>
            </w:r>
            <w:proofErr w:type="spellStart"/>
            <w:r w:rsidRPr="00153731">
              <w:rPr>
                <w:rFonts w:ascii="Arial" w:eastAsia="游明朝" w:hAnsi="Arial"/>
                <w:sz w:val="18"/>
                <w:szCs w:val="18"/>
                <w:lang w:eastAsia="en-GB"/>
              </w:rPr>
              <w:t>backupAmfInfo</w:t>
            </w:r>
            <w:proofErr w:type="spellEnd"/>
            <w:r w:rsidRPr="00153731">
              <w:rPr>
                <w:rFonts w:ascii="Arial" w:eastAsia="游明朝" w:hAnsi="Arial"/>
                <w:sz w:val="18"/>
                <w:szCs w:val="18"/>
                <w:lang w:eastAsia="en-GB"/>
              </w:rPr>
              <w:t xml:space="preserve"> shall be deleted.</w:t>
            </w:r>
          </w:p>
        </w:tc>
      </w:tr>
      <w:tr w:rsidR="00153731" w:rsidRPr="00153731" w14:paraId="611C3E29" w14:textId="77777777" w:rsidTr="00B95676">
        <w:trPr>
          <w:jc w:val="center"/>
        </w:trPr>
        <w:tc>
          <w:tcPr>
            <w:tcW w:w="2090" w:type="dxa"/>
            <w:tcBorders>
              <w:top w:val="single" w:sz="4" w:space="0" w:color="auto"/>
              <w:left w:val="single" w:sz="4" w:space="0" w:color="auto"/>
              <w:bottom w:val="single" w:sz="4" w:space="0" w:color="auto"/>
              <w:right w:val="single" w:sz="4" w:space="0" w:color="auto"/>
            </w:tcBorders>
          </w:tcPr>
          <w:p w14:paraId="4E56F0D9"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153731">
              <w:rPr>
                <w:rFonts w:ascii="Arial" w:eastAsia="游明朝" w:hAnsi="Arial" w:hint="eastAsia"/>
                <w:sz w:val="18"/>
                <w:lang w:eastAsia="zh-CN"/>
              </w:rPr>
              <w:t>epsInterworkingInfo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7862835B"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153731">
              <w:rPr>
                <w:rFonts w:ascii="Arial" w:eastAsia="游明朝" w:hAnsi="Arial"/>
                <w:sz w:val="18"/>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765621AE" w14:textId="77777777" w:rsidR="00153731" w:rsidRPr="00153731" w:rsidRDefault="00153731" w:rsidP="00153731">
            <w:pPr>
              <w:keepNext/>
              <w:keepLines/>
              <w:overflowPunct w:val="0"/>
              <w:autoSpaceDE w:val="0"/>
              <w:autoSpaceDN w:val="0"/>
              <w:adjustRightInd w:val="0"/>
              <w:spacing w:after="0"/>
              <w:jc w:val="center"/>
              <w:textAlignment w:val="baseline"/>
              <w:rPr>
                <w:rFonts w:ascii="Arial" w:eastAsia="游明朝" w:hAnsi="Arial"/>
                <w:sz w:val="18"/>
                <w:lang w:eastAsia="en-GB"/>
              </w:rPr>
            </w:pPr>
            <w:r w:rsidRPr="00153731">
              <w:rPr>
                <w:rFonts w:ascii="Arial" w:eastAsia="游明朝"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61571881"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sz w:val="18"/>
                <w:lang w:eastAsia="en-GB"/>
              </w:rPr>
            </w:pPr>
            <w:r w:rsidRPr="00153731">
              <w:rPr>
                <w:rFonts w:ascii="Arial" w:eastAsia="游明朝"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553F649"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sz w:val="18"/>
                <w:szCs w:val="18"/>
                <w:lang w:eastAsia="en-GB"/>
              </w:rPr>
            </w:pPr>
            <w:r w:rsidRPr="00153731">
              <w:rPr>
                <w:rFonts w:ascii="Arial" w:eastAsia="游明朝" w:hAnsi="Arial" w:cs="Arial" w:hint="eastAsia"/>
                <w:sz w:val="18"/>
                <w:szCs w:val="18"/>
                <w:lang w:eastAsia="zh-CN"/>
              </w:rPr>
              <w:t>This IE shall be included if the AMF has determined per APN/DNN which PGW-C+SMF is selected for EPS interworking</w:t>
            </w:r>
            <w:r w:rsidRPr="00153731">
              <w:rPr>
                <w:rFonts w:ascii="Arial" w:eastAsia="游明朝" w:hAnsi="Arial" w:cs="Arial"/>
                <w:sz w:val="18"/>
                <w:szCs w:val="18"/>
                <w:lang w:eastAsia="zh-CN"/>
              </w:rPr>
              <w:t xml:space="preserve"> with </w:t>
            </w:r>
            <w:proofErr w:type="gramStart"/>
            <w:r w:rsidRPr="00153731">
              <w:rPr>
                <w:rFonts w:ascii="Arial" w:eastAsia="游明朝" w:hAnsi="Arial" w:cs="Arial"/>
                <w:sz w:val="18"/>
                <w:szCs w:val="18"/>
                <w:lang w:eastAsia="zh-CN"/>
              </w:rPr>
              <w:t>N26</w:t>
            </w:r>
            <w:proofErr w:type="gramEnd"/>
            <w:r w:rsidRPr="00153731">
              <w:rPr>
                <w:rFonts w:ascii="Arial" w:eastAsia="游明朝" w:hAnsi="Arial" w:cs="Arial"/>
                <w:sz w:val="18"/>
                <w:szCs w:val="18"/>
                <w:lang w:eastAsia="zh-CN"/>
              </w:rPr>
              <w:t xml:space="preserve"> and the </w:t>
            </w:r>
            <w:r w:rsidRPr="00153731">
              <w:rPr>
                <w:rFonts w:ascii="Arial" w:eastAsia="游明朝" w:hAnsi="Arial"/>
                <w:sz w:val="18"/>
                <w:lang w:eastAsia="zh-CN"/>
              </w:rPr>
              <w:t>AMF supports EPS interworking of non-3GPP access</w:t>
            </w:r>
            <w:r w:rsidRPr="00153731">
              <w:rPr>
                <w:rFonts w:ascii="Arial" w:eastAsia="游明朝" w:hAnsi="Arial" w:cs="Arial" w:hint="eastAsia"/>
                <w:sz w:val="18"/>
                <w:szCs w:val="18"/>
                <w:lang w:eastAsia="zh-CN"/>
              </w:rPr>
              <w:t xml:space="preserve">. </w:t>
            </w:r>
            <w:r w:rsidRPr="00153731">
              <w:rPr>
                <w:rFonts w:ascii="Arial" w:eastAsia="游明朝" w:hAnsi="Arial" w:cs="Arial"/>
                <w:sz w:val="18"/>
                <w:szCs w:val="18"/>
                <w:lang w:eastAsia="zh-CN"/>
              </w:rPr>
              <w:t xml:space="preserve">This IE shall also be included to update the </w:t>
            </w:r>
            <w:r w:rsidRPr="00153731">
              <w:rPr>
                <w:rFonts w:ascii="Arial" w:eastAsia="游明朝" w:hAnsi="Arial" w:cs="Arial" w:hint="eastAsia"/>
                <w:sz w:val="18"/>
                <w:szCs w:val="18"/>
                <w:lang w:eastAsia="zh-CN"/>
              </w:rPr>
              <w:t>PGW-C+SMF</w:t>
            </w:r>
            <w:r w:rsidRPr="00153731">
              <w:rPr>
                <w:rFonts w:ascii="Arial" w:eastAsia="游明朝" w:hAnsi="Arial" w:cs="Arial"/>
                <w:sz w:val="18"/>
                <w:szCs w:val="18"/>
                <w:lang w:eastAsia="zh-CN"/>
              </w:rPr>
              <w:t xml:space="preserve"> information if the </w:t>
            </w:r>
            <w:r w:rsidRPr="00153731">
              <w:rPr>
                <w:rFonts w:ascii="Arial" w:eastAsia="游明朝" w:hAnsi="Arial"/>
                <w:sz w:val="18"/>
                <w:lang w:eastAsia="zh-CN"/>
              </w:rPr>
              <w:t xml:space="preserve">AMF selects another PGW-C+SMF for EPS interworking </w:t>
            </w:r>
            <w:r w:rsidRPr="00153731">
              <w:rPr>
                <w:rFonts w:ascii="Arial" w:eastAsia="游明朝" w:hAnsi="Arial" w:cs="Arial"/>
                <w:sz w:val="18"/>
                <w:szCs w:val="18"/>
                <w:lang w:eastAsia="zh-CN"/>
              </w:rPr>
              <w:t xml:space="preserve">with N26 </w:t>
            </w:r>
            <w:r w:rsidRPr="00153731">
              <w:rPr>
                <w:rFonts w:ascii="Arial" w:eastAsia="游明朝" w:hAnsi="Arial"/>
                <w:sz w:val="18"/>
                <w:lang w:eastAsia="zh-CN"/>
              </w:rPr>
              <w:t>for the same DNN</w:t>
            </w:r>
            <w:r w:rsidRPr="00153731">
              <w:rPr>
                <w:rFonts w:ascii="Arial" w:eastAsia="游明朝" w:hAnsi="Arial" w:cs="Arial" w:hint="eastAsia"/>
                <w:sz w:val="18"/>
                <w:szCs w:val="18"/>
                <w:lang w:eastAsia="zh-CN"/>
              </w:rPr>
              <w:t>. For each APN/DNN, only one PGW-C+SMF shall be selected by the AMF for EPS interworking.</w:t>
            </w:r>
          </w:p>
        </w:tc>
      </w:tr>
      <w:tr w:rsidR="00153731" w:rsidRPr="00153731" w14:paraId="2062FD74" w14:textId="77777777" w:rsidTr="00B95676">
        <w:trPr>
          <w:jc w:val="center"/>
        </w:trPr>
        <w:tc>
          <w:tcPr>
            <w:tcW w:w="2090" w:type="dxa"/>
            <w:tcBorders>
              <w:top w:val="single" w:sz="4" w:space="0" w:color="auto"/>
              <w:left w:val="single" w:sz="4" w:space="0" w:color="auto"/>
              <w:bottom w:val="single" w:sz="4" w:space="0" w:color="auto"/>
              <w:right w:val="single" w:sz="4" w:space="0" w:color="auto"/>
            </w:tcBorders>
          </w:tcPr>
          <w:p w14:paraId="13899D77"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sz w:val="18"/>
                <w:lang w:eastAsia="zh-CN"/>
              </w:rPr>
            </w:pPr>
            <w:proofErr w:type="spellStart"/>
            <w:r w:rsidRPr="00153731">
              <w:rPr>
                <w:rFonts w:ascii="Arial" w:eastAsia="游明朝" w:hAnsi="Arial" w:hint="eastAsia"/>
                <w:sz w:val="18"/>
                <w:lang w:val="en-US" w:eastAsia="zh-CN"/>
              </w:rPr>
              <w:t>ueSrvccCapability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216A874B" w14:textId="2E678035" w:rsidR="00153731" w:rsidRPr="00153731" w:rsidRDefault="00CE7B3C" w:rsidP="00153731">
            <w:pPr>
              <w:keepNext/>
              <w:keepLines/>
              <w:overflowPunct w:val="0"/>
              <w:autoSpaceDE w:val="0"/>
              <w:autoSpaceDN w:val="0"/>
              <w:adjustRightInd w:val="0"/>
              <w:spacing w:after="0"/>
              <w:textAlignment w:val="baseline"/>
              <w:rPr>
                <w:rFonts w:ascii="Arial" w:eastAsia="游明朝" w:hAnsi="Arial"/>
                <w:sz w:val="18"/>
                <w:lang w:eastAsia="zh-CN"/>
              </w:rPr>
            </w:pPr>
            <w:r w:rsidRPr="00153731">
              <w:rPr>
                <w:rFonts w:ascii="Arial" w:eastAsia="游明朝" w:hAnsi="Arial"/>
                <w:sz w:val="18"/>
                <w:lang w:val="en-US" w:eastAsia="zh-CN"/>
              </w:rPr>
              <w:t>B</w:t>
            </w:r>
            <w:r w:rsidR="00153731" w:rsidRPr="00153731">
              <w:rPr>
                <w:rFonts w:ascii="Arial" w:eastAsia="游明朝" w:hAnsi="Arial" w:hint="eastAsia"/>
                <w:sz w:val="18"/>
                <w:lang w:val="en-US" w:eastAsia="zh-CN"/>
              </w:rPr>
              <w:t>oolean</w:t>
            </w:r>
          </w:p>
        </w:tc>
        <w:tc>
          <w:tcPr>
            <w:tcW w:w="425" w:type="dxa"/>
            <w:tcBorders>
              <w:top w:val="single" w:sz="4" w:space="0" w:color="auto"/>
              <w:left w:val="single" w:sz="4" w:space="0" w:color="auto"/>
              <w:bottom w:val="single" w:sz="4" w:space="0" w:color="auto"/>
              <w:right w:val="single" w:sz="4" w:space="0" w:color="auto"/>
            </w:tcBorders>
          </w:tcPr>
          <w:p w14:paraId="0ED51068" w14:textId="77777777" w:rsidR="00153731" w:rsidRPr="00153731" w:rsidRDefault="00153731" w:rsidP="00153731">
            <w:pPr>
              <w:keepNext/>
              <w:keepLines/>
              <w:overflowPunct w:val="0"/>
              <w:autoSpaceDE w:val="0"/>
              <w:autoSpaceDN w:val="0"/>
              <w:adjustRightInd w:val="0"/>
              <w:spacing w:after="0"/>
              <w:jc w:val="center"/>
              <w:textAlignment w:val="baseline"/>
              <w:rPr>
                <w:rFonts w:ascii="Arial" w:eastAsia="游明朝" w:hAnsi="Arial"/>
                <w:sz w:val="18"/>
                <w:lang w:eastAsia="en-GB"/>
              </w:rPr>
            </w:pPr>
            <w:r w:rsidRPr="00153731">
              <w:rPr>
                <w:rFonts w:ascii="Arial" w:eastAsia="游明朝" w:hAnsi="Arial" w:hint="eastAsia"/>
                <w:sz w:val="18"/>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EE31630"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sz w:val="18"/>
                <w:lang w:eastAsia="en-GB"/>
              </w:rPr>
            </w:pPr>
            <w:r w:rsidRPr="00153731">
              <w:rPr>
                <w:rFonts w:ascii="Arial" w:eastAsia="游明朝" w:hAnsi="Arial" w:hint="eastAsia"/>
                <w:sz w:val="18"/>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8D6EFF4"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153731">
              <w:rPr>
                <w:rFonts w:ascii="Arial" w:eastAsia="游明朝" w:hAnsi="Arial" w:cs="Arial"/>
                <w:sz w:val="18"/>
                <w:szCs w:val="18"/>
                <w:lang w:eastAsia="en-GB"/>
              </w:rPr>
              <w:t xml:space="preserve">This IE indicates whether </w:t>
            </w:r>
            <w:r w:rsidRPr="00153731">
              <w:rPr>
                <w:rFonts w:ascii="Arial" w:eastAsia="SimSun" w:hAnsi="Arial" w:cs="Arial" w:hint="eastAsia"/>
                <w:sz w:val="18"/>
                <w:szCs w:val="18"/>
                <w:lang w:val="en-US" w:eastAsia="zh-CN"/>
              </w:rPr>
              <w:t>the UE supports 5G SRVCC</w:t>
            </w:r>
            <w:r w:rsidRPr="00153731">
              <w:rPr>
                <w:rFonts w:ascii="Arial" w:eastAsia="游明朝" w:hAnsi="Arial" w:cs="Arial"/>
                <w:sz w:val="18"/>
                <w:szCs w:val="18"/>
                <w:lang w:eastAsia="en-GB"/>
              </w:rPr>
              <w:t>:</w:t>
            </w:r>
          </w:p>
          <w:p w14:paraId="38C0262D"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153731">
              <w:rPr>
                <w:rFonts w:ascii="Arial" w:eastAsia="游明朝" w:hAnsi="Arial" w:cs="Arial"/>
                <w:sz w:val="18"/>
                <w:szCs w:val="18"/>
                <w:lang w:eastAsia="en-GB"/>
              </w:rPr>
              <w:t xml:space="preserve">- true: </w:t>
            </w:r>
            <w:r w:rsidRPr="00153731">
              <w:rPr>
                <w:rFonts w:ascii="Arial" w:eastAsia="游明朝" w:hAnsi="Arial" w:cs="Arial" w:hint="eastAsia"/>
                <w:sz w:val="18"/>
                <w:szCs w:val="18"/>
                <w:lang w:eastAsia="en-GB"/>
              </w:rPr>
              <w:t xml:space="preserve">5G SRVCC is supported by the UE and </w:t>
            </w:r>
            <w:proofErr w:type="gramStart"/>
            <w:r w:rsidRPr="00153731">
              <w:rPr>
                <w:rFonts w:ascii="Arial" w:eastAsia="游明朝" w:hAnsi="Arial" w:cs="Arial" w:hint="eastAsia"/>
                <w:sz w:val="18"/>
                <w:szCs w:val="18"/>
                <w:lang w:eastAsia="en-GB"/>
              </w:rPr>
              <w:t>AMF;</w:t>
            </w:r>
            <w:proofErr w:type="gramEnd"/>
          </w:p>
          <w:p w14:paraId="3E857194" w14:textId="77777777" w:rsidR="00153731" w:rsidRPr="00153731" w:rsidRDefault="00153731" w:rsidP="00153731">
            <w:pPr>
              <w:keepNext/>
              <w:keepLines/>
              <w:overflowPunct w:val="0"/>
              <w:autoSpaceDE w:val="0"/>
              <w:autoSpaceDN w:val="0"/>
              <w:adjustRightInd w:val="0"/>
              <w:spacing w:after="0"/>
              <w:textAlignment w:val="baseline"/>
              <w:rPr>
                <w:rFonts w:ascii="Arial" w:eastAsia="游明朝" w:hAnsi="Arial" w:cs="Arial"/>
                <w:sz w:val="18"/>
                <w:szCs w:val="18"/>
                <w:lang w:eastAsia="zh-CN"/>
              </w:rPr>
            </w:pPr>
            <w:r w:rsidRPr="00153731">
              <w:rPr>
                <w:rFonts w:ascii="Arial" w:eastAsia="游明朝" w:hAnsi="Arial" w:cs="Arial"/>
                <w:sz w:val="18"/>
                <w:szCs w:val="18"/>
                <w:lang w:eastAsia="en-GB"/>
              </w:rPr>
              <w:t xml:space="preserve">- false: </w:t>
            </w:r>
            <w:r w:rsidRPr="00153731">
              <w:rPr>
                <w:rFonts w:ascii="Arial" w:eastAsia="游明朝" w:hAnsi="Arial" w:cs="Arial" w:hint="eastAsia"/>
                <w:sz w:val="18"/>
                <w:szCs w:val="18"/>
                <w:lang w:eastAsia="en-GB"/>
              </w:rPr>
              <w:t>5G SRVCC is not supported.</w:t>
            </w:r>
          </w:p>
        </w:tc>
      </w:tr>
      <w:tr w:rsidR="00153731" w:rsidRPr="00153731" w:rsidDel="00CE7B3C" w14:paraId="6C7F2273" w14:textId="79D29D68" w:rsidTr="00B95676">
        <w:trPr>
          <w:jc w:val="center"/>
          <w:del w:id="166" w:author="NTT DOCOMO" w:date="2022-05-01T17:54:00Z"/>
        </w:trPr>
        <w:tc>
          <w:tcPr>
            <w:tcW w:w="2090" w:type="dxa"/>
            <w:tcBorders>
              <w:top w:val="single" w:sz="4" w:space="0" w:color="auto"/>
              <w:left w:val="single" w:sz="4" w:space="0" w:color="auto"/>
              <w:bottom w:val="single" w:sz="4" w:space="0" w:color="auto"/>
              <w:right w:val="single" w:sz="4" w:space="0" w:color="auto"/>
            </w:tcBorders>
          </w:tcPr>
          <w:p w14:paraId="10A217F2" w14:textId="1DB28F2F" w:rsidR="00153731" w:rsidRPr="00153731" w:rsidDel="00CE7B3C" w:rsidRDefault="00153731" w:rsidP="00153731">
            <w:pPr>
              <w:keepNext/>
              <w:keepLines/>
              <w:overflowPunct w:val="0"/>
              <w:autoSpaceDE w:val="0"/>
              <w:autoSpaceDN w:val="0"/>
              <w:adjustRightInd w:val="0"/>
              <w:spacing w:after="0"/>
              <w:textAlignment w:val="baseline"/>
              <w:rPr>
                <w:del w:id="167" w:author="NTT DOCOMO" w:date="2022-05-01T17:54:00Z"/>
                <w:rFonts w:ascii="Arial" w:eastAsia="游明朝" w:hAnsi="Arial"/>
                <w:sz w:val="18"/>
                <w:lang w:val="en-US" w:eastAsia="zh-CN"/>
              </w:rPr>
            </w:pPr>
            <w:del w:id="168" w:author="NTT DOCOMO" w:date="2022-05-01T17:54:00Z">
              <w:r w:rsidRPr="00153731" w:rsidDel="00CE7B3C">
                <w:rPr>
                  <w:rFonts w:ascii="Arial" w:eastAsia="游明朝" w:hAnsi="Arial"/>
                  <w:sz w:val="18"/>
                  <w:lang w:val="en-US" w:eastAsia="zh-CN"/>
                </w:rPr>
                <w:delText>registrationTime</w:delText>
              </w:r>
            </w:del>
          </w:p>
        </w:tc>
        <w:tc>
          <w:tcPr>
            <w:tcW w:w="1559" w:type="dxa"/>
            <w:tcBorders>
              <w:top w:val="single" w:sz="4" w:space="0" w:color="auto"/>
              <w:left w:val="single" w:sz="4" w:space="0" w:color="auto"/>
              <w:bottom w:val="single" w:sz="4" w:space="0" w:color="auto"/>
              <w:right w:val="single" w:sz="4" w:space="0" w:color="auto"/>
            </w:tcBorders>
          </w:tcPr>
          <w:p w14:paraId="357D595C" w14:textId="36B72F57" w:rsidR="00153731" w:rsidRPr="00153731" w:rsidDel="00CE7B3C" w:rsidRDefault="00153731" w:rsidP="00153731">
            <w:pPr>
              <w:keepNext/>
              <w:keepLines/>
              <w:overflowPunct w:val="0"/>
              <w:autoSpaceDE w:val="0"/>
              <w:autoSpaceDN w:val="0"/>
              <w:adjustRightInd w:val="0"/>
              <w:spacing w:after="0"/>
              <w:textAlignment w:val="baseline"/>
              <w:rPr>
                <w:del w:id="169" w:author="NTT DOCOMO" w:date="2022-05-01T17:54:00Z"/>
                <w:rFonts w:ascii="Arial" w:eastAsia="游明朝" w:hAnsi="Arial"/>
                <w:sz w:val="18"/>
                <w:lang w:val="en-US" w:eastAsia="zh-CN"/>
              </w:rPr>
            </w:pPr>
            <w:del w:id="170" w:author="NTT DOCOMO" w:date="2022-05-01T17:54:00Z">
              <w:r w:rsidRPr="00153731" w:rsidDel="00CE7B3C">
                <w:rPr>
                  <w:rFonts w:ascii="Arial" w:eastAsia="游明朝" w:hAnsi="Arial"/>
                  <w:sz w:val="18"/>
                  <w:lang w:val="en-US" w:eastAsia="zh-CN"/>
                </w:rPr>
                <w:delText>DateTime</w:delText>
              </w:r>
            </w:del>
          </w:p>
        </w:tc>
        <w:tc>
          <w:tcPr>
            <w:tcW w:w="425" w:type="dxa"/>
            <w:tcBorders>
              <w:top w:val="single" w:sz="4" w:space="0" w:color="auto"/>
              <w:left w:val="single" w:sz="4" w:space="0" w:color="auto"/>
              <w:bottom w:val="single" w:sz="4" w:space="0" w:color="auto"/>
              <w:right w:val="single" w:sz="4" w:space="0" w:color="auto"/>
            </w:tcBorders>
          </w:tcPr>
          <w:p w14:paraId="24D9EBFA" w14:textId="111CF550" w:rsidR="00153731" w:rsidRPr="00153731" w:rsidDel="00CE7B3C" w:rsidRDefault="00153731" w:rsidP="00153731">
            <w:pPr>
              <w:keepNext/>
              <w:keepLines/>
              <w:overflowPunct w:val="0"/>
              <w:autoSpaceDE w:val="0"/>
              <w:autoSpaceDN w:val="0"/>
              <w:adjustRightInd w:val="0"/>
              <w:spacing w:after="0"/>
              <w:jc w:val="center"/>
              <w:textAlignment w:val="baseline"/>
              <w:rPr>
                <w:del w:id="171" w:author="NTT DOCOMO" w:date="2022-05-01T17:54:00Z"/>
                <w:rFonts w:ascii="Arial" w:eastAsia="游明朝" w:hAnsi="Arial"/>
                <w:sz w:val="18"/>
                <w:lang w:val="en-US" w:eastAsia="zh-CN"/>
              </w:rPr>
            </w:pPr>
            <w:del w:id="172" w:author="NTT DOCOMO" w:date="2022-05-01T17:54:00Z">
              <w:r w:rsidRPr="00153731" w:rsidDel="00CE7B3C">
                <w:rPr>
                  <w:rFonts w:ascii="Arial" w:eastAsia="游明朝" w:hAnsi="Arial"/>
                  <w:sz w:val="18"/>
                  <w:lang w:val="en-US"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573E8938" w14:textId="382A5491" w:rsidR="00153731" w:rsidRPr="00153731" w:rsidDel="00CE7B3C" w:rsidRDefault="00153731" w:rsidP="00153731">
            <w:pPr>
              <w:keepNext/>
              <w:keepLines/>
              <w:overflowPunct w:val="0"/>
              <w:autoSpaceDE w:val="0"/>
              <w:autoSpaceDN w:val="0"/>
              <w:adjustRightInd w:val="0"/>
              <w:spacing w:after="0"/>
              <w:textAlignment w:val="baseline"/>
              <w:rPr>
                <w:del w:id="173" w:author="NTT DOCOMO" w:date="2022-05-01T17:54:00Z"/>
                <w:rFonts w:ascii="Arial" w:eastAsia="游明朝" w:hAnsi="Arial"/>
                <w:sz w:val="18"/>
                <w:lang w:val="en-US" w:eastAsia="zh-CN"/>
              </w:rPr>
            </w:pPr>
            <w:del w:id="174" w:author="NTT DOCOMO" w:date="2022-05-01T17:54:00Z">
              <w:r w:rsidRPr="00153731" w:rsidDel="00CE7B3C">
                <w:rPr>
                  <w:rFonts w:ascii="Arial" w:eastAsia="游明朝" w:hAnsi="Arial"/>
                  <w:sz w:val="18"/>
                  <w:lang w:val="en-US" w:eastAsia="zh-CN"/>
                </w:rPr>
                <w:delText>0..1</w:delText>
              </w:r>
            </w:del>
          </w:p>
        </w:tc>
        <w:tc>
          <w:tcPr>
            <w:tcW w:w="4359" w:type="dxa"/>
            <w:tcBorders>
              <w:top w:val="single" w:sz="4" w:space="0" w:color="auto"/>
              <w:left w:val="single" w:sz="4" w:space="0" w:color="auto"/>
              <w:bottom w:val="single" w:sz="4" w:space="0" w:color="auto"/>
              <w:right w:val="single" w:sz="4" w:space="0" w:color="auto"/>
            </w:tcBorders>
          </w:tcPr>
          <w:p w14:paraId="15231A6A" w14:textId="2094FB61" w:rsidR="00153731" w:rsidRPr="00153731" w:rsidDel="00CE7B3C" w:rsidRDefault="00153731" w:rsidP="00153731">
            <w:pPr>
              <w:keepNext/>
              <w:keepLines/>
              <w:overflowPunct w:val="0"/>
              <w:autoSpaceDE w:val="0"/>
              <w:autoSpaceDN w:val="0"/>
              <w:adjustRightInd w:val="0"/>
              <w:spacing w:after="0"/>
              <w:textAlignment w:val="baseline"/>
              <w:rPr>
                <w:del w:id="175" w:author="NTT DOCOMO" w:date="2022-05-01T17:54:00Z"/>
                <w:rFonts w:ascii="Arial" w:eastAsia="游明朝" w:hAnsi="Arial" w:cs="Arial"/>
                <w:sz w:val="18"/>
                <w:szCs w:val="18"/>
                <w:lang w:eastAsia="ja-JP"/>
              </w:rPr>
            </w:pPr>
            <w:del w:id="176" w:author="NTT DOCOMO" w:date="2022-05-01T17:54:00Z">
              <w:r w:rsidRPr="00153731" w:rsidDel="00CE7B3C">
                <w:rPr>
                  <w:rFonts w:ascii="Arial" w:eastAsia="游明朝" w:hAnsi="Arial" w:cs="Arial"/>
                  <w:sz w:val="18"/>
                  <w:szCs w:val="18"/>
                  <w:lang w:eastAsia="ja-JP"/>
                </w:rPr>
                <w:delText>Time of Amf3GppAccessRegistrationModification.</w:delText>
              </w:r>
            </w:del>
          </w:p>
          <w:p w14:paraId="7EB90BA7" w14:textId="57B2CC57" w:rsidR="00153731" w:rsidRPr="00153731" w:rsidDel="00CE7B3C" w:rsidRDefault="00153731" w:rsidP="00153731">
            <w:pPr>
              <w:keepNext/>
              <w:keepLines/>
              <w:overflowPunct w:val="0"/>
              <w:autoSpaceDE w:val="0"/>
              <w:autoSpaceDN w:val="0"/>
              <w:adjustRightInd w:val="0"/>
              <w:spacing w:after="0"/>
              <w:textAlignment w:val="baseline"/>
              <w:rPr>
                <w:del w:id="177" w:author="NTT DOCOMO" w:date="2022-05-01T17:54:00Z"/>
                <w:rFonts w:ascii="Arial" w:eastAsia="游明朝" w:hAnsi="Arial" w:cs="Arial"/>
                <w:sz w:val="18"/>
                <w:szCs w:val="18"/>
                <w:lang w:eastAsia="en-GB"/>
              </w:rPr>
            </w:pPr>
            <w:del w:id="178" w:author="NTT DOCOMO" w:date="2022-05-01T17:54:00Z">
              <w:r w:rsidRPr="00153731" w:rsidDel="00CE7B3C">
                <w:rPr>
                  <w:rFonts w:ascii="Arial" w:eastAsia="游明朝" w:hAnsi="Arial" w:cs="Arial"/>
                  <w:sz w:val="18"/>
                  <w:szCs w:val="18"/>
                  <w:lang w:eastAsia="en-GB"/>
                </w:rPr>
                <w:delText>Shall be present when used on Nudr.</w:delText>
              </w:r>
            </w:del>
          </w:p>
          <w:p w14:paraId="1C00F9E2" w14:textId="16F616BA" w:rsidR="00153731" w:rsidRPr="00153731" w:rsidDel="00CE7B3C" w:rsidRDefault="00153731" w:rsidP="00153731">
            <w:pPr>
              <w:keepNext/>
              <w:keepLines/>
              <w:overflowPunct w:val="0"/>
              <w:autoSpaceDE w:val="0"/>
              <w:autoSpaceDN w:val="0"/>
              <w:adjustRightInd w:val="0"/>
              <w:spacing w:after="0"/>
              <w:textAlignment w:val="baseline"/>
              <w:rPr>
                <w:del w:id="179" w:author="NTT DOCOMO" w:date="2022-05-01T17:54:00Z"/>
                <w:rFonts w:ascii="Arial" w:eastAsia="游明朝" w:hAnsi="Arial" w:cs="Arial"/>
                <w:sz w:val="18"/>
                <w:szCs w:val="18"/>
                <w:lang w:eastAsia="ja-JP"/>
              </w:rPr>
            </w:pPr>
            <w:del w:id="180" w:author="NTT DOCOMO" w:date="2022-05-01T17:54:00Z">
              <w:r w:rsidRPr="00153731" w:rsidDel="00CE7B3C">
                <w:rPr>
                  <w:rFonts w:ascii="Arial" w:eastAsia="游明朝" w:hAnsi="Arial" w:cs="Arial"/>
                  <w:sz w:val="18"/>
                  <w:szCs w:val="18"/>
                  <w:lang w:eastAsia="zh-CN"/>
                </w:rPr>
                <w:delText>May be present when used on Nudm.</w:delText>
              </w:r>
            </w:del>
          </w:p>
        </w:tc>
      </w:tr>
      <w:tr w:rsidR="00153731" w:rsidRPr="00153731" w14:paraId="5829DA8D" w14:textId="77777777" w:rsidTr="00B9567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597D54" w14:textId="77777777" w:rsidR="00153731" w:rsidRPr="00153731" w:rsidRDefault="00153731" w:rsidP="00153731">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53731">
              <w:rPr>
                <w:rFonts w:ascii="Arial" w:eastAsia="游明朝" w:hAnsi="Arial"/>
                <w:sz w:val="18"/>
                <w:lang w:eastAsia="en-GB"/>
              </w:rPr>
              <w:t>NOTE:</w:t>
            </w:r>
            <w:r w:rsidRPr="00153731">
              <w:rPr>
                <w:rFonts w:ascii="Arial" w:eastAsia="游明朝" w:hAnsi="Arial"/>
                <w:sz w:val="18"/>
                <w:lang w:eastAsia="en-GB"/>
              </w:rPr>
              <w:tab/>
              <w:t xml:space="preserve">Absence of optional attributes indicates: no modification. Attributes of this type are not marked "nullable: true" in the </w:t>
            </w:r>
            <w:proofErr w:type="spellStart"/>
            <w:r w:rsidRPr="00153731">
              <w:rPr>
                <w:rFonts w:ascii="Arial" w:eastAsia="游明朝" w:hAnsi="Arial"/>
                <w:sz w:val="18"/>
                <w:lang w:eastAsia="en-GB"/>
              </w:rPr>
              <w:t>OpenAPI</w:t>
            </w:r>
            <w:proofErr w:type="spellEnd"/>
            <w:r w:rsidRPr="00153731">
              <w:rPr>
                <w:rFonts w:ascii="Arial" w:eastAsia="游明朝" w:hAnsi="Arial"/>
                <w:sz w:val="18"/>
                <w:lang w:eastAsia="en-GB"/>
              </w:rPr>
              <w:t xml:space="preserve"> file as deletion of these attributes is not applicable.</w:t>
            </w:r>
          </w:p>
        </w:tc>
      </w:tr>
    </w:tbl>
    <w:p w14:paraId="1F0A94B4" w14:textId="77777777" w:rsidR="000C7776" w:rsidRPr="006B5418" w:rsidRDefault="000C7776" w:rsidP="000C7776">
      <w:pPr>
        <w:rPr>
          <w:lang w:val="en-US"/>
        </w:rPr>
      </w:pPr>
    </w:p>
    <w:p w14:paraId="73F77C2D" w14:textId="77777777" w:rsidR="000C7776" w:rsidRPr="006B5418" w:rsidRDefault="000C7776" w:rsidP="000C77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0930F59" w14:textId="77777777" w:rsidR="0045469A" w:rsidRPr="0045469A" w:rsidRDefault="0045469A" w:rsidP="0045469A">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181" w:name="_Toc11338691"/>
      <w:bookmarkStart w:id="182" w:name="_Toc27585371"/>
      <w:bookmarkStart w:id="183" w:name="_Toc36457367"/>
      <w:bookmarkStart w:id="184" w:name="_Toc45028279"/>
      <w:bookmarkStart w:id="185" w:name="_Toc45029114"/>
      <w:bookmarkStart w:id="186" w:name="_Toc67681876"/>
      <w:bookmarkStart w:id="187" w:name="_Toc98487771"/>
      <w:r w:rsidRPr="0045469A">
        <w:rPr>
          <w:rFonts w:ascii="Arial" w:eastAsia="游明朝" w:hAnsi="Arial"/>
          <w:sz w:val="22"/>
          <w:lang w:eastAsia="en-GB"/>
        </w:rPr>
        <w:t>6.2.6.2.8</w:t>
      </w:r>
      <w:r w:rsidRPr="0045469A">
        <w:rPr>
          <w:rFonts w:ascii="Arial" w:eastAsia="游明朝" w:hAnsi="Arial"/>
          <w:sz w:val="22"/>
          <w:lang w:eastAsia="en-GB"/>
        </w:rPr>
        <w:tab/>
        <w:t>Type: AmfNon3GppAccessRegistrationModification</w:t>
      </w:r>
      <w:bookmarkEnd w:id="181"/>
      <w:bookmarkEnd w:id="182"/>
      <w:bookmarkEnd w:id="183"/>
      <w:bookmarkEnd w:id="184"/>
      <w:bookmarkEnd w:id="185"/>
      <w:bookmarkEnd w:id="186"/>
      <w:bookmarkEnd w:id="187"/>
    </w:p>
    <w:p w14:paraId="54C0C6C3" w14:textId="77777777" w:rsidR="0045469A" w:rsidRPr="0045469A" w:rsidRDefault="0045469A" w:rsidP="0045469A">
      <w:pPr>
        <w:overflowPunct w:val="0"/>
        <w:autoSpaceDE w:val="0"/>
        <w:autoSpaceDN w:val="0"/>
        <w:adjustRightInd w:val="0"/>
        <w:textAlignment w:val="baseline"/>
        <w:rPr>
          <w:rFonts w:eastAsia="游明朝"/>
          <w:lang w:eastAsia="en-GB"/>
        </w:rPr>
      </w:pPr>
      <w:r w:rsidRPr="0045469A">
        <w:rPr>
          <w:rFonts w:eastAsia="游明朝"/>
          <w:lang w:eastAsia="en-GB"/>
        </w:rPr>
        <w:t>This type is derived from the type AmfNon3GppAccessRegistration by deleting all attributes that are not subject to modification by means of the HTTP PATCH method.</w:t>
      </w:r>
    </w:p>
    <w:p w14:paraId="02960361" w14:textId="77777777" w:rsidR="0045469A" w:rsidRPr="0045469A" w:rsidRDefault="0045469A" w:rsidP="0045469A">
      <w:pPr>
        <w:keepNext/>
        <w:keepLines/>
        <w:overflowPunct w:val="0"/>
        <w:autoSpaceDE w:val="0"/>
        <w:autoSpaceDN w:val="0"/>
        <w:adjustRightInd w:val="0"/>
        <w:spacing w:before="60"/>
        <w:jc w:val="center"/>
        <w:textAlignment w:val="baseline"/>
        <w:rPr>
          <w:rFonts w:ascii="Arial" w:eastAsia="游明朝" w:hAnsi="Arial"/>
          <w:b/>
          <w:lang w:eastAsia="en-GB"/>
        </w:rPr>
      </w:pPr>
      <w:r w:rsidRPr="0045469A">
        <w:rPr>
          <w:rFonts w:ascii="Arial" w:eastAsia="游明朝" w:hAnsi="Arial"/>
          <w:b/>
          <w:noProof/>
          <w:lang w:eastAsia="en-GB"/>
        </w:rPr>
        <w:lastRenderedPageBreak/>
        <w:t>Table </w:t>
      </w:r>
      <w:r w:rsidRPr="0045469A">
        <w:rPr>
          <w:rFonts w:ascii="Arial" w:eastAsia="游明朝" w:hAnsi="Arial"/>
          <w:b/>
          <w:lang w:eastAsia="en-GB"/>
        </w:rPr>
        <w:t xml:space="preserve">6.2.6.2.8-1: </w:t>
      </w:r>
      <w:r w:rsidRPr="0045469A">
        <w:rPr>
          <w:rFonts w:ascii="Arial" w:eastAsia="游明朝" w:hAnsi="Arial"/>
          <w:b/>
          <w:noProof/>
          <w:lang w:eastAsia="en-GB"/>
        </w:rPr>
        <w:t>Definition of type AmfNon3GppAccessRegistrationModification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5469A" w:rsidRPr="0045469A" w14:paraId="12DBAD0D" w14:textId="77777777" w:rsidTr="00B9567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0C603A" w14:textId="77777777" w:rsidR="0045469A" w:rsidRPr="0045469A" w:rsidRDefault="0045469A" w:rsidP="0045469A">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45469A">
              <w:rPr>
                <w:rFonts w:ascii="Arial" w:eastAsia="游明朝" w:hAnsi="Arial"/>
                <w:b/>
                <w:sz w:val="18"/>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D46F90" w14:textId="77777777" w:rsidR="0045469A" w:rsidRPr="0045469A" w:rsidRDefault="0045469A" w:rsidP="0045469A">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45469A">
              <w:rPr>
                <w:rFonts w:ascii="Arial" w:eastAsia="游明朝"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C88D4D" w14:textId="77777777" w:rsidR="0045469A" w:rsidRPr="0045469A" w:rsidRDefault="0045469A" w:rsidP="0045469A">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45469A">
              <w:rPr>
                <w:rFonts w:ascii="Arial" w:eastAsia="游明朝"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E1A055" w14:textId="77777777" w:rsidR="0045469A" w:rsidRPr="0045469A" w:rsidRDefault="0045469A" w:rsidP="0045469A">
            <w:pPr>
              <w:keepNext/>
              <w:keepLines/>
              <w:overflowPunct w:val="0"/>
              <w:autoSpaceDE w:val="0"/>
              <w:autoSpaceDN w:val="0"/>
              <w:adjustRightInd w:val="0"/>
              <w:spacing w:after="0"/>
              <w:textAlignment w:val="baseline"/>
              <w:rPr>
                <w:rFonts w:ascii="Arial" w:eastAsia="游明朝" w:hAnsi="Arial"/>
                <w:b/>
                <w:sz w:val="18"/>
                <w:lang w:eastAsia="en-GB"/>
              </w:rPr>
            </w:pPr>
            <w:r w:rsidRPr="0045469A">
              <w:rPr>
                <w:rFonts w:ascii="Arial" w:eastAsia="游明朝" w:hAnsi="Arial"/>
                <w:b/>
                <w:sz w:val="18"/>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D0C327" w14:textId="77777777" w:rsidR="0045469A" w:rsidRPr="0045469A" w:rsidRDefault="0045469A" w:rsidP="0045469A">
            <w:pPr>
              <w:keepNext/>
              <w:keepLines/>
              <w:overflowPunct w:val="0"/>
              <w:autoSpaceDE w:val="0"/>
              <w:autoSpaceDN w:val="0"/>
              <w:adjustRightInd w:val="0"/>
              <w:spacing w:after="0"/>
              <w:jc w:val="center"/>
              <w:textAlignment w:val="baseline"/>
              <w:rPr>
                <w:rFonts w:ascii="Arial" w:eastAsia="游明朝" w:hAnsi="Arial" w:cs="Arial"/>
                <w:b/>
                <w:sz w:val="18"/>
                <w:szCs w:val="18"/>
                <w:lang w:eastAsia="en-GB"/>
              </w:rPr>
            </w:pPr>
            <w:r w:rsidRPr="0045469A">
              <w:rPr>
                <w:rFonts w:ascii="Arial" w:eastAsia="游明朝" w:hAnsi="Arial" w:cs="Arial"/>
                <w:b/>
                <w:sz w:val="18"/>
                <w:szCs w:val="18"/>
                <w:lang w:eastAsia="en-GB"/>
              </w:rPr>
              <w:t>Description</w:t>
            </w:r>
          </w:p>
        </w:tc>
      </w:tr>
      <w:tr w:rsidR="0045469A" w:rsidRPr="0045469A" w14:paraId="6A9C13BC" w14:textId="77777777" w:rsidTr="00B95676">
        <w:trPr>
          <w:jc w:val="center"/>
        </w:trPr>
        <w:tc>
          <w:tcPr>
            <w:tcW w:w="2090" w:type="dxa"/>
            <w:tcBorders>
              <w:top w:val="single" w:sz="4" w:space="0" w:color="auto"/>
              <w:left w:val="single" w:sz="4" w:space="0" w:color="auto"/>
              <w:bottom w:val="single" w:sz="4" w:space="0" w:color="auto"/>
              <w:right w:val="single" w:sz="4" w:space="0" w:color="auto"/>
            </w:tcBorders>
          </w:tcPr>
          <w:p w14:paraId="108A8532" w14:textId="77777777" w:rsidR="0045469A" w:rsidRPr="0045469A" w:rsidRDefault="0045469A" w:rsidP="0045469A">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45469A">
              <w:rPr>
                <w:rFonts w:ascii="Arial" w:eastAsia="游明朝" w:hAnsi="Arial"/>
                <w:sz w:val="18"/>
                <w:lang w:eastAsia="en-GB"/>
              </w:rPr>
              <w:t>guami</w:t>
            </w:r>
            <w:proofErr w:type="spellEnd"/>
          </w:p>
        </w:tc>
        <w:tc>
          <w:tcPr>
            <w:tcW w:w="1559" w:type="dxa"/>
            <w:tcBorders>
              <w:top w:val="single" w:sz="4" w:space="0" w:color="auto"/>
              <w:left w:val="single" w:sz="4" w:space="0" w:color="auto"/>
              <w:bottom w:val="single" w:sz="4" w:space="0" w:color="auto"/>
              <w:right w:val="single" w:sz="4" w:space="0" w:color="auto"/>
            </w:tcBorders>
          </w:tcPr>
          <w:p w14:paraId="2D248EDB" w14:textId="77777777" w:rsidR="0045469A" w:rsidRPr="0045469A" w:rsidRDefault="0045469A" w:rsidP="0045469A">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45469A">
              <w:rPr>
                <w:rFonts w:ascii="Arial" w:eastAsia="游明朝" w:hAnsi="Arial"/>
                <w:sz w:val="18"/>
                <w:lang w:eastAsia="en-GB"/>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6E892A2B" w14:textId="77777777" w:rsidR="0045469A" w:rsidRPr="0045469A" w:rsidRDefault="0045469A" w:rsidP="0045469A">
            <w:pPr>
              <w:keepNext/>
              <w:keepLines/>
              <w:overflowPunct w:val="0"/>
              <w:autoSpaceDE w:val="0"/>
              <w:autoSpaceDN w:val="0"/>
              <w:adjustRightInd w:val="0"/>
              <w:spacing w:after="0"/>
              <w:jc w:val="center"/>
              <w:textAlignment w:val="baseline"/>
              <w:rPr>
                <w:rFonts w:ascii="Arial" w:eastAsia="游明朝" w:hAnsi="Arial"/>
                <w:sz w:val="18"/>
                <w:lang w:eastAsia="en-GB"/>
              </w:rPr>
            </w:pPr>
            <w:r w:rsidRPr="0045469A">
              <w:rPr>
                <w:rFonts w:ascii="Arial" w:eastAsia="游明朝"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1F239FD2" w14:textId="77777777" w:rsidR="0045469A" w:rsidRPr="0045469A" w:rsidRDefault="0045469A" w:rsidP="0045469A">
            <w:pPr>
              <w:keepNext/>
              <w:keepLines/>
              <w:overflowPunct w:val="0"/>
              <w:autoSpaceDE w:val="0"/>
              <w:autoSpaceDN w:val="0"/>
              <w:adjustRightInd w:val="0"/>
              <w:spacing w:after="0"/>
              <w:textAlignment w:val="baseline"/>
              <w:rPr>
                <w:rFonts w:ascii="Arial" w:eastAsia="游明朝" w:hAnsi="Arial"/>
                <w:sz w:val="18"/>
                <w:lang w:eastAsia="en-GB"/>
              </w:rPr>
            </w:pPr>
            <w:r w:rsidRPr="0045469A">
              <w:rPr>
                <w:rFonts w:ascii="Arial" w:eastAsia="游明朝" w:hAnsi="Arial"/>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34B6F9DB" w14:textId="77777777" w:rsidR="0045469A" w:rsidRPr="0045469A" w:rsidRDefault="0045469A" w:rsidP="0045469A">
            <w:pPr>
              <w:keepNext/>
              <w:keepLines/>
              <w:overflowPunct w:val="0"/>
              <w:autoSpaceDE w:val="0"/>
              <w:autoSpaceDN w:val="0"/>
              <w:adjustRightInd w:val="0"/>
              <w:spacing w:after="0"/>
              <w:textAlignment w:val="baseline"/>
              <w:rPr>
                <w:rFonts w:ascii="Arial" w:eastAsia="游明朝" w:hAnsi="Arial" w:cs="Arial"/>
                <w:sz w:val="18"/>
                <w:szCs w:val="18"/>
                <w:lang w:eastAsia="en-GB"/>
              </w:rPr>
            </w:pPr>
            <w:proofErr w:type="spellStart"/>
            <w:r w:rsidRPr="0045469A">
              <w:rPr>
                <w:rFonts w:ascii="Arial" w:eastAsia="游明朝" w:hAnsi="Arial" w:cs="Arial"/>
                <w:sz w:val="18"/>
                <w:szCs w:val="18"/>
                <w:lang w:eastAsia="en-GB"/>
              </w:rPr>
              <w:t>Guami</w:t>
            </w:r>
            <w:proofErr w:type="spellEnd"/>
            <w:r w:rsidRPr="0045469A">
              <w:rPr>
                <w:rFonts w:ascii="Arial" w:eastAsia="游明朝" w:hAnsi="Arial" w:cs="Arial"/>
                <w:sz w:val="18"/>
                <w:szCs w:val="18"/>
                <w:lang w:eastAsia="en-GB"/>
              </w:rPr>
              <w:t xml:space="preserve"> of the AMF requesting the modification. If the MCC, MNC, AMF Region ID and AMF Set ID within the </w:t>
            </w:r>
            <w:proofErr w:type="spellStart"/>
            <w:r w:rsidRPr="0045469A">
              <w:rPr>
                <w:rFonts w:ascii="Arial" w:eastAsia="游明朝" w:hAnsi="Arial" w:cs="Arial"/>
                <w:sz w:val="18"/>
                <w:szCs w:val="18"/>
                <w:lang w:eastAsia="en-GB"/>
              </w:rPr>
              <w:t>guami</w:t>
            </w:r>
            <w:proofErr w:type="spellEnd"/>
            <w:r w:rsidRPr="0045469A">
              <w:rPr>
                <w:rFonts w:ascii="Arial" w:eastAsia="游明朝" w:hAnsi="Arial" w:cs="Arial"/>
                <w:sz w:val="18"/>
                <w:szCs w:val="18"/>
                <w:lang w:eastAsia="en-GB"/>
              </w:rPr>
              <w:t xml:space="preserve"> do not match the stored value, the modification request shall be rejected.</w:t>
            </w:r>
          </w:p>
        </w:tc>
      </w:tr>
      <w:tr w:rsidR="0045469A" w:rsidRPr="0045469A" w14:paraId="6AE8B65B" w14:textId="77777777" w:rsidTr="00B95676">
        <w:trPr>
          <w:jc w:val="center"/>
        </w:trPr>
        <w:tc>
          <w:tcPr>
            <w:tcW w:w="2090" w:type="dxa"/>
            <w:tcBorders>
              <w:top w:val="single" w:sz="4" w:space="0" w:color="auto"/>
              <w:left w:val="single" w:sz="4" w:space="0" w:color="auto"/>
              <w:bottom w:val="single" w:sz="4" w:space="0" w:color="auto"/>
              <w:right w:val="single" w:sz="4" w:space="0" w:color="auto"/>
            </w:tcBorders>
          </w:tcPr>
          <w:p w14:paraId="00ADF096" w14:textId="77777777" w:rsidR="0045469A" w:rsidRPr="0045469A" w:rsidRDefault="0045469A" w:rsidP="0045469A">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45469A">
              <w:rPr>
                <w:rFonts w:ascii="Arial" w:eastAsia="游明朝" w:hAnsi="Arial"/>
                <w:sz w:val="18"/>
                <w:lang w:eastAsia="en-GB"/>
              </w:rPr>
              <w:t>purgeFlag</w:t>
            </w:r>
            <w:proofErr w:type="spellEnd"/>
          </w:p>
        </w:tc>
        <w:tc>
          <w:tcPr>
            <w:tcW w:w="1559" w:type="dxa"/>
            <w:tcBorders>
              <w:top w:val="single" w:sz="4" w:space="0" w:color="auto"/>
              <w:left w:val="single" w:sz="4" w:space="0" w:color="auto"/>
              <w:bottom w:val="single" w:sz="4" w:space="0" w:color="auto"/>
              <w:right w:val="single" w:sz="4" w:space="0" w:color="auto"/>
            </w:tcBorders>
          </w:tcPr>
          <w:p w14:paraId="2BF36370" w14:textId="77777777" w:rsidR="0045469A" w:rsidRPr="0045469A" w:rsidRDefault="0045469A" w:rsidP="0045469A">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45469A">
              <w:rPr>
                <w:rFonts w:ascii="Arial" w:eastAsia="游明朝" w:hAnsi="Arial"/>
                <w:sz w:val="18"/>
                <w:lang w:eastAsia="en-GB"/>
              </w:rPr>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333A9B54" w14:textId="77777777" w:rsidR="0045469A" w:rsidRPr="0045469A" w:rsidRDefault="0045469A" w:rsidP="0045469A">
            <w:pPr>
              <w:keepNext/>
              <w:keepLines/>
              <w:overflowPunct w:val="0"/>
              <w:autoSpaceDE w:val="0"/>
              <w:autoSpaceDN w:val="0"/>
              <w:adjustRightInd w:val="0"/>
              <w:spacing w:after="0"/>
              <w:jc w:val="center"/>
              <w:textAlignment w:val="baseline"/>
              <w:rPr>
                <w:rFonts w:ascii="Arial" w:eastAsia="游明朝" w:hAnsi="Arial"/>
                <w:sz w:val="18"/>
                <w:lang w:eastAsia="en-GB"/>
              </w:rPr>
            </w:pPr>
            <w:r w:rsidRPr="0045469A">
              <w:rPr>
                <w:rFonts w:ascii="Arial" w:eastAsia="游明朝"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A65AA1C" w14:textId="77777777" w:rsidR="0045469A" w:rsidRPr="0045469A" w:rsidRDefault="0045469A" w:rsidP="0045469A">
            <w:pPr>
              <w:keepNext/>
              <w:keepLines/>
              <w:overflowPunct w:val="0"/>
              <w:autoSpaceDE w:val="0"/>
              <w:autoSpaceDN w:val="0"/>
              <w:adjustRightInd w:val="0"/>
              <w:spacing w:after="0"/>
              <w:textAlignment w:val="baseline"/>
              <w:rPr>
                <w:rFonts w:ascii="Arial" w:eastAsia="游明朝" w:hAnsi="Arial"/>
                <w:sz w:val="18"/>
                <w:lang w:eastAsia="en-GB"/>
              </w:rPr>
            </w:pPr>
            <w:r w:rsidRPr="0045469A">
              <w:rPr>
                <w:rFonts w:ascii="Arial" w:eastAsia="游明朝"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93BEC65" w14:textId="77777777" w:rsidR="0045469A" w:rsidRPr="0045469A" w:rsidRDefault="0045469A" w:rsidP="0045469A">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45469A">
              <w:rPr>
                <w:rFonts w:ascii="Arial" w:eastAsia="游明朝" w:hAnsi="Arial" w:cs="Arial"/>
                <w:sz w:val="18"/>
                <w:szCs w:val="18"/>
                <w:lang w:eastAsia="en-GB"/>
              </w:rPr>
              <w:t>This flag indicates whether or not the AMF has deregistered. It shall be included in the Deregistration service operation with a value of "TRUE".</w:t>
            </w:r>
          </w:p>
        </w:tc>
      </w:tr>
      <w:tr w:rsidR="0045469A" w:rsidRPr="0045469A" w14:paraId="77FD5A82" w14:textId="77777777" w:rsidTr="00B95676">
        <w:trPr>
          <w:jc w:val="center"/>
        </w:trPr>
        <w:tc>
          <w:tcPr>
            <w:tcW w:w="2090" w:type="dxa"/>
            <w:tcBorders>
              <w:top w:val="single" w:sz="4" w:space="0" w:color="auto"/>
              <w:left w:val="single" w:sz="4" w:space="0" w:color="auto"/>
              <w:bottom w:val="single" w:sz="4" w:space="0" w:color="auto"/>
              <w:right w:val="single" w:sz="4" w:space="0" w:color="auto"/>
            </w:tcBorders>
          </w:tcPr>
          <w:p w14:paraId="7CA8AED3" w14:textId="741BD87A" w:rsidR="0045469A" w:rsidRPr="0045469A" w:rsidRDefault="00EB0EEE" w:rsidP="0045469A">
            <w:pPr>
              <w:keepNext/>
              <w:keepLines/>
              <w:overflowPunct w:val="0"/>
              <w:autoSpaceDE w:val="0"/>
              <w:autoSpaceDN w:val="0"/>
              <w:adjustRightInd w:val="0"/>
              <w:spacing w:after="0"/>
              <w:textAlignment w:val="baseline"/>
              <w:rPr>
                <w:rFonts w:ascii="Arial" w:eastAsia="游明朝" w:hAnsi="Arial"/>
                <w:sz w:val="18"/>
                <w:lang w:eastAsia="en-GB"/>
              </w:rPr>
            </w:pPr>
            <w:r w:rsidRPr="0045469A">
              <w:rPr>
                <w:rFonts w:ascii="Arial" w:eastAsia="游明朝" w:hAnsi="Arial"/>
                <w:sz w:val="18"/>
                <w:lang w:eastAsia="en-GB"/>
              </w:rPr>
              <w:t>P</w:t>
            </w:r>
            <w:r w:rsidR="0045469A" w:rsidRPr="0045469A">
              <w:rPr>
                <w:rFonts w:ascii="Arial" w:eastAsia="游明朝" w:hAnsi="Arial"/>
                <w:sz w:val="18"/>
                <w:lang w:eastAsia="en-GB"/>
              </w:rPr>
              <w:t>ei</w:t>
            </w:r>
          </w:p>
        </w:tc>
        <w:tc>
          <w:tcPr>
            <w:tcW w:w="1559" w:type="dxa"/>
            <w:tcBorders>
              <w:top w:val="single" w:sz="4" w:space="0" w:color="auto"/>
              <w:left w:val="single" w:sz="4" w:space="0" w:color="auto"/>
              <w:bottom w:val="single" w:sz="4" w:space="0" w:color="auto"/>
              <w:right w:val="single" w:sz="4" w:space="0" w:color="auto"/>
            </w:tcBorders>
          </w:tcPr>
          <w:p w14:paraId="6E47D8E6" w14:textId="77777777" w:rsidR="0045469A" w:rsidRPr="0045469A" w:rsidRDefault="0045469A" w:rsidP="0045469A">
            <w:pPr>
              <w:keepNext/>
              <w:keepLines/>
              <w:overflowPunct w:val="0"/>
              <w:autoSpaceDE w:val="0"/>
              <w:autoSpaceDN w:val="0"/>
              <w:adjustRightInd w:val="0"/>
              <w:spacing w:after="0"/>
              <w:textAlignment w:val="baseline"/>
              <w:rPr>
                <w:rFonts w:ascii="Arial" w:eastAsia="游明朝" w:hAnsi="Arial"/>
                <w:sz w:val="18"/>
                <w:lang w:eastAsia="en-GB"/>
              </w:rPr>
            </w:pPr>
            <w:r w:rsidRPr="0045469A">
              <w:rPr>
                <w:rFonts w:ascii="Arial" w:eastAsia="游明朝" w:hAnsi="Arial"/>
                <w:sz w:val="18"/>
                <w:lang w:eastAsia="en-GB"/>
              </w:rPr>
              <w:t>Pei</w:t>
            </w:r>
          </w:p>
        </w:tc>
        <w:tc>
          <w:tcPr>
            <w:tcW w:w="425" w:type="dxa"/>
            <w:tcBorders>
              <w:top w:val="single" w:sz="4" w:space="0" w:color="auto"/>
              <w:left w:val="single" w:sz="4" w:space="0" w:color="auto"/>
              <w:bottom w:val="single" w:sz="4" w:space="0" w:color="auto"/>
              <w:right w:val="single" w:sz="4" w:space="0" w:color="auto"/>
            </w:tcBorders>
          </w:tcPr>
          <w:p w14:paraId="5558E052" w14:textId="77777777" w:rsidR="0045469A" w:rsidRPr="0045469A" w:rsidRDefault="0045469A" w:rsidP="0045469A">
            <w:pPr>
              <w:keepNext/>
              <w:keepLines/>
              <w:overflowPunct w:val="0"/>
              <w:autoSpaceDE w:val="0"/>
              <w:autoSpaceDN w:val="0"/>
              <w:adjustRightInd w:val="0"/>
              <w:spacing w:after="0"/>
              <w:jc w:val="center"/>
              <w:textAlignment w:val="baseline"/>
              <w:rPr>
                <w:rFonts w:ascii="Arial" w:eastAsia="游明朝" w:hAnsi="Arial"/>
                <w:sz w:val="18"/>
                <w:lang w:eastAsia="en-GB"/>
              </w:rPr>
            </w:pPr>
            <w:r w:rsidRPr="0045469A">
              <w:rPr>
                <w:rFonts w:ascii="Arial" w:eastAsia="游明朝"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DA291DD" w14:textId="77777777" w:rsidR="0045469A" w:rsidRPr="0045469A" w:rsidRDefault="0045469A" w:rsidP="0045469A">
            <w:pPr>
              <w:keepNext/>
              <w:keepLines/>
              <w:overflowPunct w:val="0"/>
              <w:autoSpaceDE w:val="0"/>
              <w:autoSpaceDN w:val="0"/>
              <w:adjustRightInd w:val="0"/>
              <w:spacing w:after="0"/>
              <w:textAlignment w:val="baseline"/>
              <w:rPr>
                <w:rFonts w:ascii="Arial" w:eastAsia="游明朝" w:hAnsi="Arial"/>
                <w:sz w:val="18"/>
                <w:lang w:eastAsia="en-GB"/>
              </w:rPr>
            </w:pPr>
            <w:r w:rsidRPr="0045469A">
              <w:rPr>
                <w:rFonts w:ascii="Arial" w:eastAsia="游明朝"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0C2B096" w14:textId="77777777" w:rsidR="0045469A" w:rsidRPr="0045469A" w:rsidRDefault="0045469A" w:rsidP="0045469A">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45469A">
              <w:rPr>
                <w:rFonts w:ascii="Arial" w:eastAsia="游明朝" w:hAnsi="Arial" w:cs="Arial"/>
                <w:sz w:val="18"/>
                <w:szCs w:val="18"/>
                <w:lang w:eastAsia="en-GB"/>
              </w:rPr>
              <w:t>Permanent Equipment Identifier</w:t>
            </w:r>
          </w:p>
        </w:tc>
      </w:tr>
      <w:tr w:rsidR="0045469A" w:rsidRPr="0045469A" w14:paraId="2EE7F7AE" w14:textId="77777777" w:rsidTr="00B95676">
        <w:trPr>
          <w:jc w:val="center"/>
        </w:trPr>
        <w:tc>
          <w:tcPr>
            <w:tcW w:w="2090" w:type="dxa"/>
            <w:tcBorders>
              <w:top w:val="single" w:sz="4" w:space="0" w:color="auto"/>
              <w:left w:val="single" w:sz="4" w:space="0" w:color="auto"/>
              <w:bottom w:val="single" w:sz="4" w:space="0" w:color="auto"/>
              <w:right w:val="single" w:sz="4" w:space="0" w:color="auto"/>
            </w:tcBorders>
          </w:tcPr>
          <w:p w14:paraId="4D861C58" w14:textId="77777777" w:rsidR="0045469A" w:rsidRPr="0045469A" w:rsidRDefault="0045469A" w:rsidP="0045469A">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45469A">
              <w:rPr>
                <w:rFonts w:ascii="Arial" w:eastAsia="游明朝" w:hAnsi="Arial"/>
                <w:sz w:val="18"/>
                <w:lang w:eastAsia="en-GB"/>
              </w:rPr>
              <w:t>imsVoPs</w:t>
            </w:r>
            <w:proofErr w:type="spellEnd"/>
          </w:p>
        </w:tc>
        <w:tc>
          <w:tcPr>
            <w:tcW w:w="1559" w:type="dxa"/>
            <w:tcBorders>
              <w:top w:val="single" w:sz="4" w:space="0" w:color="auto"/>
              <w:left w:val="single" w:sz="4" w:space="0" w:color="auto"/>
              <w:bottom w:val="single" w:sz="4" w:space="0" w:color="auto"/>
              <w:right w:val="single" w:sz="4" w:space="0" w:color="auto"/>
            </w:tcBorders>
          </w:tcPr>
          <w:p w14:paraId="2CFA4432" w14:textId="77777777" w:rsidR="0045469A" w:rsidRPr="0045469A" w:rsidRDefault="0045469A" w:rsidP="0045469A">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45469A">
              <w:rPr>
                <w:rFonts w:ascii="Arial" w:eastAsia="游明朝" w:hAnsi="Arial"/>
                <w:sz w:val="18"/>
                <w:lang w:eastAsia="en-GB"/>
              </w:rPr>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1816FF0B" w14:textId="77777777" w:rsidR="0045469A" w:rsidRPr="0045469A" w:rsidRDefault="0045469A" w:rsidP="0045469A">
            <w:pPr>
              <w:keepNext/>
              <w:keepLines/>
              <w:overflowPunct w:val="0"/>
              <w:autoSpaceDE w:val="0"/>
              <w:autoSpaceDN w:val="0"/>
              <w:adjustRightInd w:val="0"/>
              <w:spacing w:after="0"/>
              <w:jc w:val="center"/>
              <w:textAlignment w:val="baseline"/>
              <w:rPr>
                <w:rFonts w:ascii="Arial" w:eastAsia="游明朝" w:hAnsi="Arial"/>
                <w:sz w:val="18"/>
                <w:lang w:eastAsia="en-GB"/>
              </w:rPr>
            </w:pPr>
            <w:r w:rsidRPr="0045469A">
              <w:rPr>
                <w:rFonts w:ascii="Arial" w:eastAsia="游明朝"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5430A69" w14:textId="77777777" w:rsidR="0045469A" w:rsidRPr="0045469A" w:rsidRDefault="0045469A" w:rsidP="0045469A">
            <w:pPr>
              <w:keepNext/>
              <w:keepLines/>
              <w:overflowPunct w:val="0"/>
              <w:autoSpaceDE w:val="0"/>
              <w:autoSpaceDN w:val="0"/>
              <w:adjustRightInd w:val="0"/>
              <w:spacing w:after="0"/>
              <w:textAlignment w:val="baseline"/>
              <w:rPr>
                <w:rFonts w:ascii="Arial" w:eastAsia="游明朝" w:hAnsi="Arial"/>
                <w:sz w:val="18"/>
                <w:lang w:eastAsia="en-GB"/>
              </w:rPr>
            </w:pPr>
            <w:r w:rsidRPr="0045469A">
              <w:rPr>
                <w:rFonts w:ascii="Arial" w:eastAsia="游明朝"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7F32793" w14:textId="77777777" w:rsidR="0045469A" w:rsidRPr="0045469A" w:rsidRDefault="0045469A" w:rsidP="0045469A">
            <w:pPr>
              <w:keepNext/>
              <w:keepLines/>
              <w:overflowPunct w:val="0"/>
              <w:autoSpaceDE w:val="0"/>
              <w:autoSpaceDN w:val="0"/>
              <w:adjustRightInd w:val="0"/>
              <w:spacing w:after="0"/>
              <w:textAlignment w:val="baseline"/>
              <w:rPr>
                <w:rFonts w:ascii="Arial" w:eastAsia="游明朝" w:hAnsi="Arial"/>
                <w:sz w:val="18"/>
                <w:lang w:eastAsia="en-GB"/>
              </w:rPr>
            </w:pPr>
            <w:r w:rsidRPr="0045469A">
              <w:rPr>
                <w:rFonts w:ascii="Arial" w:eastAsia="Malgun Gothic" w:hAnsi="Arial"/>
                <w:sz w:val="18"/>
                <w:lang w:eastAsia="en-GB"/>
              </w:rPr>
              <w:t>If present indicates per UE that support of "IMS Voice over PS Sessions" has been modified to supported or not supported</w:t>
            </w:r>
            <w:r w:rsidRPr="0045469A">
              <w:rPr>
                <w:rFonts w:ascii="Arial" w:eastAsia="游明朝" w:hAnsi="Arial"/>
                <w:sz w:val="18"/>
                <w:lang w:eastAsia="en-GB"/>
              </w:rPr>
              <w:t>".</w:t>
            </w:r>
          </w:p>
          <w:p w14:paraId="06420C8C" w14:textId="77777777" w:rsidR="0045469A" w:rsidRPr="0045469A" w:rsidRDefault="0045469A" w:rsidP="0045469A">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45469A">
              <w:rPr>
                <w:rFonts w:ascii="Arial" w:eastAsia="Malgun Gothic" w:hAnsi="Arial"/>
                <w:sz w:val="18"/>
                <w:lang w:eastAsia="en-GB"/>
              </w:rPr>
              <w:t xml:space="preserve">The value </w:t>
            </w:r>
            <w:r w:rsidRPr="0045469A">
              <w:rPr>
                <w:rFonts w:ascii="Arial" w:eastAsia="游明朝" w:hAnsi="Arial"/>
                <w:sz w:val="18"/>
                <w:lang w:eastAsia="en-GB"/>
              </w:rPr>
              <w:t>NON_HOMOGENEOUS_OR_UNKNOWN is not applicable.</w:t>
            </w:r>
          </w:p>
        </w:tc>
      </w:tr>
      <w:tr w:rsidR="0045469A" w:rsidRPr="0045469A" w14:paraId="063C50EE" w14:textId="77777777" w:rsidTr="00B95676">
        <w:trPr>
          <w:jc w:val="center"/>
        </w:trPr>
        <w:tc>
          <w:tcPr>
            <w:tcW w:w="2090" w:type="dxa"/>
            <w:tcBorders>
              <w:top w:val="single" w:sz="4" w:space="0" w:color="auto"/>
              <w:left w:val="single" w:sz="4" w:space="0" w:color="auto"/>
              <w:bottom w:val="single" w:sz="4" w:space="0" w:color="auto"/>
              <w:right w:val="single" w:sz="4" w:space="0" w:color="auto"/>
            </w:tcBorders>
          </w:tcPr>
          <w:p w14:paraId="1415971F" w14:textId="77777777" w:rsidR="0045469A" w:rsidRPr="0045469A" w:rsidRDefault="0045469A" w:rsidP="0045469A">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45469A">
              <w:rPr>
                <w:rFonts w:ascii="Arial" w:eastAsia="游明朝" w:hAnsi="Arial"/>
                <w:sz w:val="18"/>
                <w:lang w:eastAsia="en-GB"/>
              </w:rPr>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B5329A0" w14:textId="77777777" w:rsidR="0045469A" w:rsidRPr="0045469A" w:rsidRDefault="0045469A" w:rsidP="0045469A">
            <w:pPr>
              <w:keepNext/>
              <w:keepLines/>
              <w:overflowPunct w:val="0"/>
              <w:autoSpaceDE w:val="0"/>
              <w:autoSpaceDN w:val="0"/>
              <w:adjustRightInd w:val="0"/>
              <w:spacing w:after="0"/>
              <w:textAlignment w:val="baseline"/>
              <w:rPr>
                <w:rFonts w:ascii="Arial" w:eastAsia="游明朝" w:hAnsi="Arial"/>
                <w:sz w:val="18"/>
                <w:lang w:eastAsia="en-GB"/>
              </w:rPr>
            </w:pPr>
            <w:proofErr w:type="gramStart"/>
            <w:r w:rsidRPr="0045469A">
              <w:rPr>
                <w:rFonts w:ascii="Arial" w:eastAsia="游明朝" w:hAnsi="Arial"/>
                <w:sz w:val="18"/>
                <w:lang w:eastAsia="en-GB"/>
              </w:rPr>
              <w:t>array(</w:t>
            </w:r>
            <w:proofErr w:type="spellStart"/>
            <w:proofErr w:type="gramEnd"/>
            <w:r w:rsidRPr="0045469A">
              <w:rPr>
                <w:rFonts w:ascii="Arial" w:eastAsia="游明朝" w:hAnsi="Arial"/>
                <w:sz w:val="18"/>
                <w:lang w:eastAsia="en-GB"/>
              </w:rPr>
              <w:t>BackupAmfInfo</w:t>
            </w:r>
            <w:proofErr w:type="spellEnd"/>
            <w:r w:rsidRPr="0045469A">
              <w:rPr>
                <w:rFonts w:ascii="Arial" w:eastAsia="游明朝"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60709CCA" w14:textId="77777777" w:rsidR="0045469A" w:rsidRPr="0045469A" w:rsidRDefault="0045469A" w:rsidP="0045469A">
            <w:pPr>
              <w:keepNext/>
              <w:keepLines/>
              <w:overflowPunct w:val="0"/>
              <w:autoSpaceDE w:val="0"/>
              <w:autoSpaceDN w:val="0"/>
              <w:adjustRightInd w:val="0"/>
              <w:spacing w:after="0"/>
              <w:jc w:val="center"/>
              <w:textAlignment w:val="baseline"/>
              <w:rPr>
                <w:rFonts w:ascii="Arial" w:eastAsia="游明朝" w:hAnsi="Arial"/>
                <w:sz w:val="18"/>
                <w:lang w:eastAsia="en-GB"/>
              </w:rPr>
            </w:pPr>
            <w:r w:rsidRPr="0045469A">
              <w:rPr>
                <w:rFonts w:ascii="Arial" w:eastAsia="游明朝"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B3BDE07" w14:textId="77777777" w:rsidR="0045469A" w:rsidRPr="0045469A" w:rsidRDefault="0045469A" w:rsidP="0045469A">
            <w:pPr>
              <w:keepNext/>
              <w:keepLines/>
              <w:overflowPunct w:val="0"/>
              <w:autoSpaceDE w:val="0"/>
              <w:autoSpaceDN w:val="0"/>
              <w:adjustRightInd w:val="0"/>
              <w:spacing w:after="0"/>
              <w:textAlignment w:val="baseline"/>
              <w:rPr>
                <w:rFonts w:ascii="Arial" w:eastAsia="游明朝" w:hAnsi="Arial"/>
                <w:sz w:val="18"/>
                <w:lang w:eastAsia="en-GB"/>
              </w:rPr>
            </w:pPr>
            <w:proofErr w:type="gramStart"/>
            <w:r w:rsidRPr="0045469A">
              <w:rPr>
                <w:rFonts w:ascii="Arial" w:eastAsia="游明朝" w:hAnsi="Arial"/>
                <w:sz w:val="18"/>
                <w:lang w:eastAsia="en-GB"/>
              </w:rPr>
              <w:t>0..N</w:t>
            </w:r>
            <w:proofErr w:type="gramEnd"/>
          </w:p>
        </w:tc>
        <w:tc>
          <w:tcPr>
            <w:tcW w:w="4359" w:type="dxa"/>
            <w:tcBorders>
              <w:top w:val="single" w:sz="4" w:space="0" w:color="auto"/>
              <w:left w:val="single" w:sz="4" w:space="0" w:color="auto"/>
              <w:bottom w:val="single" w:sz="4" w:space="0" w:color="auto"/>
              <w:right w:val="single" w:sz="4" w:space="0" w:color="auto"/>
            </w:tcBorders>
          </w:tcPr>
          <w:p w14:paraId="22C19AEC" w14:textId="77777777" w:rsidR="0045469A" w:rsidRPr="0045469A" w:rsidRDefault="0045469A" w:rsidP="0045469A">
            <w:pPr>
              <w:keepNext/>
              <w:keepLines/>
              <w:overflowPunct w:val="0"/>
              <w:autoSpaceDE w:val="0"/>
              <w:autoSpaceDN w:val="0"/>
              <w:adjustRightInd w:val="0"/>
              <w:spacing w:after="0"/>
              <w:textAlignment w:val="baseline"/>
              <w:rPr>
                <w:rFonts w:ascii="Arial" w:eastAsia="游明朝" w:hAnsi="Arial"/>
                <w:sz w:val="18"/>
                <w:lang w:eastAsia="en-GB"/>
              </w:rPr>
            </w:pPr>
            <w:r w:rsidRPr="0045469A">
              <w:rPr>
                <w:rFonts w:ascii="Arial" w:eastAsia="游明朝" w:hAnsi="Arial"/>
                <w:sz w:val="18"/>
                <w:szCs w:val="18"/>
                <w:lang w:eastAsia="en-GB"/>
              </w:rPr>
              <w:t xml:space="preserve">This IE shall be included if the NF service consumer is an </w:t>
            </w:r>
            <w:proofErr w:type="gramStart"/>
            <w:r w:rsidRPr="0045469A">
              <w:rPr>
                <w:rFonts w:ascii="Arial" w:eastAsia="游明朝" w:hAnsi="Arial"/>
                <w:sz w:val="18"/>
                <w:szCs w:val="18"/>
                <w:lang w:eastAsia="en-GB"/>
              </w:rPr>
              <w:t>AMF</w:t>
            </w:r>
            <w:proofErr w:type="gramEnd"/>
            <w:r w:rsidRPr="0045469A">
              <w:rPr>
                <w:rFonts w:ascii="Arial" w:eastAsia="游明朝" w:hAnsi="Arial"/>
                <w:sz w:val="18"/>
                <w:szCs w:val="18"/>
                <w:lang w:eastAsia="en-GB"/>
              </w:rPr>
              <w:t xml:space="preserve"> and the AMF supports the AMF management without UDSF for the </w:t>
            </w:r>
            <w:r w:rsidRPr="0045469A">
              <w:rPr>
                <w:rFonts w:ascii="Arial" w:eastAsia="游明朝" w:hAnsi="Arial"/>
                <w:sz w:val="18"/>
                <w:lang w:eastAsia="en-GB"/>
              </w:rPr>
              <w:t xml:space="preserve">Modification of the </w:t>
            </w:r>
            <w:proofErr w:type="spellStart"/>
            <w:r w:rsidRPr="0045469A">
              <w:rPr>
                <w:rFonts w:ascii="Arial" w:eastAsia="游明朝" w:hAnsi="Arial"/>
                <w:sz w:val="18"/>
                <w:lang w:eastAsia="en-GB"/>
              </w:rPr>
              <w:t>BackupAmfInfo</w:t>
            </w:r>
            <w:proofErr w:type="spellEnd"/>
            <w:r w:rsidRPr="0045469A">
              <w:rPr>
                <w:rFonts w:ascii="Arial" w:eastAsia="游明朝" w:hAnsi="Arial"/>
                <w:sz w:val="18"/>
                <w:szCs w:val="18"/>
                <w:lang w:eastAsia="en-GB"/>
              </w:rPr>
              <w:t>.</w:t>
            </w:r>
          </w:p>
          <w:p w14:paraId="7861042E" w14:textId="77777777" w:rsidR="0045469A" w:rsidRPr="0045469A" w:rsidRDefault="0045469A" w:rsidP="0045469A">
            <w:pPr>
              <w:keepNext/>
              <w:keepLines/>
              <w:overflowPunct w:val="0"/>
              <w:autoSpaceDE w:val="0"/>
              <w:autoSpaceDN w:val="0"/>
              <w:adjustRightInd w:val="0"/>
              <w:spacing w:after="0"/>
              <w:textAlignment w:val="baseline"/>
              <w:rPr>
                <w:rFonts w:ascii="Arial" w:eastAsia="游明朝" w:hAnsi="Arial"/>
                <w:sz w:val="18"/>
                <w:szCs w:val="18"/>
                <w:lang w:eastAsia="en-GB"/>
              </w:rPr>
            </w:pPr>
            <w:r w:rsidRPr="0045469A">
              <w:rPr>
                <w:rFonts w:ascii="Arial" w:eastAsia="游明朝" w:hAnsi="Arial"/>
                <w:sz w:val="18"/>
                <w:szCs w:val="18"/>
                <w:lang w:eastAsia="en-GB"/>
              </w:rPr>
              <w:t xml:space="preserve">The UDM uses this attribute to do an NRF query in order to invoke later services in a backup AMF, </w:t>
            </w:r>
            <w:proofErr w:type="gramStart"/>
            <w:r w:rsidRPr="0045469A">
              <w:rPr>
                <w:rFonts w:ascii="Arial" w:eastAsia="游明朝" w:hAnsi="Arial"/>
                <w:sz w:val="18"/>
                <w:szCs w:val="18"/>
                <w:lang w:eastAsia="en-GB"/>
              </w:rPr>
              <w:t>e.g.</w:t>
            </w:r>
            <w:proofErr w:type="gramEnd"/>
            <w:r w:rsidRPr="0045469A">
              <w:rPr>
                <w:rFonts w:ascii="Arial" w:eastAsia="游明朝" w:hAnsi="Arial"/>
                <w:sz w:val="18"/>
                <w:szCs w:val="18"/>
                <w:lang w:eastAsia="en-GB"/>
              </w:rPr>
              <w:t xml:space="preserve"> </w:t>
            </w:r>
            <w:proofErr w:type="spellStart"/>
            <w:r w:rsidRPr="0045469A">
              <w:rPr>
                <w:rFonts w:ascii="Arial" w:eastAsia="游明朝" w:hAnsi="Arial"/>
                <w:sz w:val="18"/>
                <w:szCs w:val="18"/>
                <w:lang w:eastAsia="en-GB"/>
              </w:rPr>
              <w:t>Namf_EventExposure</w:t>
            </w:r>
            <w:proofErr w:type="spellEnd"/>
            <w:r w:rsidRPr="0045469A">
              <w:rPr>
                <w:rFonts w:ascii="Arial" w:eastAsia="游明朝" w:hAnsi="Arial"/>
                <w:sz w:val="18"/>
                <w:szCs w:val="18"/>
                <w:lang w:eastAsia="en-GB"/>
              </w:rPr>
              <w:t>.</w:t>
            </w:r>
          </w:p>
          <w:p w14:paraId="3CEA5E9C" w14:textId="77777777" w:rsidR="0045469A" w:rsidRPr="0045469A" w:rsidRDefault="0045469A" w:rsidP="0045469A">
            <w:pPr>
              <w:keepNext/>
              <w:keepLines/>
              <w:overflowPunct w:val="0"/>
              <w:autoSpaceDE w:val="0"/>
              <w:autoSpaceDN w:val="0"/>
              <w:adjustRightInd w:val="0"/>
              <w:spacing w:after="0"/>
              <w:textAlignment w:val="baseline"/>
              <w:rPr>
                <w:rFonts w:ascii="Arial" w:eastAsia="游明朝" w:hAnsi="Arial"/>
                <w:sz w:val="18"/>
                <w:lang w:eastAsia="en-GB"/>
              </w:rPr>
            </w:pPr>
            <w:r w:rsidRPr="0045469A">
              <w:rPr>
                <w:rFonts w:ascii="Arial" w:eastAsia="游明朝" w:hAnsi="Arial"/>
                <w:sz w:val="18"/>
                <w:lang w:eastAsia="en-GB"/>
              </w:rPr>
              <w:t xml:space="preserve">An empty array indicates that the complete </w:t>
            </w:r>
            <w:proofErr w:type="spellStart"/>
            <w:r w:rsidRPr="0045469A">
              <w:rPr>
                <w:rFonts w:ascii="Arial" w:eastAsia="游明朝" w:hAnsi="Arial"/>
                <w:sz w:val="18"/>
                <w:lang w:eastAsia="en-GB"/>
              </w:rPr>
              <w:t>backupAmfInfo</w:t>
            </w:r>
            <w:proofErr w:type="spellEnd"/>
            <w:r w:rsidRPr="0045469A">
              <w:rPr>
                <w:rFonts w:ascii="Arial" w:eastAsia="游明朝" w:hAnsi="Arial"/>
                <w:sz w:val="18"/>
                <w:lang w:eastAsia="en-GB"/>
              </w:rPr>
              <w:t xml:space="preserve"> shall be deleted.</w:t>
            </w:r>
          </w:p>
        </w:tc>
      </w:tr>
      <w:tr w:rsidR="0045469A" w:rsidRPr="0045469A" w:rsidDel="00CE7B3C" w14:paraId="6A825FDD" w14:textId="53BD8A5D" w:rsidTr="00B95676">
        <w:trPr>
          <w:jc w:val="center"/>
          <w:del w:id="188" w:author="NTT DOCOMO" w:date="2022-05-01T17:54:00Z"/>
        </w:trPr>
        <w:tc>
          <w:tcPr>
            <w:tcW w:w="2090" w:type="dxa"/>
            <w:tcBorders>
              <w:top w:val="single" w:sz="4" w:space="0" w:color="auto"/>
              <w:left w:val="single" w:sz="4" w:space="0" w:color="auto"/>
              <w:bottom w:val="single" w:sz="4" w:space="0" w:color="auto"/>
              <w:right w:val="single" w:sz="4" w:space="0" w:color="auto"/>
            </w:tcBorders>
          </w:tcPr>
          <w:p w14:paraId="52F96E29" w14:textId="78948B54" w:rsidR="0045469A" w:rsidRPr="0045469A" w:rsidDel="00CE7B3C" w:rsidRDefault="0045469A" w:rsidP="0045469A">
            <w:pPr>
              <w:keepNext/>
              <w:keepLines/>
              <w:overflowPunct w:val="0"/>
              <w:autoSpaceDE w:val="0"/>
              <w:autoSpaceDN w:val="0"/>
              <w:adjustRightInd w:val="0"/>
              <w:spacing w:after="0"/>
              <w:textAlignment w:val="baseline"/>
              <w:rPr>
                <w:del w:id="189" w:author="NTT DOCOMO" w:date="2022-05-01T17:54:00Z"/>
                <w:rFonts w:ascii="Arial" w:eastAsia="游明朝" w:hAnsi="Arial"/>
                <w:sz w:val="18"/>
                <w:lang w:eastAsia="en-GB"/>
              </w:rPr>
            </w:pPr>
            <w:del w:id="190" w:author="NTT DOCOMO" w:date="2022-05-01T17:54:00Z">
              <w:r w:rsidRPr="0045469A" w:rsidDel="00CE7B3C">
                <w:rPr>
                  <w:rFonts w:ascii="Arial" w:eastAsia="游明朝" w:hAnsi="Arial"/>
                  <w:sz w:val="18"/>
                  <w:lang w:eastAsia="en-GB"/>
                </w:rPr>
                <w:delText>registrationTime</w:delText>
              </w:r>
            </w:del>
          </w:p>
        </w:tc>
        <w:tc>
          <w:tcPr>
            <w:tcW w:w="1559" w:type="dxa"/>
            <w:tcBorders>
              <w:top w:val="single" w:sz="4" w:space="0" w:color="auto"/>
              <w:left w:val="single" w:sz="4" w:space="0" w:color="auto"/>
              <w:bottom w:val="single" w:sz="4" w:space="0" w:color="auto"/>
              <w:right w:val="single" w:sz="4" w:space="0" w:color="auto"/>
            </w:tcBorders>
          </w:tcPr>
          <w:p w14:paraId="46040179" w14:textId="4909C76B" w:rsidR="0045469A" w:rsidRPr="0045469A" w:rsidDel="00CE7B3C" w:rsidRDefault="0045469A" w:rsidP="0045469A">
            <w:pPr>
              <w:keepNext/>
              <w:keepLines/>
              <w:overflowPunct w:val="0"/>
              <w:autoSpaceDE w:val="0"/>
              <w:autoSpaceDN w:val="0"/>
              <w:adjustRightInd w:val="0"/>
              <w:spacing w:after="0"/>
              <w:textAlignment w:val="baseline"/>
              <w:rPr>
                <w:del w:id="191" w:author="NTT DOCOMO" w:date="2022-05-01T17:54:00Z"/>
                <w:rFonts w:ascii="Arial" w:eastAsia="游明朝" w:hAnsi="Arial"/>
                <w:sz w:val="18"/>
                <w:lang w:eastAsia="en-GB"/>
              </w:rPr>
            </w:pPr>
            <w:del w:id="192" w:author="NTT DOCOMO" w:date="2022-05-01T17:54:00Z">
              <w:r w:rsidRPr="0045469A" w:rsidDel="00CE7B3C">
                <w:rPr>
                  <w:rFonts w:ascii="Arial" w:eastAsia="游明朝" w:hAnsi="Arial"/>
                  <w:sz w:val="18"/>
                  <w:lang w:eastAsia="en-GB"/>
                </w:rPr>
                <w:delText>DateTime</w:delText>
              </w:r>
            </w:del>
          </w:p>
        </w:tc>
        <w:tc>
          <w:tcPr>
            <w:tcW w:w="425" w:type="dxa"/>
            <w:tcBorders>
              <w:top w:val="single" w:sz="4" w:space="0" w:color="auto"/>
              <w:left w:val="single" w:sz="4" w:space="0" w:color="auto"/>
              <w:bottom w:val="single" w:sz="4" w:space="0" w:color="auto"/>
              <w:right w:val="single" w:sz="4" w:space="0" w:color="auto"/>
            </w:tcBorders>
          </w:tcPr>
          <w:p w14:paraId="22B94BFC" w14:textId="4A0956EC" w:rsidR="0045469A" w:rsidRPr="0045469A" w:rsidDel="00CE7B3C" w:rsidRDefault="0045469A" w:rsidP="0045469A">
            <w:pPr>
              <w:keepNext/>
              <w:keepLines/>
              <w:overflowPunct w:val="0"/>
              <w:autoSpaceDE w:val="0"/>
              <w:autoSpaceDN w:val="0"/>
              <w:adjustRightInd w:val="0"/>
              <w:spacing w:after="0"/>
              <w:jc w:val="center"/>
              <w:textAlignment w:val="baseline"/>
              <w:rPr>
                <w:del w:id="193" w:author="NTT DOCOMO" w:date="2022-05-01T17:54:00Z"/>
                <w:rFonts w:ascii="Arial" w:eastAsia="游明朝" w:hAnsi="Arial"/>
                <w:sz w:val="18"/>
                <w:lang w:eastAsia="en-GB"/>
              </w:rPr>
            </w:pPr>
            <w:del w:id="194" w:author="NTT DOCOMO" w:date="2022-05-01T17:54:00Z">
              <w:r w:rsidRPr="0045469A" w:rsidDel="00CE7B3C">
                <w:rPr>
                  <w:rFonts w:ascii="Arial" w:eastAsia="游明朝" w:hAnsi="Arial"/>
                  <w:sz w:val="18"/>
                  <w:lang w:eastAsia="en-GB"/>
                </w:rPr>
                <w:delText>C</w:delText>
              </w:r>
            </w:del>
          </w:p>
        </w:tc>
        <w:tc>
          <w:tcPr>
            <w:tcW w:w="1134" w:type="dxa"/>
            <w:tcBorders>
              <w:top w:val="single" w:sz="4" w:space="0" w:color="auto"/>
              <w:left w:val="single" w:sz="4" w:space="0" w:color="auto"/>
              <w:bottom w:val="single" w:sz="4" w:space="0" w:color="auto"/>
              <w:right w:val="single" w:sz="4" w:space="0" w:color="auto"/>
            </w:tcBorders>
          </w:tcPr>
          <w:p w14:paraId="39A4D1E6" w14:textId="5688F8B5" w:rsidR="0045469A" w:rsidRPr="0045469A" w:rsidDel="00CE7B3C" w:rsidRDefault="0045469A" w:rsidP="0045469A">
            <w:pPr>
              <w:keepNext/>
              <w:keepLines/>
              <w:overflowPunct w:val="0"/>
              <w:autoSpaceDE w:val="0"/>
              <w:autoSpaceDN w:val="0"/>
              <w:adjustRightInd w:val="0"/>
              <w:spacing w:after="0"/>
              <w:textAlignment w:val="baseline"/>
              <w:rPr>
                <w:del w:id="195" w:author="NTT DOCOMO" w:date="2022-05-01T17:54:00Z"/>
                <w:rFonts w:ascii="Arial" w:eastAsia="游明朝" w:hAnsi="Arial"/>
                <w:sz w:val="18"/>
                <w:lang w:eastAsia="en-GB"/>
              </w:rPr>
            </w:pPr>
            <w:del w:id="196" w:author="NTT DOCOMO" w:date="2022-05-01T17:54:00Z">
              <w:r w:rsidRPr="0045469A" w:rsidDel="00CE7B3C">
                <w:rPr>
                  <w:rFonts w:ascii="Arial" w:eastAsia="游明朝" w:hAnsi="Arial"/>
                  <w:sz w:val="18"/>
                  <w:lang w:eastAsia="en-GB"/>
                </w:rPr>
                <w:delText>0..1</w:delText>
              </w:r>
            </w:del>
          </w:p>
        </w:tc>
        <w:tc>
          <w:tcPr>
            <w:tcW w:w="4359" w:type="dxa"/>
            <w:tcBorders>
              <w:top w:val="single" w:sz="4" w:space="0" w:color="auto"/>
              <w:left w:val="single" w:sz="4" w:space="0" w:color="auto"/>
              <w:bottom w:val="single" w:sz="4" w:space="0" w:color="auto"/>
              <w:right w:val="single" w:sz="4" w:space="0" w:color="auto"/>
            </w:tcBorders>
          </w:tcPr>
          <w:p w14:paraId="031525BF" w14:textId="0346B275" w:rsidR="0045469A" w:rsidRPr="0045469A" w:rsidDel="00CE7B3C" w:rsidRDefault="0045469A" w:rsidP="0045469A">
            <w:pPr>
              <w:keepNext/>
              <w:keepLines/>
              <w:overflowPunct w:val="0"/>
              <w:autoSpaceDE w:val="0"/>
              <w:autoSpaceDN w:val="0"/>
              <w:adjustRightInd w:val="0"/>
              <w:spacing w:after="0"/>
              <w:textAlignment w:val="baseline"/>
              <w:rPr>
                <w:del w:id="197" w:author="NTT DOCOMO" w:date="2022-05-01T17:54:00Z"/>
                <w:rFonts w:ascii="Arial" w:eastAsia="游明朝" w:hAnsi="Arial"/>
                <w:sz w:val="18"/>
                <w:szCs w:val="18"/>
                <w:lang w:eastAsia="en-GB"/>
              </w:rPr>
            </w:pPr>
            <w:del w:id="198" w:author="NTT DOCOMO" w:date="2022-05-01T17:54:00Z">
              <w:r w:rsidRPr="0045469A" w:rsidDel="00CE7B3C">
                <w:rPr>
                  <w:rFonts w:ascii="Arial" w:eastAsia="游明朝" w:hAnsi="Arial"/>
                  <w:sz w:val="18"/>
                  <w:szCs w:val="18"/>
                  <w:lang w:eastAsia="en-GB"/>
                </w:rPr>
                <w:delText>Time of AmfNon3GppAccessRegistrationModification.</w:delText>
              </w:r>
            </w:del>
          </w:p>
          <w:p w14:paraId="5D55C4E9" w14:textId="050C5DA6" w:rsidR="0045469A" w:rsidRPr="0045469A" w:rsidDel="00CE7B3C" w:rsidRDefault="0045469A" w:rsidP="0045469A">
            <w:pPr>
              <w:keepNext/>
              <w:keepLines/>
              <w:overflowPunct w:val="0"/>
              <w:autoSpaceDE w:val="0"/>
              <w:autoSpaceDN w:val="0"/>
              <w:adjustRightInd w:val="0"/>
              <w:spacing w:after="0"/>
              <w:textAlignment w:val="baseline"/>
              <w:rPr>
                <w:del w:id="199" w:author="NTT DOCOMO" w:date="2022-05-01T17:54:00Z"/>
                <w:rFonts w:ascii="Arial" w:eastAsia="游明朝" w:hAnsi="Arial"/>
                <w:sz w:val="18"/>
                <w:szCs w:val="18"/>
                <w:lang w:eastAsia="en-GB"/>
              </w:rPr>
            </w:pPr>
            <w:del w:id="200" w:author="NTT DOCOMO" w:date="2022-05-01T17:54:00Z">
              <w:r w:rsidRPr="0045469A" w:rsidDel="00CE7B3C">
                <w:rPr>
                  <w:rFonts w:ascii="Arial" w:eastAsia="游明朝" w:hAnsi="Arial"/>
                  <w:sz w:val="18"/>
                  <w:szCs w:val="18"/>
                  <w:lang w:eastAsia="en-GB"/>
                </w:rPr>
                <w:delText>Shall be present when used on Nudr.</w:delText>
              </w:r>
            </w:del>
          </w:p>
          <w:p w14:paraId="3E700526" w14:textId="08377CDB" w:rsidR="0045469A" w:rsidRPr="0045469A" w:rsidDel="00CE7B3C" w:rsidRDefault="0045469A" w:rsidP="0045469A">
            <w:pPr>
              <w:keepNext/>
              <w:keepLines/>
              <w:overflowPunct w:val="0"/>
              <w:autoSpaceDE w:val="0"/>
              <w:autoSpaceDN w:val="0"/>
              <w:adjustRightInd w:val="0"/>
              <w:spacing w:after="0"/>
              <w:textAlignment w:val="baseline"/>
              <w:rPr>
                <w:del w:id="201" w:author="NTT DOCOMO" w:date="2022-05-01T17:54:00Z"/>
                <w:rFonts w:ascii="Arial" w:eastAsia="游明朝" w:hAnsi="Arial"/>
                <w:sz w:val="18"/>
                <w:szCs w:val="18"/>
                <w:lang w:eastAsia="en-GB"/>
              </w:rPr>
            </w:pPr>
            <w:del w:id="202" w:author="NTT DOCOMO" w:date="2022-05-01T17:54:00Z">
              <w:r w:rsidRPr="0045469A" w:rsidDel="00CE7B3C">
                <w:rPr>
                  <w:rFonts w:ascii="Arial" w:eastAsia="游明朝" w:hAnsi="Arial"/>
                  <w:sz w:val="18"/>
                  <w:szCs w:val="18"/>
                  <w:lang w:eastAsia="en-GB"/>
                </w:rPr>
                <w:delText>May be present when used on Nudm.</w:delText>
              </w:r>
            </w:del>
          </w:p>
        </w:tc>
      </w:tr>
      <w:tr w:rsidR="0045469A" w:rsidRPr="0045469A" w14:paraId="1283E4BA" w14:textId="77777777" w:rsidTr="00B9567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6A4920E" w14:textId="77777777" w:rsidR="0045469A" w:rsidRPr="0045469A" w:rsidRDefault="0045469A" w:rsidP="0045469A">
            <w:pPr>
              <w:keepNext/>
              <w:keepLines/>
              <w:overflowPunct w:val="0"/>
              <w:autoSpaceDE w:val="0"/>
              <w:autoSpaceDN w:val="0"/>
              <w:adjustRightInd w:val="0"/>
              <w:spacing w:after="0"/>
              <w:ind w:left="851" w:hanging="851"/>
              <w:textAlignment w:val="baseline"/>
              <w:rPr>
                <w:rFonts w:ascii="Arial" w:eastAsia="游明朝" w:hAnsi="Arial" w:cs="Arial"/>
                <w:sz w:val="18"/>
                <w:szCs w:val="18"/>
                <w:lang w:eastAsia="en-GB"/>
              </w:rPr>
            </w:pPr>
            <w:r w:rsidRPr="0045469A">
              <w:rPr>
                <w:rFonts w:ascii="Arial" w:eastAsia="游明朝" w:hAnsi="Arial"/>
                <w:sz w:val="18"/>
                <w:lang w:eastAsia="en-GB"/>
              </w:rPr>
              <w:t>NOTE:</w:t>
            </w:r>
            <w:r w:rsidRPr="0045469A">
              <w:rPr>
                <w:rFonts w:ascii="Arial" w:eastAsia="游明朝" w:hAnsi="Arial"/>
                <w:sz w:val="18"/>
                <w:lang w:eastAsia="en-GB"/>
              </w:rPr>
              <w:tab/>
              <w:t xml:space="preserve">Absence of optional attributes indicates: no modification. Attributes of this type are not marked "nullable: true" in the </w:t>
            </w:r>
            <w:proofErr w:type="spellStart"/>
            <w:r w:rsidRPr="0045469A">
              <w:rPr>
                <w:rFonts w:ascii="Arial" w:eastAsia="游明朝" w:hAnsi="Arial"/>
                <w:sz w:val="18"/>
                <w:lang w:eastAsia="en-GB"/>
              </w:rPr>
              <w:t>OpenAPI</w:t>
            </w:r>
            <w:proofErr w:type="spellEnd"/>
            <w:r w:rsidRPr="0045469A">
              <w:rPr>
                <w:rFonts w:ascii="Arial" w:eastAsia="游明朝" w:hAnsi="Arial"/>
                <w:sz w:val="18"/>
                <w:lang w:eastAsia="en-GB"/>
              </w:rPr>
              <w:t xml:space="preserve"> file as deletion of these attributes is not applicable.</w:t>
            </w:r>
          </w:p>
        </w:tc>
      </w:tr>
    </w:tbl>
    <w:p w14:paraId="289A86BF" w14:textId="77777777" w:rsidR="000C7776" w:rsidRPr="006B5418" w:rsidRDefault="000C7776" w:rsidP="000C7776">
      <w:pPr>
        <w:rPr>
          <w:lang w:val="en-US"/>
        </w:rPr>
      </w:pPr>
    </w:p>
    <w:p w14:paraId="4B300E80" w14:textId="77777777" w:rsidR="000C7776" w:rsidRPr="006B5418" w:rsidRDefault="000C7776" w:rsidP="000C77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A4F7D4" w14:textId="77777777" w:rsidR="00E96640" w:rsidRPr="00865CFD" w:rsidRDefault="00E96640" w:rsidP="00E96640">
      <w:pPr>
        <w:keepNext/>
        <w:keepLines/>
        <w:overflowPunct w:val="0"/>
        <w:autoSpaceDE w:val="0"/>
        <w:autoSpaceDN w:val="0"/>
        <w:adjustRightInd w:val="0"/>
        <w:spacing w:before="180"/>
        <w:ind w:left="1134" w:hanging="1134"/>
        <w:textAlignment w:val="baseline"/>
        <w:outlineLvl w:val="1"/>
        <w:rPr>
          <w:rFonts w:ascii="Arial" w:eastAsia="游明朝" w:hAnsi="Arial"/>
          <w:sz w:val="32"/>
          <w:lang w:eastAsia="en-GB"/>
        </w:rPr>
      </w:pPr>
      <w:bookmarkStart w:id="203" w:name="_Toc11338879"/>
      <w:bookmarkStart w:id="204" w:name="_Toc27585640"/>
      <w:bookmarkStart w:id="205" w:name="_Toc36457663"/>
      <w:bookmarkStart w:id="206" w:name="_Toc45028582"/>
      <w:bookmarkStart w:id="207" w:name="_Toc45029417"/>
      <w:bookmarkStart w:id="208" w:name="_Toc67682191"/>
      <w:bookmarkStart w:id="209" w:name="_Toc90562710"/>
      <w:r w:rsidRPr="00865CFD">
        <w:rPr>
          <w:rFonts w:ascii="Arial" w:eastAsia="游明朝" w:hAnsi="Arial"/>
          <w:sz w:val="32"/>
          <w:lang w:eastAsia="en-GB"/>
        </w:rPr>
        <w:t>A.3</w:t>
      </w:r>
      <w:r w:rsidRPr="00865CFD">
        <w:rPr>
          <w:rFonts w:ascii="Arial" w:eastAsia="游明朝" w:hAnsi="Arial"/>
          <w:sz w:val="32"/>
          <w:lang w:eastAsia="en-GB"/>
        </w:rPr>
        <w:tab/>
      </w:r>
      <w:proofErr w:type="spellStart"/>
      <w:r w:rsidRPr="00865CFD">
        <w:rPr>
          <w:rFonts w:ascii="Arial" w:eastAsia="游明朝" w:hAnsi="Arial"/>
          <w:sz w:val="32"/>
          <w:lang w:eastAsia="en-GB"/>
        </w:rPr>
        <w:t>Nudm_UECM</w:t>
      </w:r>
      <w:proofErr w:type="spellEnd"/>
      <w:r w:rsidRPr="00865CFD">
        <w:rPr>
          <w:rFonts w:ascii="Arial" w:eastAsia="游明朝" w:hAnsi="Arial"/>
          <w:sz w:val="32"/>
          <w:lang w:eastAsia="en-GB"/>
        </w:rPr>
        <w:t xml:space="preserve"> API</w:t>
      </w:r>
      <w:bookmarkEnd w:id="203"/>
      <w:bookmarkEnd w:id="204"/>
      <w:bookmarkEnd w:id="205"/>
      <w:bookmarkEnd w:id="206"/>
      <w:bookmarkEnd w:id="207"/>
      <w:bookmarkEnd w:id="208"/>
      <w:bookmarkEnd w:id="209"/>
    </w:p>
    <w:p w14:paraId="4DC4452D" w14:textId="77777777" w:rsidR="00E96640" w:rsidRDefault="00E96640" w:rsidP="00E96640">
      <w:pPr>
        <w:pStyle w:val="PL"/>
        <w:rPr>
          <w:lang w:eastAsia="zh-CN"/>
        </w:rPr>
      </w:pPr>
    </w:p>
    <w:p w14:paraId="7D9E9BEC" w14:textId="77777777" w:rsidR="00E96640" w:rsidRPr="009019D8" w:rsidRDefault="00E96640" w:rsidP="00E96640">
      <w:pPr>
        <w:pStyle w:val="PL"/>
        <w:rPr>
          <w:lang w:eastAsia="zh-CN"/>
        </w:rPr>
      </w:pPr>
    </w:p>
    <w:p w14:paraId="48D09F00" w14:textId="77777777" w:rsidR="00E96640" w:rsidRPr="00F601A2" w:rsidRDefault="00E96640" w:rsidP="00E9664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6709CFE" w14:textId="77777777" w:rsidR="00E96640" w:rsidRDefault="00E96640" w:rsidP="00E96640">
      <w:pPr>
        <w:pStyle w:val="PL"/>
        <w:rPr>
          <w:lang w:eastAsia="zh-CN"/>
        </w:rPr>
      </w:pPr>
    </w:p>
    <w:p w14:paraId="4FD3D058"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0BECAFFD"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Amf3GppAccessRegistration:</w:t>
      </w:r>
    </w:p>
    <w:p w14:paraId="12284598"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type: object</w:t>
      </w:r>
    </w:p>
    <w:p w14:paraId="2E02930A"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required:</w:t>
      </w:r>
    </w:p>
    <w:p w14:paraId="33CFB0AA"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 amfInstanceId</w:t>
      </w:r>
    </w:p>
    <w:p w14:paraId="41B92EEB"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 deregCallbackUri</w:t>
      </w:r>
    </w:p>
    <w:p w14:paraId="7849B9F2"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 guami</w:t>
      </w:r>
    </w:p>
    <w:p w14:paraId="3F6F6B2E"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 ratType</w:t>
      </w:r>
    </w:p>
    <w:p w14:paraId="306F9DB3"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properties:</w:t>
      </w:r>
    </w:p>
    <w:p w14:paraId="4501BBA3"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amfInstanceId:</w:t>
      </w:r>
    </w:p>
    <w:p w14:paraId="6E882D5C"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'TS29571_CommonData.yaml#/components/schemas/NfInstanceId'</w:t>
      </w:r>
    </w:p>
    <w:p w14:paraId="794117C2"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supportedFeatures:</w:t>
      </w:r>
    </w:p>
    <w:p w14:paraId="513958B3"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'TS29571_CommonData.yaml#/components/schemas/SupportedFeatures'</w:t>
      </w:r>
    </w:p>
    <w:p w14:paraId="200CA22C"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purgeFlag:</w:t>
      </w:r>
    </w:p>
    <w:p w14:paraId="1FB62EFA"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'#/components/schemas/PurgeFlag'</w:t>
      </w:r>
    </w:p>
    <w:p w14:paraId="2B35011E"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pei:</w:t>
      </w:r>
    </w:p>
    <w:p w14:paraId="2B789CA3"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'TS29571_CommonData.yaml#/components/schemas/Pei'</w:t>
      </w:r>
    </w:p>
    <w:p w14:paraId="4D1DF0A8"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imsVoPs:</w:t>
      </w:r>
    </w:p>
    <w:p w14:paraId="10A635E6"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'#/components/schemas/ImsVoPs'</w:t>
      </w:r>
    </w:p>
    <w:p w14:paraId="536E7C5D"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deregCallbackUri:</w:t>
      </w:r>
    </w:p>
    <w:p w14:paraId="50A5E462"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'TS29571_CommonData.yaml#/components/schemas/Uri'</w:t>
      </w:r>
    </w:p>
    <w:p w14:paraId="07377353"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amfServiceNameDereg:</w:t>
      </w:r>
    </w:p>
    <w:p w14:paraId="754FE3F5"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'TS29510_Nnrf_NFManagement.yaml#/components/schemas/ServiceName'</w:t>
      </w:r>
    </w:p>
    <w:p w14:paraId="14E91FAC"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pcscfRestorationCallbackUri:</w:t>
      </w:r>
    </w:p>
    <w:p w14:paraId="4E70D217"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'TS29571_CommonData.yaml#/components/schemas/Uri'</w:t>
      </w:r>
    </w:p>
    <w:p w14:paraId="59389691"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amfServiceNamePcscfRest:</w:t>
      </w:r>
    </w:p>
    <w:p w14:paraId="6AF52D30"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'TS29510_Nnrf_NFManagement.yaml#/components/schemas/ServiceName'</w:t>
      </w:r>
    </w:p>
    <w:p w14:paraId="5AD37595"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initialRegistrationInd:</w:t>
      </w:r>
    </w:p>
    <w:p w14:paraId="7D52CBBD"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type: boolean</w:t>
      </w:r>
    </w:p>
    <w:p w14:paraId="6C5F001A"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lastRenderedPageBreak/>
        <w:t xml:space="preserve">        emergencyRegistrationInd:</w:t>
      </w:r>
    </w:p>
    <w:p w14:paraId="1393DBC3"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type: boolean</w:t>
      </w:r>
    </w:p>
    <w:p w14:paraId="2A627420"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guami:</w:t>
      </w:r>
    </w:p>
    <w:p w14:paraId="1E0DB084"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'TS29571_CommonData.yaml#/components/schemas/Guami'</w:t>
      </w:r>
    </w:p>
    <w:p w14:paraId="0E3976F9"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backupAmfInfo:</w:t>
      </w:r>
    </w:p>
    <w:p w14:paraId="4D95D8B7"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type: array</w:t>
      </w:r>
    </w:p>
    <w:p w14:paraId="08A7CF68"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items:</w:t>
      </w:r>
    </w:p>
    <w:p w14:paraId="28CC83FA"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'TS29571_CommonData.yaml#/components/schemas/BackupAmfInfo'</w:t>
      </w:r>
    </w:p>
    <w:p w14:paraId="48EFD454"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minItems: 1</w:t>
      </w:r>
    </w:p>
    <w:p w14:paraId="33B1716F"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drFlag:</w:t>
      </w:r>
    </w:p>
    <w:p w14:paraId="39597DC6"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'#/components/schemas/DualRegistrationFlag'</w:t>
      </w:r>
    </w:p>
    <w:p w14:paraId="393AF597"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ratType:</w:t>
      </w:r>
    </w:p>
    <w:p w14:paraId="25EC6179"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'TS29571_CommonData.yaml#/components/schemas/RatType'</w:t>
      </w:r>
    </w:p>
    <w:p w14:paraId="78641A99"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urrpIndicator:</w:t>
      </w:r>
    </w:p>
    <w:p w14:paraId="335D4FE7"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type: boolean</w:t>
      </w:r>
    </w:p>
    <w:p w14:paraId="1DCF0F30"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amfEeSubscriptionId:</w:t>
      </w:r>
    </w:p>
    <w:p w14:paraId="2B8655BE"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'TS29571_CommonData.yaml#/components/schemas/Uri'</w:t>
      </w:r>
    </w:p>
    <w:p w14:paraId="5B94216E"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w:t>
      </w:r>
      <w:r w:rsidRPr="00EB0EEE">
        <w:rPr>
          <w:rFonts w:ascii="Courier New" w:eastAsia="游明朝" w:hAnsi="Courier New" w:hint="eastAsia"/>
          <w:noProof/>
          <w:sz w:val="16"/>
          <w:lang w:eastAsia="zh-CN"/>
        </w:rPr>
        <w:t>epsInterworkingInfo</w:t>
      </w:r>
      <w:r w:rsidRPr="00EB0EEE">
        <w:rPr>
          <w:rFonts w:ascii="Courier New" w:eastAsia="游明朝" w:hAnsi="Courier New"/>
          <w:noProof/>
          <w:sz w:val="16"/>
          <w:lang w:eastAsia="en-GB"/>
        </w:rPr>
        <w:t>:</w:t>
      </w:r>
    </w:p>
    <w:p w14:paraId="5CD356C5"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w:t>
      </w:r>
      <w:r w:rsidRPr="00EB0EEE">
        <w:rPr>
          <w:rFonts w:ascii="Courier New" w:eastAsia="游明朝" w:hAnsi="Courier New" w:hint="eastAsia"/>
          <w:noProof/>
          <w:sz w:val="16"/>
          <w:lang w:eastAsia="zh-CN"/>
        </w:rPr>
        <w:t xml:space="preserve">    </w:t>
      </w:r>
      <w:r w:rsidRPr="00EB0EEE">
        <w:rPr>
          <w:rFonts w:ascii="Courier New" w:eastAsia="游明朝" w:hAnsi="Courier New"/>
          <w:noProof/>
          <w:sz w:val="16"/>
          <w:lang w:eastAsia="en-GB"/>
        </w:rPr>
        <w:t>$ref: '#/components/schemas/EpsInterworkingInfo'</w:t>
      </w:r>
    </w:p>
    <w:p w14:paraId="32B4AD4B"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w:t>
      </w:r>
      <w:r w:rsidRPr="00EB0EEE">
        <w:rPr>
          <w:rFonts w:ascii="Courier New" w:eastAsia="SimSun" w:hAnsi="Courier New" w:hint="eastAsia"/>
          <w:noProof/>
          <w:sz w:val="16"/>
          <w:lang w:val="en-US" w:eastAsia="zh-CN"/>
        </w:rPr>
        <w:t>ueSrvccCapability</w:t>
      </w:r>
      <w:r w:rsidRPr="00EB0EEE">
        <w:rPr>
          <w:rFonts w:ascii="Courier New" w:eastAsia="游明朝" w:hAnsi="Courier New"/>
          <w:noProof/>
          <w:sz w:val="16"/>
          <w:lang w:eastAsia="en-GB"/>
        </w:rPr>
        <w:t>:</w:t>
      </w:r>
    </w:p>
    <w:p w14:paraId="5868D509"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type: boolean</w:t>
      </w:r>
    </w:p>
    <w:p w14:paraId="48C19C5A"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registrationTime:</w:t>
      </w:r>
    </w:p>
    <w:p w14:paraId="4697F99E"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EB0EEE">
        <w:rPr>
          <w:rFonts w:ascii="Courier New" w:eastAsia="游明朝" w:hAnsi="Courier New"/>
          <w:noProof/>
          <w:sz w:val="16"/>
          <w:lang w:eastAsia="en-GB"/>
        </w:rPr>
        <w:t xml:space="preserve"> </w:t>
      </w:r>
      <w:r w:rsidRPr="00EB0EEE">
        <w:rPr>
          <w:rFonts w:ascii="Courier New" w:eastAsia="游明朝" w:hAnsi="Courier New"/>
          <w:noProof/>
          <w:sz w:val="16"/>
          <w:lang w:val="en-US" w:eastAsia="en-GB"/>
        </w:rPr>
        <w:t xml:space="preserve">         $ref: '</w:t>
      </w:r>
      <w:r w:rsidRPr="00EB0EEE">
        <w:rPr>
          <w:rFonts w:ascii="Courier New" w:eastAsia="游明朝" w:hAnsi="Courier New"/>
          <w:noProof/>
          <w:sz w:val="16"/>
          <w:lang w:eastAsia="en-GB"/>
        </w:rPr>
        <w:t>TS29571_CommonData.yaml</w:t>
      </w:r>
      <w:r w:rsidRPr="00EB0EEE">
        <w:rPr>
          <w:rFonts w:ascii="Courier New" w:eastAsia="游明朝" w:hAnsi="Courier New"/>
          <w:noProof/>
          <w:sz w:val="16"/>
          <w:lang w:val="en-US" w:eastAsia="en-GB"/>
        </w:rPr>
        <w:t>#/components/schemas/DateTime'</w:t>
      </w:r>
    </w:p>
    <w:p w14:paraId="4F5002D5"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w:t>
      </w:r>
      <w:r w:rsidRPr="00EB0EEE">
        <w:rPr>
          <w:rFonts w:ascii="Courier New" w:eastAsia="游明朝" w:hAnsi="Courier New"/>
          <w:noProof/>
          <w:sz w:val="16"/>
          <w:lang w:val="en-US" w:eastAsia="zh-CN"/>
        </w:rPr>
        <w:t>vgmlcAddress</w:t>
      </w:r>
      <w:r w:rsidRPr="00EB0EEE">
        <w:rPr>
          <w:rFonts w:ascii="Courier New" w:eastAsia="游明朝" w:hAnsi="Courier New"/>
          <w:noProof/>
          <w:sz w:val="16"/>
          <w:lang w:eastAsia="en-GB"/>
        </w:rPr>
        <w:t>:</w:t>
      </w:r>
    </w:p>
    <w:p w14:paraId="4B897673"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EB0EEE">
        <w:rPr>
          <w:rFonts w:ascii="Courier New" w:eastAsia="游明朝" w:hAnsi="Courier New"/>
          <w:noProof/>
          <w:sz w:val="16"/>
          <w:lang w:eastAsia="en-GB"/>
        </w:rPr>
        <w:t xml:space="preserve"> </w:t>
      </w:r>
      <w:r w:rsidRPr="00EB0EEE">
        <w:rPr>
          <w:rFonts w:ascii="Courier New" w:eastAsia="游明朝" w:hAnsi="Courier New"/>
          <w:noProof/>
          <w:sz w:val="16"/>
          <w:lang w:val="en-US" w:eastAsia="en-GB"/>
        </w:rPr>
        <w:t xml:space="preserve">         $ref: '#/components/schemas/VgmlcAddress'</w:t>
      </w:r>
    </w:p>
    <w:p w14:paraId="73920825"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EB0EEE">
        <w:rPr>
          <w:rFonts w:ascii="Courier New" w:eastAsia="游明朝" w:hAnsi="Courier New"/>
          <w:noProof/>
          <w:sz w:val="16"/>
          <w:lang w:val="en-US" w:eastAsia="en-GB"/>
        </w:rPr>
        <w:t xml:space="preserve">        contextInfo:</w:t>
      </w:r>
    </w:p>
    <w:p w14:paraId="444F62A3"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EB0EEE">
        <w:rPr>
          <w:rFonts w:ascii="Courier New" w:eastAsia="游明朝" w:hAnsi="Courier New"/>
          <w:noProof/>
          <w:sz w:val="16"/>
          <w:lang w:val="en-US" w:eastAsia="en-GB"/>
        </w:rPr>
        <w:t xml:space="preserve">          $ref: 'TS29503_Nudm_SDM.yaml#/components/schemas/ContextInfo'</w:t>
      </w:r>
    </w:p>
    <w:p w14:paraId="3487CFF9"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zh-CN"/>
        </w:rPr>
      </w:pPr>
      <w:r w:rsidRPr="00EB0EEE">
        <w:rPr>
          <w:rFonts w:ascii="Courier New" w:eastAsia="游明朝" w:hAnsi="Courier New"/>
          <w:noProof/>
          <w:sz w:val="16"/>
          <w:lang w:eastAsia="zh-CN"/>
        </w:rPr>
        <w:t xml:space="preserve">        </w:t>
      </w:r>
      <w:r w:rsidRPr="00EB0EEE">
        <w:rPr>
          <w:rFonts w:ascii="Courier New" w:eastAsia="游明朝" w:hAnsi="Courier New"/>
          <w:noProof/>
          <w:sz w:val="16"/>
          <w:lang w:eastAsia="en-GB"/>
        </w:rPr>
        <w:t>noEeSubscriptionInd:</w:t>
      </w:r>
    </w:p>
    <w:p w14:paraId="5942453E"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type: boolean</w:t>
      </w:r>
    </w:p>
    <w:p w14:paraId="5E6747CB"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supi:</w:t>
      </w:r>
    </w:p>
    <w:p w14:paraId="3B3A22A5"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'TS29571_CommonData.yaml#/components/schemas/Supi'</w:t>
      </w:r>
    </w:p>
    <w:p w14:paraId="404FDCFF"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ueReachableInd:</w:t>
      </w:r>
    </w:p>
    <w:p w14:paraId="52DE004C"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w:t>
      </w:r>
      <w:r w:rsidRPr="00EB0EEE">
        <w:rPr>
          <w:rFonts w:ascii="Courier New" w:eastAsia="游明朝" w:hAnsi="Courier New"/>
          <w:noProof/>
          <w:sz w:val="16"/>
          <w:lang w:val="en-US" w:eastAsia="en-GB"/>
        </w:rPr>
        <w:t xml:space="preserve">         $ref: '#/components/schemas/</w:t>
      </w:r>
      <w:r w:rsidRPr="00EB0EEE">
        <w:rPr>
          <w:rFonts w:ascii="Courier New" w:eastAsia="游明朝" w:hAnsi="Courier New"/>
          <w:noProof/>
          <w:sz w:val="16"/>
          <w:lang w:eastAsia="en-GB"/>
        </w:rPr>
        <w:t>UeReachableInd'</w:t>
      </w:r>
    </w:p>
    <w:p w14:paraId="29BE3F66"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reRegistrationRequired:</w:t>
      </w:r>
    </w:p>
    <w:p w14:paraId="0292F317"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EB0EEE">
        <w:rPr>
          <w:rFonts w:ascii="Courier New" w:eastAsia="游明朝" w:hAnsi="Courier New"/>
          <w:noProof/>
          <w:sz w:val="16"/>
          <w:lang w:eastAsia="en-GB"/>
        </w:rPr>
        <w:t xml:space="preserve">          type: boolean</w:t>
      </w:r>
    </w:p>
    <w:p w14:paraId="5A847453"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adminDeregSubWithdrawn:</w:t>
      </w:r>
    </w:p>
    <w:p w14:paraId="266F6C1F"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EB0EEE">
        <w:rPr>
          <w:rFonts w:ascii="Courier New" w:eastAsia="游明朝" w:hAnsi="Courier New"/>
          <w:noProof/>
          <w:sz w:val="16"/>
          <w:lang w:eastAsia="en-GB"/>
        </w:rPr>
        <w:t xml:space="preserve">          type: boolean</w:t>
      </w:r>
    </w:p>
    <w:p w14:paraId="1B93B52F"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dataRestorationCallbackUri:</w:t>
      </w:r>
    </w:p>
    <w:p w14:paraId="0C9A9056"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'TS29571_CommonData.yaml#/components/schemas/Uri'</w:t>
      </w:r>
    </w:p>
    <w:p w14:paraId="209FF8EE"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EB0EEE">
        <w:rPr>
          <w:rFonts w:ascii="Courier New" w:eastAsia="游明朝" w:hAnsi="Courier New"/>
          <w:noProof/>
          <w:sz w:val="16"/>
          <w:lang w:eastAsia="en-GB"/>
        </w:rPr>
        <w:t xml:space="preserve">        </w:t>
      </w:r>
      <w:r w:rsidRPr="00EB0EEE">
        <w:rPr>
          <w:rFonts w:ascii="Courier New" w:eastAsia="游明朝" w:hAnsi="Courier New"/>
          <w:noProof/>
          <w:sz w:val="16"/>
          <w:lang w:val="en-US" w:eastAsia="en-GB"/>
        </w:rPr>
        <w:t>resetIds:</w:t>
      </w:r>
    </w:p>
    <w:p w14:paraId="341D7317"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EB0EEE">
        <w:rPr>
          <w:rFonts w:ascii="Courier New" w:eastAsia="游明朝" w:hAnsi="Courier New"/>
          <w:noProof/>
          <w:sz w:val="16"/>
          <w:lang w:val="en-US" w:eastAsia="en-GB"/>
        </w:rPr>
        <w:t xml:space="preserve">          type: array</w:t>
      </w:r>
    </w:p>
    <w:p w14:paraId="68D50EC6"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EB0EEE">
        <w:rPr>
          <w:rFonts w:ascii="Courier New" w:eastAsia="游明朝" w:hAnsi="Courier New"/>
          <w:noProof/>
          <w:sz w:val="16"/>
          <w:lang w:val="en-US" w:eastAsia="en-GB"/>
        </w:rPr>
        <w:t xml:space="preserve">          items:</w:t>
      </w:r>
    </w:p>
    <w:p w14:paraId="50A49E77"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EB0EEE">
        <w:rPr>
          <w:rFonts w:ascii="Courier New" w:eastAsia="游明朝" w:hAnsi="Courier New"/>
          <w:noProof/>
          <w:sz w:val="16"/>
          <w:lang w:val="en-US" w:eastAsia="en-GB"/>
        </w:rPr>
        <w:t xml:space="preserve">            type: string</w:t>
      </w:r>
    </w:p>
    <w:p w14:paraId="56602195" w14:textId="3F5A7523" w:rsid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 w:author="NTT DOCOMO" w:date="2022-05-01T18:54:00Z"/>
          <w:rFonts w:ascii="Courier New" w:eastAsia="游明朝" w:hAnsi="Courier New"/>
          <w:noProof/>
          <w:sz w:val="16"/>
          <w:lang w:val="en-US" w:eastAsia="en-GB"/>
        </w:rPr>
      </w:pPr>
      <w:r w:rsidRPr="00EB0EEE">
        <w:rPr>
          <w:rFonts w:ascii="Courier New" w:eastAsia="游明朝" w:hAnsi="Courier New"/>
          <w:noProof/>
          <w:sz w:val="16"/>
          <w:lang w:val="en-US" w:eastAsia="en-GB"/>
        </w:rPr>
        <w:t xml:space="preserve">          minItems: 1</w:t>
      </w:r>
    </w:p>
    <w:p w14:paraId="2FDEAE4A" w14:textId="7A31D0F0" w:rsidR="00340093" w:rsidRPr="00EB0EEE" w:rsidRDefault="00340093" w:rsidP="00340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 w:author="NTT DOCOMO" w:date="2022-05-01T18:54:00Z"/>
          <w:rFonts w:ascii="Courier New" w:eastAsia="游明朝" w:hAnsi="Courier New"/>
          <w:noProof/>
          <w:sz w:val="16"/>
          <w:lang w:eastAsia="en-GB"/>
        </w:rPr>
      </w:pPr>
      <w:ins w:id="212" w:author="NTT DOCOMO" w:date="2022-05-01T18:54:00Z">
        <w:r w:rsidRPr="00EB0EEE">
          <w:rPr>
            <w:rFonts w:ascii="Courier New" w:eastAsia="游明朝" w:hAnsi="Courier New"/>
            <w:noProof/>
            <w:sz w:val="16"/>
            <w:lang w:eastAsia="en-GB"/>
          </w:rPr>
          <w:t xml:space="preserve">        </w:t>
        </w:r>
      </w:ins>
      <w:ins w:id="213" w:author="NTT DOCOMO" w:date="2022-05-01T18:55:00Z">
        <w:r w:rsidRPr="00340093">
          <w:rPr>
            <w:rFonts w:ascii="Courier New" w:eastAsia="SimSun" w:hAnsi="Courier New"/>
            <w:noProof/>
            <w:sz w:val="16"/>
            <w:lang w:val="en-US" w:eastAsia="zh-CN"/>
          </w:rPr>
          <w:t>udrRestartInd</w:t>
        </w:r>
      </w:ins>
      <w:ins w:id="214" w:author="NTT DOCOMO" w:date="2022-05-01T18:54:00Z">
        <w:r w:rsidRPr="00EB0EEE">
          <w:rPr>
            <w:rFonts w:ascii="Courier New" w:eastAsia="游明朝" w:hAnsi="Courier New"/>
            <w:noProof/>
            <w:sz w:val="16"/>
            <w:lang w:eastAsia="en-GB"/>
          </w:rPr>
          <w:t>:</w:t>
        </w:r>
      </w:ins>
    </w:p>
    <w:p w14:paraId="0CD1132B" w14:textId="77777777" w:rsidR="00340093" w:rsidRPr="00EB0EEE" w:rsidRDefault="00340093" w:rsidP="00340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 w:author="NTT DOCOMO" w:date="2022-05-01T18:54:00Z"/>
          <w:rFonts w:ascii="Courier New" w:eastAsia="游明朝" w:hAnsi="Courier New"/>
          <w:noProof/>
          <w:sz w:val="16"/>
          <w:lang w:eastAsia="en-GB"/>
        </w:rPr>
      </w:pPr>
      <w:ins w:id="216" w:author="NTT DOCOMO" w:date="2022-05-01T18:54:00Z">
        <w:r w:rsidRPr="00EB0EEE">
          <w:rPr>
            <w:rFonts w:ascii="Courier New" w:eastAsia="游明朝" w:hAnsi="Courier New"/>
            <w:noProof/>
            <w:sz w:val="16"/>
            <w:lang w:eastAsia="en-GB"/>
          </w:rPr>
          <w:t xml:space="preserve">          type: boolean</w:t>
        </w:r>
      </w:ins>
    </w:p>
    <w:p w14:paraId="3630C04B" w14:textId="25F6FAE6" w:rsidR="00340093" w:rsidRPr="00EB0EEE" w:rsidRDefault="00340093" w:rsidP="00340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 w:author="NTT DOCOMO" w:date="2022-05-01T18:55:00Z"/>
          <w:rFonts w:ascii="Courier New" w:eastAsia="游明朝" w:hAnsi="Courier New"/>
          <w:noProof/>
          <w:sz w:val="16"/>
          <w:lang w:eastAsia="en-GB"/>
        </w:rPr>
      </w:pPr>
      <w:ins w:id="218" w:author="NTT DOCOMO" w:date="2022-05-01T18:55:00Z">
        <w:r w:rsidRPr="00EB0EEE">
          <w:rPr>
            <w:rFonts w:ascii="Courier New" w:eastAsia="游明朝" w:hAnsi="Courier New"/>
            <w:noProof/>
            <w:sz w:val="16"/>
            <w:lang w:eastAsia="en-GB"/>
          </w:rPr>
          <w:t xml:space="preserve">        </w:t>
        </w:r>
      </w:ins>
      <w:ins w:id="219" w:author="NTT DOCOMO" w:date="2022-05-01T18:56:00Z">
        <w:r w:rsidRPr="00340093">
          <w:rPr>
            <w:rFonts w:ascii="Courier New" w:eastAsia="游明朝" w:hAnsi="Courier New"/>
            <w:noProof/>
            <w:sz w:val="16"/>
            <w:lang w:eastAsia="en-GB"/>
          </w:rPr>
          <w:t>lastSynchronizationTime</w:t>
        </w:r>
      </w:ins>
      <w:ins w:id="220" w:author="NTT DOCOMO" w:date="2022-05-01T18:55:00Z">
        <w:r w:rsidRPr="00EB0EEE">
          <w:rPr>
            <w:rFonts w:ascii="Courier New" w:eastAsia="游明朝" w:hAnsi="Courier New"/>
            <w:noProof/>
            <w:sz w:val="16"/>
            <w:lang w:eastAsia="en-GB"/>
          </w:rPr>
          <w:t>:</w:t>
        </w:r>
      </w:ins>
    </w:p>
    <w:p w14:paraId="074DC76E" w14:textId="77777777" w:rsidR="00340093" w:rsidRPr="00EB0EEE" w:rsidRDefault="00340093" w:rsidP="00340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 w:author="NTT DOCOMO" w:date="2022-05-01T18:55:00Z"/>
          <w:rFonts w:ascii="Courier New" w:eastAsia="游明朝" w:hAnsi="Courier New"/>
          <w:noProof/>
          <w:sz w:val="16"/>
          <w:lang w:val="en-US" w:eastAsia="en-GB"/>
        </w:rPr>
      </w:pPr>
      <w:ins w:id="222" w:author="NTT DOCOMO" w:date="2022-05-01T18:55:00Z">
        <w:r w:rsidRPr="00EB0EEE">
          <w:rPr>
            <w:rFonts w:ascii="Courier New" w:eastAsia="游明朝" w:hAnsi="Courier New"/>
            <w:noProof/>
            <w:sz w:val="16"/>
            <w:lang w:eastAsia="en-GB"/>
          </w:rPr>
          <w:t xml:space="preserve"> </w:t>
        </w:r>
        <w:r w:rsidRPr="00EB0EEE">
          <w:rPr>
            <w:rFonts w:ascii="Courier New" w:eastAsia="游明朝" w:hAnsi="Courier New"/>
            <w:noProof/>
            <w:sz w:val="16"/>
            <w:lang w:val="en-US" w:eastAsia="en-GB"/>
          </w:rPr>
          <w:t xml:space="preserve">         $ref: '</w:t>
        </w:r>
        <w:r w:rsidRPr="00EB0EEE">
          <w:rPr>
            <w:rFonts w:ascii="Courier New" w:eastAsia="游明朝" w:hAnsi="Courier New"/>
            <w:noProof/>
            <w:sz w:val="16"/>
            <w:lang w:eastAsia="en-GB"/>
          </w:rPr>
          <w:t>TS29571_CommonData.yaml</w:t>
        </w:r>
        <w:r w:rsidRPr="00EB0EEE">
          <w:rPr>
            <w:rFonts w:ascii="Courier New" w:eastAsia="游明朝" w:hAnsi="Courier New"/>
            <w:noProof/>
            <w:sz w:val="16"/>
            <w:lang w:val="en-US" w:eastAsia="en-GB"/>
          </w:rPr>
          <w:t>#/components/schemas/DateTime'</w:t>
        </w:r>
      </w:ins>
    </w:p>
    <w:p w14:paraId="0C4CA8EB" w14:textId="77777777" w:rsidR="00340093" w:rsidRPr="00340093" w:rsidRDefault="00340093"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40F52F9D"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193075C0"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Amf3GppAccessRegistrationModification:</w:t>
      </w:r>
    </w:p>
    <w:p w14:paraId="732206D0"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type: object</w:t>
      </w:r>
    </w:p>
    <w:p w14:paraId="7B6C3F03"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required:</w:t>
      </w:r>
    </w:p>
    <w:p w14:paraId="02BA5433"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 guami</w:t>
      </w:r>
    </w:p>
    <w:p w14:paraId="413CD09D"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properties:</w:t>
      </w:r>
    </w:p>
    <w:p w14:paraId="551BF7B2"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guami:</w:t>
      </w:r>
    </w:p>
    <w:p w14:paraId="2CFA3E48"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'TS29571_CommonData.yaml#/components/schemas/Guami'</w:t>
      </w:r>
    </w:p>
    <w:p w14:paraId="17342919"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purgeFlag:</w:t>
      </w:r>
    </w:p>
    <w:p w14:paraId="47196EDC"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'#/components/schemas/PurgeFlag'</w:t>
      </w:r>
    </w:p>
    <w:p w14:paraId="35BED267"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pei:</w:t>
      </w:r>
    </w:p>
    <w:p w14:paraId="749A8325"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'TS29571_CommonData.yaml#/components/schemas/Pei'</w:t>
      </w:r>
    </w:p>
    <w:p w14:paraId="66A61874"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imsVoPs:</w:t>
      </w:r>
    </w:p>
    <w:p w14:paraId="0D04F748"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'#/components/schemas/ImsVoPs'</w:t>
      </w:r>
    </w:p>
    <w:p w14:paraId="128F302B"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backupAmfInfo:</w:t>
      </w:r>
    </w:p>
    <w:p w14:paraId="1A379F24"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type: array</w:t>
      </w:r>
    </w:p>
    <w:p w14:paraId="62E0E06C"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items:</w:t>
      </w:r>
    </w:p>
    <w:p w14:paraId="680E7FD9"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'TS29571_CommonData.yaml#/components/schemas/BackupAmfInfo'</w:t>
      </w:r>
    </w:p>
    <w:p w14:paraId="0F4BA843"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w:t>
      </w:r>
      <w:r w:rsidRPr="00EB0EEE">
        <w:rPr>
          <w:rFonts w:ascii="Courier New" w:eastAsia="游明朝" w:hAnsi="Courier New" w:hint="eastAsia"/>
          <w:noProof/>
          <w:sz w:val="16"/>
          <w:lang w:eastAsia="zh-CN"/>
        </w:rPr>
        <w:t>epsInterworkingInfo</w:t>
      </w:r>
      <w:r w:rsidRPr="00EB0EEE">
        <w:rPr>
          <w:rFonts w:ascii="Courier New" w:eastAsia="游明朝" w:hAnsi="Courier New"/>
          <w:noProof/>
          <w:sz w:val="16"/>
          <w:lang w:eastAsia="en-GB"/>
        </w:rPr>
        <w:t>:</w:t>
      </w:r>
    </w:p>
    <w:p w14:paraId="6482D28D"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w:t>
      </w:r>
      <w:r w:rsidRPr="00EB0EEE">
        <w:rPr>
          <w:rFonts w:ascii="Courier New" w:eastAsia="游明朝" w:hAnsi="Courier New" w:hint="eastAsia"/>
          <w:noProof/>
          <w:sz w:val="16"/>
          <w:lang w:eastAsia="zh-CN"/>
        </w:rPr>
        <w:t xml:space="preserve">    </w:t>
      </w:r>
      <w:r w:rsidRPr="00EB0EEE">
        <w:rPr>
          <w:rFonts w:ascii="Courier New" w:eastAsia="游明朝" w:hAnsi="Courier New"/>
          <w:noProof/>
          <w:sz w:val="16"/>
          <w:lang w:eastAsia="en-GB"/>
        </w:rPr>
        <w:t>$ref: '#/components/schemas/EpsInterworkingInfo'</w:t>
      </w:r>
    </w:p>
    <w:p w14:paraId="09D45E9E"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w:t>
      </w:r>
      <w:r w:rsidRPr="00EB0EEE">
        <w:rPr>
          <w:rFonts w:ascii="Courier New" w:eastAsia="SimSun" w:hAnsi="Courier New" w:hint="eastAsia"/>
          <w:noProof/>
          <w:sz w:val="16"/>
          <w:lang w:val="en-US" w:eastAsia="zh-CN"/>
        </w:rPr>
        <w:t>ueSrvccCapability</w:t>
      </w:r>
      <w:r w:rsidRPr="00EB0EEE">
        <w:rPr>
          <w:rFonts w:ascii="Courier New" w:eastAsia="游明朝" w:hAnsi="Courier New"/>
          <w:noProof/>
          <w:sz w:val="16"/>
          <w:lang w:eastAsia="en-GB"/>
        </w:rPr>
        <w:t>:</w:t>
      </w:r>
    </w:p>
    <w:p w14:paraId="333E7C63"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zh-CN"/>
        </w:rPr>
      </w:pPr>
      <w:r w:rsidRPr="00EB0EEE">
        <w:rPr>
          <w:rFonts w:ascii="Courier New" w:eastAsia="游明朝" w:hAnsi="Courier New"/>
          <w:noProof/>
          <w:sz w:val="16"/>
          <w:lang w:eastAsia="en-GB"/>
        </w:rPr>
        <w:t xml:space="preserve">          type: boolean</w:t>
      </w:r>
    </w:p>
    <w:p w14:paraId="7F36A326"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zh-CN"/>
        </w:rPr>
      </w:pPr>
      <w:r w:rsidRPr="00EB0EEE">
        <w:rPr>
          <w:rFonts w:ascii="Courier New" w:eastAsia="游明朝" w:hAnsi="Courier New"/>
          <w:noProof/>
          <w:sz w:val="16"/>
          <w:lang w:eastAsia="en-GB"/>
        </w:rPr>
        <w:t xml:space="preserve">          </w:t>
      </w:r>
      <w:r w:rsidRPr="00EB0EEE">
        <w:rPr>
          <w:rFonts w:ascii="Courier New" w:eastAsia="游明朝" w:hAnsi="Courier New" w:hint="eastAsia"/>
          <w:noProof/>
          <w:sz w:val="16"/>
          <w:lang w:eastAsia="zh-CN"/>
        </w:rPr>
        <w:t>nullable</w:t>
      </w:r>
      <w:r w:rsidRPr="00EB0EEE">
        <w:rPr>
          <w:rFonts w:ascii="Courier New" w:eastAsia="游明朝" w:hAnsi="Courier New"/>
          <w:noProof/>
          <w:sz w:val="16"/>
          <w:lang w:eastAsia="en-GB"/>
        </w:rPr>
        <w:t xml:space="preserve">: </w:t>
      </w:r>
      <w:r w:rsidRPr="00EB0EEE">
        <w:rPr>
          <w:rFonts w:ascii="Courier New" w:eastAsia="游明朝" w:hAnsi="Courier New" w:hint="eastAsia"/>
          <w:noProof/>
          <w:sz w:val="16"/>
          <w:lang w:eastAsia="zh-CN"/>
        </w:rPr>
        <w:t>true</w:t>
      </w:r>
    </w:p>
    <w:p w14:paraId="6E1DEA0E" w14:textId="0AC4990B" w:rsidR="00EB0EEE" w:rsidRPr="00EB0EEE" w:rsidDel="00124844"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3" w:author="NTT DOCOMO" w:date="2022-05-01T19:00:00Z"/>
          <w:rFonts w:ascii="Courier New" w:eastAsia="游明朝" w:hAnsi="Courier New"/>
          <w:noProof/>
          <w:sz w:val="16"/>
          <w:lang w:eastAsia="en-GB"/>
        </w:rPr>
      </w:pPr>
      <w:del w:id="224" w:author="NTT DOCOMO" w:date="2022-05-01T19:00:00Z">
        <w:r w:rsidRPr="00EB0EEE" w:rsidDel="00124844">
          <w:rPr>
            <w:rFonts w:ascii="Courier New" w:eastAsia="游明朝" w:hAnsi="Courier New"/>
            <w:noProof/>
            <w:sz w:val="16"/>
            <w:lang w:eastAsia="en-GB"/>
          </w:rPr>
          <w:delText xml:space="preserve">        registrationTime:</w:delText>
        </w:r>
      </w:del>
    </w:p>
    <w:p w14:paraId="0CA901AB" w14:textId="04E955FD" w:rsidR="00EB0EEE" w:rsidRPr="00EB0EEE" w:rsidDel="00124844"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5" w:author="NTT DOCOMO" w:date="2022-05-01T19:00:00Z"/>
          <w:rFonts w:ascii="Courier New" w:eastAsia="游明朝" w:hAnsi="Courier New"/>
          <w:noProof/>
          <w:sz w:val="16"/>
          <w:lang w:val="en-US" w:eastAsia="en-GB"/>
        </w:rPr>
      </w:pPr>
      <w:del w:id="226" w:author="NTT DOCOMO" w:date="2022-05-01T19:00:00Z">
        <w:r w:rsidRPr="00EB0EEE" w:rsidDel="00124844">
          <w:rPr>
            <w:rFonts w:ascii="Courier New" w:eastAsia="游明朝" w:hAnsi="Courier New"/>
            <w:noProof/>
            <w:sz w:val="16"/>
            <w:lang w:eastAsia="en-GB"/>
          </w:rPr>
          <w:delText xml:space="preserve"> </w:delText>
        </w:r>
        <w:r w:rsidRPr="00EB0EEE" w:rsidDel="00124844">
          <w:rPr>
            <w:rFonts w:ascii="Courier New" w:eastAsia="游明朝" w:hAnsi="Courier New"/>
            <w:noProof/>
            <w:sz w:val="16"/>
            <w:lang w:val="en-US" w:eastAsia="en-GB"/>
          </w:rPr>
          <w:delText xml:space="preserve">         $ref: '</w:delText>
        </w:r>
        <w:r w:rsidRPr="00EB0EEE" w:rsidDel="00124844">
          <w:rPr>
            <w:rFonts w:ascii="Courier New" w:eastAsia="游明朝" w:hAnsi="Courier New"/>
            <w:noProof/>
            <w:sz w:val="16"/>
            <w:lang w:eastAsia="en-GB"/>
          </w:rPr>
          <w:delText>TS29571_CommonData.yaml</w:delText>
        </w:r>
        <w:r w:rsidRPr="00EB0EEE" w:rsidDel="00124844">
          <w:rPr>
            <w:rFonts w:ascii="Courier New" w:eastAsia="游明朝" w:hAnsi="Courier New"/>
            <w:noProof/>
            <w:sz w:val="16"/>
            <w:lang w:val="en-US" w:eastAsia="en-GB"/>
          </w:rPr>
          <w:delText>#/components/schemas/DateTime'</w:delText>
        </w:r>
      </w:del>
    </w:p>
    <w:p w14:paraId="4AB1A3DC"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zh-CN"/>
        </w:rPr>
      </w:pPr>
    </w:p>
    <w:p w14:paraId="1BE8053E"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zh-CN"/>
        </w:rPr>
      </w:pPr>
      <w:r w:rsidRPr="00EB0EEE">
        <w:rPr>
          <w:rFonts w:ascii="Courier New" w:eastAsia="游明朝" w:hAnsi="Courier New"/>
          <w:noProof/>
          <w:sz w:val="16"/>
          <w:lang w:eastAsia="zh-CN"/>
        </w:rPr>
        <w:t xml:space="preserve">    EpsInterworkingInfo:</w:t>
      </w:r>
    </w:p>
    <w:p w14:paraId="2F1DD897"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zh-CN"/>
        </w:rPr>
      </w:pPr>
      <w:r w:rsidRPr="00EB0EEE">
        <w:rPr>
          <w:rFonts w:ascii="Courier New" w:eastAsia="游明朝" w:hAnsi="Courier New"/>
          <w:noProof/>
          <w:sz w:val="16"/>
          <w:lang w:eastAsia="zh-CN"/>
        </w:rPr>
        <w:t xml:space="preserve">      type: object</w:t>
      </w:r>
    </w:p>
    <w:p w14:paraId="270AF41F"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zh-CN"/>
        </w:rPr>
      </w:pPr>
      <w:r w:rsidRPr="00EB0EEE">
        <w:rPr>
          <w:rFonts w:ascii="Courier New" w:eastAsia="游明朝" w:hAnsi="Courier New"/>
          <w:noProof/>
          <w:sz w:val="16"/>
          <w:lang w:eastAsia="zh-CN"/>
        </w:rPr>
        <w:t xml:space="preserve">      properties:</w:t>
      </w:r>
    </w:p>
    <w:p w14:paraId="6A4405E0"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zh-CN"/>
        </w:rPr>
      </w:pPr>
      <w:r w:rsidRPr="00EB0EEE">
        <w:rPr>
          <w:rFonts w:ascii="Courier New" w:eastAsia="游明朝" w:hAnsi="Courier New"/>
          <w:noProof/>
          <w:sz w:val="16"/>
          <w:lang w:eastAsia="zh-CN"/>
        </w:rPr>
        <w:lastRenderedPageBreak/>
        <w:t xml:space="preserve">        epsIwkPgws:</w:t>
      </w:r>
    </w:p>
    <w:p w14:paraId="4EA2608E"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zh-CN"/>
        </w:rPr>
      </w:pPr>
      <w:r w:rsidRPr="00EB0EEE">
        <w:rPr>
          <w:rFonts w:ascii="Courier New" w:eastAsia="游明朝" w:hAnsi="Courier New"/>
          <w:noProof/>
          <w:sz w:val="16"/>
          <w:lang w:eastAsia="zh-CN"/>
        </w:rPr>
        <w:t xml:space="preserve">          description: A map (list of key-value pairs where Dnn serves as key) of EpsIwkPgws</w:t>
      </w:r>
    </w:p>
    <w:p w14:paraId="465EFCEE"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zh-CN"/>
        </w:rPr>
      </w:pPr>
      <w:r w:rsidRPr="00EB0EEE">
        <w:rPr>
          <w:rFonts w:ascii="Courier New" w:eastAsia="游明朝" w:hAnsi="Courier New"/>
          <w:noProof/>
          <w:sz w:val="16"/>
          <w:lang w:eastAsia="zh-CN"/>
        </w:rPr>
        <w:t xml:space="preserve">          type: object</w:t>
      </w:r>
    </w:p>
    <w:p w14:paraId="451A0C07"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zh-CN"/>
        </w:rPr>
      </w:pPr>
      <w:r w:rsidRPr="00EB0EEE">
        <w:rPr>
          <w:rFonts w:ascii="Courier New" w:eastAsia="游明朝" w:hAnsi="Courier New"/>
          <w:noProof/>
          <w:sz w:val="16"/>
          <w:lang w:eastAsia="zh-CN"/>
        </w:rPr>
        <w:t xml:space="preserve">          additionalProperties:</w:t>
      </w:r>
    </w:p>
    <w:p w14:paraId="134C5305"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zh-CN"/>
        </w:rPr>
      </w:pPr>
      <w:r w:rsidRPr="00EB0EEE">
        <w:rPr>
          <w:rFonts w:ascii="Courier New" w:eastAsia="游明朝" w:hAnsi="Courier New"/>
          <w:noProof/>
          <w:sz w:val="16"/>
          <w:lang w:eastAsia="zh-CN"/>
        </w:rPr>
        <w:t xml:space="preserve">            $ref: '#/components/schemas/EpsIwkPgw'</w:t>
      </w:r>
    </w:p>
    <w:p w14:paraId="72199E8F"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zh-CN"/>
        </w:rPr>
      </w:pPr>
    </w:p>
    <w:p w14:paraId="5BE4D98C"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w:t>
      </w:r>
      <w:r w:rsidRPr="00EB0EEE">
        <w:rPr>
          <w:rFonts w:ascii="Courier New" w:eastAsia="游明朝" w:hAnsi="Courier New" w:hint="eastAsia"/>
          <w:noProof/>
          <w:sz w:val="16"/>
          <w:lang w:eastAsia="zh-CN"/>
        </w:rPr>
        <w:t>EpsIwkPgw</w:t>
      </w:r>
      <w:r w:rsidRPr="00EB0EEE">
        <w:rPr>
          <w:rFonts w:ascii="Courier New" w:eastAsia="游明朝" w:hAnsi="Courier New"/>
          <w:noProof/>
          <w:sz w:val="16"/>
          <w:lang w:eastAsia="en-GB"/>
        </w:rPr>
        <w:t>:</w:t>
      </w:r>
    </w:p>
    <w:p w14:paraId="757AA49A"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type: object</w:t>
      </w:r>
    </w:p>
    <w:p w14:paraId="7D09927D"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required:</w:t>
      </w:r>
    </w:p>
    <w:p w14:paraId="7345D100"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zh-CN"/>
        </w:rPr>
      </w:pPr>
      <w:r w:rsidRPr="00EB0EEE">
        <w:rPr>
          <w:rFonts w:ascii="Courier New" w:eastAsia="游明朝" w:hAnsi="Courier New"/>
          <w:noProof/>
          <w:sz w:val="16"/>
          <w:lang w:eastAsia="en-GB"/>
        </w:rPr>
        <w:t xml:space="preserve">        - </w:t>
      </w:r>
      <w:r w:rsidRPr="00EB0EEE">
        <w:rPr>
          <w:rFonts w:ascii="Courier New" w:eastAsia="游明朝" w:hAnsi="Courier New" w:hint="eastAsia"/>
          <w:noProof/>
          <w:sz w:val="16"/>
          <w:lang w:eastAsia="zh-CN"/>
        </w:rPr>
        <w:t>pgwFqdn</w:t>
      </w:r>
    </w:p>
    <w:p w14:paraId="586FD620"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zh-CN"/>
        </w:rPr>
      </w:pPr>
      <w:r w:rsidRPr="00EB0EEE">
        <w:rPr>
          <w:rFonts w:ascii="Courier New" w:eastAsia="游明朝" w:hAnsi="Courier New"/>
          <w:noProof/>
          <w:sz w:val="16"/>
          <w:lang w:eastAsia="en-GB"/>
        </w:rPr>
        <w:t xml:space="preserve">        - </w:t>
      </w:r>
      <w:r w:rsidRPr="00EB0EEE">
        <w:rPr>
          <w:rFonts w:ascii="Courier New" w:eastAsia="游明朝" w:hAnsi="Courier New" w:hint="eastAsia"/>
          <w:noProof/>
          <w:sz w:val="16"/>
          <w:lang w:eastAsia="zh-CN"/>
        </w:rPr>
        <w:t>smfInstanceId</w:t>
      </w:r>
    </w:p>
    <w:p w14:paraId="55765D78"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properties:</w:t>
      </w:r>
    </w:p>
    <w:p w14:paraId="38ECA840"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w:t>
      </w:r>
      <w:r w:rsidRPr="00EB0EEE">
        <w:rPr>
          <w:rFonts w:ascii="Courier New" w:eastAsia="游明朝" w:hAnsi="Courier New" w:hint="eastAsia"/>
          <w:noProof/>
          <w:sz w:val="16"/>
          <w:lang w:eastAsia="zh-CN"/>
        </w:rPr>
        <w:t>pgwFqdn</w:t>
      </w:r>
      <w:r w:rsidRPr="00EB0EEE">
        <w:rPr>
          <w:rFonts w:ascii="Courier New" w:eastAsia="游明朝" w:hAnsi="Courier New"/>
          <w:noProof/>
          <w:sz w:val="16"/>
          <w:lang w:eastAsia="en-GB"/>
        </w:rPr>
        <w:t>:</w:t>
      </w:r>
    </w:p>
    <w:p w14:paraId="69FF690D"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EB0EEE">
        <w:rPr>
          <w:rFonts w:ascii="Courier New" w:eastAsia="游明朝" w:hAnsi="Courier New"/>
          <w:noProof/>
          <w:sz w:val="16"/>
          <w:lang w:eastAsia="en-GB"/>
        </w:rPr>
        <w:t xml:space="preserve">          $ref: 'TS29571_CommonData.yaml#/components/schemas/Fqdn'</w:t>
      </w:r>
    </w:p>
    <w:p w14:paraId="066E14B5"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w:t>
      </w:r>
      <w:r w:rsidRPr="00EB0EEE">
        <w:rPr>
          <w:rFonts w:ascii="Courier New" w:eastAsia="游明朝" w:hAnsi="Courier New" w:hint="eastAsia"/>
          <w:noProof/>
          <w:sz w:val="16"/>
          <w:lang w:eastAsia="zh-CN"/>
        </w:rPr>
        <w:t>smfInstanceId</w:t>
      </w:r>
      <w:r w:rsidRPr="00EB0EEE">
        <w:rPr>
          <w:rFonts w:ascii="Courier New" w:eastAsia="游明朝" w:hAnsi="Courier New"/>
          <w:noProof/>
          <w:sz w:val="16"/>
          <w:lang w:eastAsia="en-GB"/>
        </w:rPr>
        <w:t>:</w:t>
      </w:r>
    </w:p>
    <w:p w14:paraId="481D1655"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'TS29571_CommonData.yaml#/components/schemas/NfInstanceId'</w:t>
      </w:r>
    </w:p>
    <w:p w14:paraId="1EEE85A9"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plmnId:</w:t>
      </w:r>
    </w:p>
    <w:p w14:paraId="3F8A6283"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'TS29571_CommonData.yaml#/components/schemas/PlmnId'</w:t>
      </w:r>
    </w:p>
    <w:p w14:paraId="3AF20552"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71C2EA6F"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AmfNon3GppAccessRegistration:</w:t>
      </w:r>
    </w:p>
    <w:p w14:paraId="5DA8A7BF"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type: object</w:t>
      </w:r>
    </w:p>
    <w:p w14:paraId="2A383B4E"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required:</w:t>
      </w:r>
    </w:p>
    <w:p w14:paraId="4A47EEE9"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 amfInstanceId</w:t>
      </w:r>
    </w:p>
    <w:p w14:paraId="44A536BD"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 imsVoPs</w:t>
      </w:r>
    </w:p>
    <w:p w14:paraId="1131BF30"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 deregCallbackUri</w:t>
      </w:r>
    </w:p>
    <w:p w14:paraId="3C8055B3"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 guami</w:t>
      </w:r>
    </w:p>
    <w:p w14:paraId="226495E3"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 ratType</w:t>
      </w:r>
    </w:p>
    <w:p w14:paraId="07D6E17C"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properties:</w:t>
      </w:r>
    </w:p>
    <w:p w14:paraId="5995187A"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amfInstanceId:</w:t>
      </w:r>
    </w:p>
    <w:p w14:paraId="47D8F6A2"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'TS29571_CommonData.yaml#/components/schemas/NfInstanceId'</w:t>
      </w:r>
    </w:p>
    <w:p w14:paraId="697A776C"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supportedFeatures:</w:t>
      </w:r>
    </w:p>
    <w:p w14:paraId="1A444A85"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'TS29571_CommonData.yaml#/components/schemas/SupportedFeatures'</w:t>
      </w:r>
    </w:p>
    <w:p w14:paraId="48EB9374"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purgeFlag:</w:t>
      </w:r>
    </w:p>
    <w:p w14:paraId="10849964"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'#/components/schemas/PurgeFlag'</w:t>
      </w:r>
    </w:p>
    <w:p w14:paraId="49FD5969"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pei:</w:t>
      </w:r>
    </w:p>
    <w:p w14:paraId="175BE0F2"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'TS29571_CommonData.yaml#/components/schemas/Pei'</w:t>
      </w:r>
    </w:p>
    <w:p w14:paraId="3AD1688D"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imsVoPs:</w:t>
      </w:r>
    </w:p>
    <w:p w14:paraId="0EA4AB63"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'#/components/schemas/ImsVoPs'</w:t>
      </w:r>
    </w:p>
    <w:p w14:paraId="5E4FB75A"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deregCallbackUri:</w:t>
      </w:r>
    </w:p>
    <w:p w14:paraId="3339CEFD"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'TS29571_CommonData.yaml#/components/schemas/Uri'</w:t>
      </w:r>
    </w:p>
    <w:p w14:paraId="4BC68AD7"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amfServiceNameDereg:</w:t>
      </w:r>
    </w:p>
    <w:p w14:paraId="1AC92629"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'TS29510_Nnrf_NFManagement.yaml#/components/schemas/ServiceName'</w:t>
      </w:r>
    </w:p>
    <w:p w14:paraId="31C9B462"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pcscfRestorationCallbackUri:</w:t>
      </w:r>
    </w:p>
    <w:p w14:paraId="2219E400"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'TS29571_CommonData.yaml#/components/schemas/Uri'</w:t>
      </w:r>
    </w:p>
    <w:p w14:paraId="564CAA04"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amfServiceNamePcscfRest:</w:t>
      </w:r>
    </w:p>
    <w:p w14:paraId="5623495F"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'TS29510_Nnrf_NFManagement.yaml#/components/schemas/ServiceName'</w:t>
      </w:r>
    </w:p>
    <w:p w14:paraId="22C2AD43"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guami:</w:t>
      </w:r>
    </w:p>
    <w:p w14:paraId="217D9E76"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'TS29571_CommonData.yaml#/components/schemas/Guami'</w:t>
      </w:r>
    </w:p>
    <w:p w14:paraId="6B34D467"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backupAmfInfo:</w:t>
      </w:r>
    </w:p>
    <w:p w14:paraId="64C574D1"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type: array</w:t>
      </w:r>
    </w:p>
    <w:p w14:paraId="061F6A71"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items:</w:t>
      </w:r>
    </w:p>
    <w:p w14:paraId="7E4335D5"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'TS29571_CommonData.yaml#/components/schemas/BackupAmfInfo'</w:t>
      </w:r>
    </w:p>
    <w:p w14:paraId="737522D6"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minItems: 1</w:t>
      </w:r>
    </w:p>
    <w:p w14:paraId="6FC672AF"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ratType:</w:t>
      </w:r>
    </w:p>
    <w:p w14:paraId="2B2AA906"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'TS29571_CommonData.yaml#/components/schemas/RatType'</w:t>
      </w:r>
    </w:p>
    <w:p w14:paraId="1EA311FD"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urrpIndicator:</w:t>
      </w:r>
    </w:p>
    <w:p w14:paraId="70F5E356"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type: boolean</w:t>
      </w:r>
    </w:p>
    <w:p w14:paraId="241F3E93"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amfEeSubscriptionId:</w:t>
      </w:r>
    </w:p>
    <w:p w14:paraId="5DB04945"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'TS29571_CommonData.yaml#/components/schemas/Uri'</w:t>
      </w:r>
    </w:p>
    <w:p w14:paraId="4EF7BAED"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registrationTime:</w:t>
      </w:r>
    </w:p>
    <w:p w14:paraId="10CAEE4B"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EB0EEE">
        <w:rPr>
          <w:rFonts w:ascii="Courier New" w:eastAsia="游明朝" w:hAnsi="Courier New"/>
          <w:noProof/>
          <w:sz w:val="16"/>
          <w:lang w:eastAsia="en-GB"/>
        </w:rPr>
        <w:t xml:space="preserve"> </w:t>
      </w:r>
      <w:r w:rsidRPr="00EB0EEE">
        <w:rPr>
          <w:rFonts w:ascii="Courier New" w:eastAsia="游明朝" w:hAnsi="Courier New"/>
          <w:noProof/>
          <w:sz w:val="16"/>
          <w:lang w:val="en-US" w:eastAsia="en-GB"/>
        </w:rPr>
        <w:t xml:space="preserve">         $ref: '</w:t>
      </w:r>
      <w:r w:rsidRPr="00EB0EEE">
        <w:rPr>
          <w:rFonts w:ascii="Courier New" w:eastAsia="游明朝" w:hAnsi="Courier New"/>
          <w:noProof/>
          <w:sz w:val="16"/>
          <w:lang w:eastAsia="en-GB"/>
        </w:rPr>
        <w:t>TS29571_CommonData.yaml</w:t>
      </w:r>
      <w:r w:rsidRPr="00EB0EEE">
        <w:rPr>
          <w:rFonts w:ascii="Courier New" w:eastAsia="游明朝" w:hAnsi="Courier New"/>
          <w:noProof/>
          <w:sz w:val="16"/>
          <w:lang w:val="en-US" w:eastAsia="en-GB"/>
        </w:rPr>
        <w:t>#/components/schemas/DateTime'</w:t>
      </w:r>
    </w:p>
    <w:p w14:paraId="54245EB4"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w:t>
      </w:r>
      <w:r w:rsidRPr="00EB0EEE">
        <w:rPr>
          <w:rFonts w:ascii="Courier New" w:eastAsia="游明朝" w:hAnsi="Courier New"/>
          <w:noProof/>
          <w:sz w:val="16"/>
          <w:lang w:val="en-US" w:eastAsia="zh-CN"/>
        </w:rPr>
        <w:t>vgmlcAddress</w:t>
      </w:r>
      <w:r w:rsidRPr="00EB0EEE">
        <w:rPr>
          <w:rFonts w:ascii="Courier New" w:eastAsia="游明朝" w:hAnsi="Courier New"/>
          <w:noProof/>
          <w:sz w:val="16"/>
          <w:lang w:eastAsia="en-GB"/>
        </w:rPr>
        <w:t>:</w:t>
      </w:r>
    </w:p>
    <w:p w14:paraId="125206B8"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EB0EEE">
        <w:rPr>
          <w:rFonts w:ascii="Courier New" w:eastAsia="游明朝" w:hAnsi="Courier New"/>
          <w:noProof/>
          <w:sz w:val="16"/>
          <w:lang w:eastAsia="en-GB"/>
        </w:rPr>
        <w:t xml:space="preserve"> </w:t>
      </w:r>
      <w:r w:rsidRPr="00EB0EEE">
        <w:rPr>
          <w:rFonts w:ascii="Courier New" w:eastAsia="游明朝" w:hAnsi="Courier New"/>
          <w:noProof/>
          <w:sz w:val="16"/>
          <w:lang w:val="en-US" w:eastAsia="en-GB"/>
        </w:rPr>
        <w:t xml:space="preserve">         $ref: '#/components/schemas/VgmlcAddress'</w:t>
      </w:r>
    </w:p>
    <w:p w14:paraId="6FD886D3"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EB0EEE">
        <w:rPr>
          <w:rFonts w:ascii="Courier New" w:eastAsia="游明朝" w:hAnsi="Courier New"/>
          <w:noProof/>
          <w:sz w:val="16"/>
          <w:lang w:val="en-US" w:eastAsia="en-GB"/>
        </w:rPr>
        <w:t xml:space="preserve">        contextInfo:</w:t>
      </w:r>
    </w:p>
    <w:p w14:paraId="60B93F84"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EB0EEE">
        <w:rPr>
          <w:rFonts w:ascii="Courier New" w:eastAsia="游明朝" w:hAnsi="Courier New"/>
          <w:noProof/>
          <w:sz w:val="16"/>
          <w:lang w:val="en-US" w:eastAsia="en-GB"/>
        </w:rPr>
        <w:t xml:space="preserve">          $ref: 'TS29503_Nudm_SDM.yaml#/components/schemas/ContextInfo'</w:t>
      </w:r>
    </w:p>
    <w:p w14:paraId="3DC69653"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zh-CN"/>
        </w:rPr>
      </w:pPr>
      <w:r w:rsidRPr="00EB0EEE">
        <w:rPr>
          <w:rFonts w:ascii="Courier New" w:eastAsia="游明朝" w:hAnsi="Courier New"/>
          <w:noProof/>
          <w:sz w:val="16"/>
          <w:lang w:eastAsia="zh-CN"/>
        </w:rPr>
        <w:t xml:space="preserve">        </w:t>
      </w:r>
      <w:r w:rsidRPr="00EB0EEE">
        <w:rPr>
          <w:rFonts w:ascii="Courier New" w:eastAsia="游明朝" w:hAnsi="Courier New"/>
          <w:noProof/>
          <w:sz w:val="16"/>
          <w:lang w:eastAsia="en-GB"/>
        </w:rPr>
        <w:t>noEeSubscriptionInd:</w:t>
      </w:r>
    </w:p>
    <w:p w14:paraId="0681D329"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zh-CN"/>
        </w:rPr>
      </w:pPr>
      <w:r w:rsidRPr="00EB0EEE">
        <w:rPr>
          <w:rFonts w:ascii="Courier New" w:eastAsia="游明朝" w:hAnsi="Courier New"/>
          <w:noProof/>
          <w:sz w:val="16"/>
          <w:lang w:eastAsia="en-GB"/>
        </w:rPr>
        <w:t xml:space="preserve">          type: boolean</w:t>
      </w:r>
    </w:p>
    <w:p w14:paraId="3D8E79AD"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supi:</w:t>
      </w:r>
    </w:p>
    <w:p w14:paraId="1DDEBB04"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zh-CN"/>
        </w:rPr>
      </w:pPr>
      <w:r w:rsidRPr="00EB0EEE">
        <w:rPr>
          <w:rFonts w:ascii="Courier New" w:eastAsia="游明朝" w:hAnsi="Courier New"/>
          <w:noProof/>
          <w:sz w:val="16"/>
          <w:lang w:eastAsia="en-GB"/>
        </w:rPr>
        <w:t xml:space="preserve">          $ref: 'TS29571_CommonData.yaml#/components/schemas/Supi'</w:t>
      </w:r>
    </w:p>
    <w:p w14:paraId="04B941C7"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reRegistrationRequired:</w:t>
      </w:r>
    </w:p>
    <w:p w14:paraId="521D210B"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type: boolean</w:t>
      </w:r>
    </w:p>
    <w:p w14:paraId="42899437"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adminDeregSubWithdrawn:</w:t>
      </w:r>
    </w:p>
    <w:p w14:paraId="3307C711"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EB0EEE">
        <w:rPr>
          <w:rFonts w:ascii="Courier New" w:eastAsia="游明朝" w:hAnsi="Courier New"/>
          <w:noProof/>
          <w:sz w:val="16"/>
          <w:lang w:eastAsia="en-GB"/>
        </w:rPr>
        <w:t xml:space="preserve">          type: boolean</w:t>
      </w:r>
    </w:p>
    <w:p w14:paraId="4C6C9CC9"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dataRestorationCallbackUri:</w:t>
      </w:r>
    </w:p>
    <w:p w14:paraId="7DC79B0A"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'TS29571_CommonData.yaml#/components/schemas/Uri'</w:t>
      </w:r>
    </w:p>
    <w:p w14:paraId="6D93CE88"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EB0EEE">
        <w:rPr>
          <w:rFonts w:ascii="Courier New" w:eastAsia="游明朝" w:hAnsi="Courier New"/>
          <w:noProof/>
          <w:sz w:val="16"/>
          <w:lang w:eastAsia="en-GB"/>
        </w:rPr>
        <w:t xml:space="preserve">        </w:t>
      </w:r>
      <w:r w:rsidRPr="00EB0EEE">
        <w:rPr>
          <w:rFonts w:ascii="Courier New" w:eastAsia="游明朝" w:hAnsi="Courier New"/>
          <w:noProof/>
          <w:sz w:val="16"/>
          <w:lang w:val="en-US" w:eastAsia="en-GB"/>
        </w:rPr>
        <w:t>resetIds:</w:t>
      </w:r>
    </w:p>
    <w:p w14:paraId="5A673A01"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EB0EEE">
        <w:rPr>
          <w:rFonts w:ascii="Courier New" w:eastAsia="游明朝" w:hAnsi="Courier New"/>
          <w:noProof/>
          <w:sz w:val="16"/>
          <w:lang w:val="en-US" w:eastAsia="en-GB"/>
        </w:rPr>
        <w:t xml:space="preserve">          type: array</w:t>
      </w:r>
    </w:p>
    <w:p w14:paraId="45292948"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EB0EEE">
        <w:rPr>
          <w:rFonts w:ascii="Courier New" w:eastAsia="游明朝" w:hAnsi="Courier New"/>
          <w:noProof/>
          <w:sz w:val="16"/>
          <w:lang w:val="en-US" w:eastAsia="en-GB"/>
        </w:rPr>
        <w:t xml:space="preserve">          items:</w:t>
      </w:r>
    </w:p>
    <w:p w14:paraId="57217EBB"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EB0EEE">
        <w:rPr>
          <w:rFonts w:ascii="Courier New" w:eastAsia="游明朝" w:hAnsi="Courier New"/>
          <w:noProof/>
          <w:sz w:val="16"/>
          <w:lang w:val="en-US" w:eastAsia="en-GB"/>
        </w:rPr>
        <w:lastRenderedPageBreak/>
        <w:t xml:space="preserve">            type: string</w:t>
      </w:r>
    </w:p>
    <w:p w14:paraId="3B07A207" w14:textId="27FD2EB3" w:rsid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 w:author="NTT DOCOMO" w:date="2022-05-01T18:57:00Z"/>
          <w:rFonts w:ascii="Courier New" w:eastAsia="游明朝" w:hAnsi="Courier New"/>
          <w:noProof/>
          <w:sz w:val="16"/>
          <w:lang w:val="en-US" w:eastAsia="en-GB"/>
        </w:rPr>
      </w:pPr>
      <w:r w:rsidRPr="00EB0EEE">
        <w:rPr>
          <w:rFonts w:ascii="Courier New" w:eastAsia="游明朝" w:hAnsi="Courier New"/>
          <w:noProof/>
          <w:sz w:val="16"/>
          <w:lang w:val="en-US" w:eastAsia="en-GB"/>
        </w:rPr>
        <w:t xml:space="preserve">          minItems: 1</w:t>
      </w:r>
    </w:p>
    <w:p w14:paraId="7C944AB3" w14:textId="77777777" w:rsidR="00EF1F2F" w:rsidRPr="00EB0EEE" w:rsidRDefault="00EF1F2F" w:rsidP="00EF1F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 w:author="NTT DOCOMO" w:date="2022-05-01T18:57:00Z"/>
          <w:rFonts w:ascii="Courier New" w:eastAsia="游明朝" w:hAnsi="Courier New"/>
          <w:noProof/>
          <w:sz w:val="16"/>
          <w:lang w:eastAsia="en-GB"/>
        </w:rPr>
      </w:pPr>
      <w:ins w:id="229" w:author="NTT DOCOMO" w:date="2022-05-01T18:57:00Z">
        <w:r w:rsidRPr="00EB0EEE">
          <w:rPr>
            <w:rFonts w:ascii="Courier New" w:eastAsia="游明朝" w:hAnsi="Courier New"/>
            <w:noProof/>
            <w:sz w:val="16"/>
            <w:lang w:eastAsia="en-GB"/>
          </w:rPr>
          <w:t xml:space="preserve">        </w:t>
        </w:r>
        <w:r w:rsidRPr="00340093">
          <w:rPr>
            <w:rFonts w:ascii="Courier New" w:eastAsia="SimSun" w:hAnsi="Courier New"/>
            <w:noProof/>
            <w:sz w:val="16"/>
            <w:lang w:val="en-US" w:eastAsia="zh-CN"/>
          </w:rPr>
          <w:t>udrRestartInd</w:t>
        </w:r>
        <w:r w:rsidRPr="00EB0EEE">
          <w:rPr>
            <w:rFonts w:ascii="Courier New" w:eastAsia="游明朝" w:hAnsi="Courier New"/>
            <w:noProof/>
            <w:sz w:val="16"/>
            <w:lang w:eastAsia="en-GB"/>
          </w:rPr>
          <w:t>:</w:t>
        </w:r>
      </w:ins>
    </w:p>
    <w:p w14:paraId="6002B17B" w14:textId="77777777" w:rsidR="00EF1F2F" w:rsidRPr="00EB0EEE" w:rsidRDefault="00EF1F2F" w:rsidP="00EF1F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 w:author="NTT DOCOMO" w:date="2022-05-01T18:57:00Z"/>
          <w:rFonts w:ascii="Courier New" w:eastAsia="游明朝" w:hAnsi="Courier New"/>
          <w:noProof/>
          <w:sz w:val="16"/>
          <w:lang w:eastAsia="en-GB"/>
        </w:rPr>
      </w:pPr>
      <w:ins w:id="231" w:author="NTT DOCOMO" w:date="2022-05-01T18:57:00Z">
        <w:r w:rsidRPr="00EB0EEE">
          <w:rPr>
            <w:rFonts w:ascii="Courier New" w:eastAsia="游明朝" w:hAnsi="Courier New"/>
            <w:noProof/>
            <w:sz w:val="16"/>
            <w:lang w:eastAsia="en-GB"/>
          </w:rPr>
          <w:t xml:space="preserve">          type: boolean</w:t>
        </w:r>
      </w:ins>
    </w:p>
    <w:p w14:paraId="625FB0A5" w14:textId="77777777" w:rsidR="00EF1F2F" w:rsidRPr="00EB0EEE" w:rsidRDefault="00EF1F2F" w:rsidP="00EF1F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 w:author="NTT DOCOMO" w:date="2022-05-01T18:57:00Z"/>
          <w:rFonts w:ascii="Courier New" w:eastAsia="游明朝" w:hAnsi="Courier New"/>
          <w:noProof/>
          <w:sz w:val="16"/>
          <w:lang w:eastAsia="en-GB"/>
        </w:rPr>
      </w:pPr>
      <w:ins w:id="233" w:author="NTT DOCOMO" w:date="2022-05-01T18:57:00Z">
        <w:r w:rsidRPr="00EB0EEE">
          <w:rPr>
            <w:rFonts w:ascii="Courier New" w:eastAsia="游明朝" w:hAnsi="Courier New"/>
            <w:noProof/>
            <w:sz w:val="16"/>
            <w:lang w:eastAsia="en-GB"/>
          </w:rPr>
          <w:t xml:space="preserve">        </w:t>
        </w:r>
        <w:r w:rsidRPr="00340093">
          <w:rPr>
            <w:rFonts w:ascii="Courier New" w:eastAsia="游明朝" w:hAnsi="Courier New"/>
            <w:noProof/>
            <w:sz w:val="16"/>
            <w:lang w:eastAsia="en-GB"/>
          </w:rPr>
          <w:t>lastSynchronizationTime</w:t>
        </w:r>
        <w:r w:rsidRPr="00EB0EEE">
          <w:rPr>
            <w:rFonts w:ascii="Courier New" w:eastAsia="游明朝" w:hAnsi="Courier New"/>
            <w:noProof/>
            <w:sz w:val="16"/>
            <w:lang w:eastAsia="en-GB"/>
          </w:rPr>
          <w:t>:</w:t>
        </w:r>
      </w:ins>
    </w:p>
    <w:p w14:paraId="0C08988A" w14:textId="77777777" w:rsidR="00EF1F2F" w:rsidRPr="00EB0EEE" w:rsidRDefault="00EF1F2F" w:rsidP="00EF1F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 w:author="NTT DOCOMO" w:date="2022-05-01T18:57:00Z"/>
          <w:rFonts w:ascii="Courier New" w:eastAsia="游明朝" w:hAnsi="Courier New"/>
          <w:noProof/>
          <w:sz w:val="16"/>
          <w:lang w:val="en-US" w:eastAsia="en-GB"/>
        </w:rPr>
      </w:pPr>
      <w:ins w:id="235" w:author="NTT DOCOMO" w:date="2022-05-01T18:57:00Z">
        <w:r w:rsidRPr="00EB0EEE">
          <w:rPr>
            <w:rFonts w:ascii="Courier New" w:eastAsia="游明朝" w:hAnsi="Courier New"/>
            <w:noProof/>
            <w:sz w:val="16"/>
            <w:lang w:eastAsia="en-GB"/>
          </w:rPr>
          <w:t xml:space="preserve"> </w:t>
        </w:r>
        <w:r w:rsidRPr="00EB0EEE">
          <w:rPr>
            <w:rFonts w:ascii="Courier New" w:eastAsia="游明朝" w:hAnsi="Courier New"/>
            <w:noProof/>
            <w:sz w:val="16"/>
            <w:lang w:val="en-US" w:eastAsia="en-GB"/>
          </w:rPr>
          <w:t xml:space="preserve">         $ref: '</w:t>
        </w:r>
        <w:r w:rsidRPr="00EB0EEE">
          <w:rPr>
            <w:rFonts w:ascii="Courier New" w:eastAsia="游明朝" w:hAnsi="Courier New"/>
            <w:noProof/>
            <w:sz w:val="16"/>
            <w:lang w:eastAsia="en-GB"/>
          </w:rPr>
          <w:t>TS29571_CommonData.yaml</w:t>
        </w:r>
        <w:r w:rsidRPr="00EB0EEE">
          <w:rPr>
            <w:rFonts w:ascii="Courier New" w:eastAsia="游明朝" w:hAnsi="Courier New"/>
            <w:noProof/>
            <w:sz w:val="16"/>
            <w:lang w:val="en-US" w:eastAsia="en-GB"/>
          </w:rPr>
          <w:t>#/components/schemas/DateTime'</w:t>
        </w:r>
      </w:ins>
    </w:p>
    <w:p w14:paraId="36F55395" w14:textId="77777777" w:rsidR="00EF1F2F" w:rsidRPr="00EF1F2F" w:rsidRDefault="00EF1F2F"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2EDFB512"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573234CD"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AmfNon3GppAccessRegistrationModification:</w:t>
      </w:r>
    </w:p>
    <w:p w14:paraId="3C207E54"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type: object</w:t>
      </w:r>
    </w:p>
    <w:p w14:paraId="459B3EE5"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required:</w:t>
      </w:r>
    </w:p>
    <w:p w14:paraId="6FC8C3FC"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 guami</w:t>
      </w:r>
    </w:p>
    <w:p w14:paraId="041390DD"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properties:</w:t>
      </w:r>
    </w:p>
    <w:p w14:paraId="7DA91A90"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guami:</w:t>
      </w:r>
    </w:p>
    <w:p w14:paraId="5B6D13ED"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'TS29571_CommonData.yaml#/components/schemas/Guami'</w:t>
      </w:r>
    </w:p>
    <w:p w14:paraId="02A250A1"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purgeFlag:</w:t>
      </w:r>
    </w:p>
    <w:p w14:paraId="27FBE8B0"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'#/components/schemas/PurgeFlag'</w:t>
      </w:r>
    </w:p>
    <w:p w14:paraId="061A6443"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pei:</w:t>
      </w:r>
    </w:p>
    <w:p w14:paraId="3D850AEC"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'TS29571_CommonData.yaml#/components/schemas/Pei'</w:t>
      </w:r>
    </w:p>
    <w:p w14:paraId="3400DC7F"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imsVoPs:</w:t>
      </w:r>
    </w:p>
    <w:p w14:paraId="2017C908"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'#/components/schemas/ImsVoPs'</w:t>
      </w:r>
    </w:p>
    <w:p w14:paraId="4B880A07"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backupAmfInfo:</w:t>
      </w:r>
    </w:p>
    <w:p w14:paraId="3CF58B61"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type: array</w:t>
      </w:r>
    </w:p>
    <w:p w14:paraId="32F0E41A"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items:</w:t>
      </w:r>
    </w:p>
    <w:p w14:paraId="5E6B8772"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'TS29571_CommonData.yaml#/components/schemas/BackupAmfInfo'</w:t>
      </w:r>
    </w:p>
    <w:p w14:paraId="5E37FDA0" w14:textId="07B08570" w:rsidR="00EB0EEE" w:rsidRPr="00EB0EEE" w:rsidDel="00124844"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6" w:author="NTT DOCOMO" w:date="2022-05-01T19:01:00Z"/>
          <w:rFonts w:ascii="Courier New" w:eastAsia="游明朝" w:hAnsi="Courier New"/>
          <w:noProof/>
          <w:sz w:val="16"/>
          <w:lang w:eastAsia="en-GB"/>
        </w:rPr>
      </w:pPr>
      <w:del w:id="237" w:author="NTT DOCOMO" w:date="2022-05-01T19:01:00Z">
        <w:r w:rsidRPr="00EB0EEE" w:rsidDel="00124844">
          <w:rPr>
            <w:rFonts w:ascii="Courier New" w:eastAsia="游明朝" w:hAnsi="Courier New"/>
            <w:noProof/>
            <w:sz w:val="16"/>
            <w:lang w:eastAsia="en-GB"/>
          </w:rPr>
          <w:delText xml:space="preserve">        registrationTime:</w:delText>
        </w:r>
      </w:del>
    </w:p>
    <w:p w14:paraId="2509BB78" w14:textId="505ACEAD" w:rsidR="00EB0EEE" w:rsidRPr="00EB0EEE" w:rsidDel="00124844"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8" w:author="NTT DOCOMO" w:date="2022-05-01T19:01:00Z"/>
          <w:rFonts w:ascii="Courier New" w:eastAsia="游明朝" w:hAnsi="Courier New"/>
          <w:noProof/>
          <w:sz w:val="16"/>
          <w:lang w:val="en-US" w:eastAsia="en-GB"/>
        </w:rPr>
      </w:pPr>
      <w:del w:id="239" w:author="NTT DOCOMO" w:date="2022-05-01T19:01:00Z">
        <w:r w:rsidRPr="00EB0EEE" w:rsidDel="00124844">
          <w:rPr>
            <w:rFonts w:ascii="Courier New" w:eastAsia="游明朝" w:hAnsi="Courier New"/>
            <w:noProof/>
            <w:sz w:val="16"/>
            <w:lang w:eastAsia="en-GB"/>
          </w:rPr>
          <w:delText xml:space="preserve"> </w:delText>
        </w:r>
        <w:r w:rsidRPr="00EB0EEE" w:rsidDel="00124844">
          <w:rPr>
            <w:rFonts w:ascii="Courier New" w:eastAsia="游明朝" w:hAnsi="Courier New"/>
            <w:noProof/>
            <w:sz w:val="16"/>
            <w:lang w:val="en-US" w:eastAsia="en-GB"/>
          </w:rPr>
          <w:delText xml:space="preserve">         $ref: '</w:delText>
        </w:r>
        <w:r w:rsidRPr="00EB0EEE" w:rsidDel="00124844">
          <w:rPr>
            <w:rFonts w:ascii="Courier New" w:eastAsia="游明朝" w:hAnsi="Courier New"/>
            <w:noProof/>
            <w:sz w:val="16"/>
            <w:lang w:eastAsia="en-GB"/>
          </w:rPr>
          <w:delText>TS29571_CommonData.yaml</w:delText>
        </w:r>
        <w:r w:rsidRPr="00EB0EEE" w:rsidDel="00124844">
          <w:rPr>
            <w:rFonts w:ascii="Courier New" w:eastAsia="游明朝" w:hAnsi="Courier New"/>
            <w:noProof/>
            <w:sz w:val="16"/>
            <w:lang w:val="en-US" w:eastAsia="en-GB"/>
          </w:rPr>
          <w:delText>#/components/schemas/DateTime'</w:delText>
        </w:r>
      </w:del>
    </w:p>
    <w:p w14:paraId="0169A3FE"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4CC4FFFE"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SmfRegistration:</w:t>
      </w:r>
    </w:p>
    <w:p w14:paraId="3C9DA05F"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type: object</w:t>
      </w:r>
    </w:p>
    <w:p w14:paraId="061E2D70"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required:</w:t>
      </w:r>
    </w:p>
    <w:p w14:paraId="4EC1DBC2"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 smfInstanceId</w:t>
      </w:r>
    </w:p>
    <w:p w14:paraId="7E18728C"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 pduSessionId</w:t>
      </w:r>
    </w:p>
    <w:p w14:paraId="0AEF533B"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 singleNssai</w:t>
      </w:r>
    </w:p>
    <w:p w14:paraId="1A58C757"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 plmnId</w:t>
      </w:r>
    </w:p>
    <w:p w14:paraId="5AE42454"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properties:</w:t>
      </w:r>
    </w:p>
    <w:p w14:paraId="7D528E8B"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smfInstanceId:</w:t>
      </w:r>
    </w:p>
    <w:p w14:paraId="63335724"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'TS29571_CommonData.yaml#/components/schemas/NfInstanceId'</w:t>
      </w:r>
    </w:p>
    <w:p w14:paraId="43A2E89A"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smfSetId:</w:t>
      </w:r>
    </w:p>
    <w:p w14:paraId="5BC244B2"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'TS29571_CommonData.yaml#/components/schemas/NfSetId'</w:t>
      </w:r>
    </w:p>
    <w:p w14:paraId="46D237F5"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supportedFeatures:</w:t>
      </w:r>
    </w:p>
    <w:p w14:paraId="09B97CF0"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'TS29571_CommonData.yaml#/components/schemas/SupportedFeatures'</w:t>
      </w:r>
    </w:p>
    <w:p w14:paraId="2BFAA8E1"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pduSessionId:</w:t>
      </w:r>
    </w:p>
    <w:p w14:paraId="4A2D813A"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'TS29571_CommonData.yaml#/components/schemas/PduSessionId'</w:t>
      </w:r>
    </w:p>
    <w:p w14:paraId="4EC35E78"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singleNssai:</w:t>
      </w:r>
    </w:p>
    <w:p w14:paraId="380BF79D"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'TS29571_CommonData.yaml#/components/schemas/Snssai'</w:t>
      </w:r>
    </w:p>
    <w:p w14:paraId="3E270998"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dnn:</w:t>
      </w:r>
    </w:p>
    <w:p w14:paraId="7AA7D199"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'TS29571_CommonData.yaml#/components/schemas/Dnn'</w:t>
      </w:r>
    </w:p>
    <w:p w14:paraId="1320E26E"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emergencyServices:</w:t>
      </w:r>
    </w:p>
    <w:p w14:paraId="6F9B5593"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type: boolean</w:t>
      </w:r>
    </w:p>
    <w:p w14:paraId="352ECA69"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pcscfRestorationCallbackUri:</w:t>
      </w:r>
    </w:p>
    <w:p w14:paraId="5F17E819"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'TS29571_CommonData.yaml#/components/schemas/Uri'</w:t>
      </w:r>
    </w:p>
    <w:p w14:paraId="332FEBA3"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plmnId:</w:t>
      </w:r>
    </w:p>
    <w:p w14:paraId="506F9CE9"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'TS29571_CommonData.yaml#/components/schemas/PlmnId'</w:t>
      </w:r>
    </w:p>
    <w:p w14:paraId="64E38889"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pgwFqdn:</w:t>
      </w:r>
    </w:p>
    <w:p w14:paraId="07F9CD35"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EB0EEE">
        <w:rPr>
          <w:rFonts w:ascii="Courier New" w:eastAsia="游明朝" w:hAnsi="Courier New"/>
          <w:noProof/>
          <w:sz w:val="16"/>
          <w:lang w:eastAsia="en-GB"/>
        </w:rPr>
        <w:t xml:space="preserve">          $ref: 'TS29571_CommonData.yaml#/components/schemas/Fqdn'</w:t>
      </w:r>
    </w:p>
    <w:p w14:paraId="15423124"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pgwIpAddr:</w:t>
      </w:r>
    </w:p>
    <w:p w14:paraId="2763DF1D"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EB0EEE">
        <w:rPr>
          <w:rFonts w:ascii="Courier New" w:eastAsia="游明朝" w:hAnsi="Courier New"/>
          <w:noProof/>
          <w:sz w:val="16"/>
          <w:lang w:val="en-US" w:eastAsia="en-GB"/>
        </w:rPr>
        <w:t xml:space="preserve">          $ref: '</w:t>
      </w:r>
      <w:r w:rsidRPr="00EB0EEE">
        <w:rPr>
          <w:rFonts w:ascii="Courier New" w:eastAsia="游明朝" w:hAnsi="Courier New"/>
          <w:noProof/>
          <w:sz w:val="16"/>
          <w:lang w:eastAsia="en-GB"/>
        </w:rPr>
        <w:t>TS29503_Nudm_SDM.yaml</w:t>
      </w:r>
      <w:r w:rsidRPr="00EB0EEE">
        <w:rPr>
          <w:rFonts w:ascii="Courier New" w:eastAsia="游明朝" w:hAnsi="Courier New"/>
          <w:noProof/>
          <w:sz w:val="16"/>
          <w:lang w:val="en-US" w:eastAsia="en-GB"/>
        </w:rPr>
        <w:t>#/components/schemas/IpAddress'</w:t>
      </w:r>
    </w:p>
    <w:p w14:paraId="3D731561"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w:t>
      </w:r>
      <w:r w:rsidRPr="00EB0EEE">
        <w:rPr>
          <w:rFonts w:ascii="Courier New" w:eastAsia="游明朝" w:hAnsi="Courier New" w:hint="eastAsia"/>
          <w:noProof/>
          <w:sz w:val="16"/>
          <w:lang w:eastAsia="zh-CN"/>
        </w:rPr>
        <w:t>epdgInd</w:t>
      </w:r>
      <w:r w:rsidRPr="00EB0EEE">
        <w:rPr>
          <w:rFonts w:ascii="Courier New" w:eastAsia="游明朝" w:hAnsi="Courier New"/>
          <w:noProof/>
          <w:sz w:val="16"/>
          <w:lang w:eastAsia="en-GB"/>
        </w:rPr>
        <w:t>:</w:t>
      </w:r>
    </w:p>
    <w:p w14:paraId="03080CC6"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type: boolean</w:t>
      </w:r>
    </w:p>
    <w:p w14:paraId="66DEB5EF"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default: false</w:t>
      </w:r>
    </w:p>
    <w:p w14:paraId="08F67FE6"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deregCallbackUri:</w:t>
      </w:r>
    </w:p>
    <w:p w14:paraId="73955E83"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'TS29571_CommonData.yaml#/components/schemas/Uri'</w:t>
      </w:r>
    </w:p>
    <w:p w14:paraId="4457BE20"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registrationReason:</w:t>
      </w:r>
    </w:p>
    <w:p w14:paraId="7525B93F"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
          <w:noProof/>
          <w:sz w:val="16"/>
          <w:lang w:eastAsia="en-GB"/>
        </w:rPr>
      </w:pPr>
      <w:r w:rsidRPr="00EB0EEE">
        <w:rPr>
          <w:rFonts w:ascii="Courier New" w:eastAsia="游明朝" w:hAnsi="Courier New"/>
          <w:noProof/>
          <w:sz w:val="16"/>
          <w:lang w:eastAsia="en-GB"/>
        </w:rPr>
        <w:t xml:space="preserve">          $ref: '#/components/schemas/RegistrationReason'</w:t>
      </w:r>
    </w:p>
    <w:p w14:paraId="4340AE1B"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registrationTime:</w:t>
      </w:r>
    </w:p>
    <w:p w14:paraId="23642457"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w:t>
      </w:r>
      <w:r w:rsidRPr="00EB0EEE">
        <w:rPr>
          <w:rFonts w:ascii="Courier New" w:eastAsia="游明朝" w:hAnsi="Courier New"/>
          <w:noProof/>
          <w:sz w:val="16"/>
          <w:lang w:val="en-US" w:eastAsia="en-GB"/>
        </w:rPr>
        <w:t xml:space="preserve">         $ref: '</w:t>
      </w:r>
      <w:r w:rsidRPr="00EB0EEE">
        <w:rPr>
          <w:rFonts w:ascii="Courier New" w:eastAsia="游明朝" w:hAnsi="Courier New"/>
          <w:noProof/>
          <w:sz w:val="16"/>
          <w:lang w:eastAsia="en-GB"/>
        </w:rPr>
        <w:t>TS29571_CommonData.yaml</w:t>
      </w:r>
      <w:r w:rsidRPr="00EB0EEE">
        <w:rPr>
          <w:rFonts w:ascii="Courier New" w:eastAsia="游明朝" w:hAnsi="Courier New"/>
          <w:noProof/>
          <w:sz w:val="16"/>
          <w:lang w:val="en-US" w:eastAsia="en-GB"/>
        </w:rPr>
        <w:t>#/components/schemas/DateTime'</w:t>
      </w:r>
    </w:p>
    <w:p w14:paraId="53D2F1F9"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EB0EEE">
        <w:rPr>
          <w:rFonts w:ascii="Courier New" w:eastAsia="游明朝" w:hAnsi="Courier New"/>
          <w:noProof/>
          <w:sz w:val="16"/>
          <w:lang w:val="en-US" w:eastAsia="en-GB"/>
        </w:rPr>
        <w:t xml:space="preserve">        contextInfo:</w:t>
      </w:r>
    </w:p>
    <w:p w14:paraId="5E99CB86"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EB0EEE">
        <w:rPr>
          <w:rFonts w:ascii="Courier New" w:eastAsia="游明朝" w:hAnsi="Courier New"/>
          <w:noProof/>
          <w:sz w:val="16"/>
          <w:lang w:val="en-US" w:eastAsia="en-GB"/>
        </w:rPr>
        <w:t xml:space="preserve">          $ref: 'TS29503_Nudm_SDM.yaml#/components/schemas/ContextInfo'</w:t>
      </w:r>
    </w:p>
    <w:p w14:paraId="4D21CD5D"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val="en-US" w:eastAsia="en-GB"/>
        </w:rPr>
        <w:t xml:space="preserve">        pcf</w:t>
      </w:r>
      <w:r w:rsidRPr="00EB0EEE">
        <w:rPr>
          <w:rFonts w:ascii="Courier New" w:eastAsia="游明朝" w:hAnsi="Courier New"/>
          <w:noProof/>
          <w:sz w:val="16"/>
          <w:lang w:eastAsia="en-GB"/>
        </w:rPr>
        <w:t>Id:</w:t>
      </w:r>
    </w:p>
    <w:p w14:paraId="24D04207"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EB0EEE">
        <w:rPr>
          <w:rFonts w:ascii="Courier New" w:eastAsia="游明朝" w:hAnsi="Courier New"/>
          <w:noProof/>
          <w:sz w:val="16"/>
          <w:lang w:eastAsia="en-GB"/>
        </w:rPr>
        <w:t xml:space="preserve">          $ref: 'TS29571_CommonData.yaml#/components/schemas/NfInstanceId'</w:t>
      </w:r>
    </w:p>
    <w:p w14:paraId="6481C6D4"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dataRestorationCallbackUri:</w:t>
      </w:r>
    </w:p>
    <w:p w14:paraId="61B5AD5F"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'TS29571_CommonData.yaml#/components/schemas/Uri'</w:t>
      </w:r>
    </w:p>
    <w:p w14:paraId="11C9071B"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EB0EEE">
        <w:rPr>
          <w:rFonts w:ascii="Courier New" w:eastAsia="游明朝" w:hAnsi="Courier New"/>
          <w:noProof/>
          <w:sz w:val="16"/>
          <w:lang w:eastAsia="en-GB"/>
        </w:rPr>
        <w:t xml:space="preserve">        </w:t>
      </w:r>
      <w:r w:rsidRPr="00EB0EEE">
        <w:rPr>
          <w:rFonts w:ascii="Courier New" w:eastAsia="游明朝" w:hAnsi="Courier New"/>
          <w:noProof/>
          <w:sz w:val="16"/>
          <w:lang w:val="en-US" w:eastAsia="en-GB"/>
        </w:rPr>
        <w:t>resetIds:</w:t>
      </w:r>
    </w:p>
    <w:p w14:paraId="6822585E"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EB0EEE">
        <w:rPr>
          <w:rFonts w:ascii="Courier New" w:eastAsia="游明朝" w:hAnsi="Courier New"/>
          <w:noProof/>
          <w:sz w:val="16"/>
          <w:lang w:val="en-US" w:eastAsia="en-GB"/>
        </w:rPr>
        <w:t xml:space="preserve">          type: array</w:t>
      </w:r>
    </w:p>
    <w:p w14:paraId="08A50BE2"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EB0EEE">
        <w:rPr>
          <w:rFonts w:ascii="Courier New" w:eastAsia="游明朝" w:hAnsi="Courier New"/>
          <w:noProof/>
          <w:sz w:val="16"/>
          <w:lang w:val="en-US" w:eastAsia="en-GB"/>
        </w:rPr>
        <w:t xml:space="preserve">          items:</w:t>
      </w:r>
    </w:p>
    <w:p w14:paraId="3EC588A3"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EB0EEE">
        <w:rPr>
          <w:rFonts w:ascii="Courier New" w:eastAsia="游明朝" w:hAnsi="Courier New"/>
          <w:noProof/>
          <w:sz w:val="16"/>
          <w:lang w:val="en-US" w:eastAsia="en-GB"/>
        </w:rPr>
        <w:t xml:space="preserve">            type: string</w:t>
      </w:r>
    </w:p>
    <w:p w14:paraId="3B179D26" w14:textId="2318AC2A" w:rsid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 w:author="NTT DOCOMO" w:date="2022-05-01T18:57:00Z"/>
          <w:rFonts w:ascii="Courier New" w:eastAsia="游明朝" w:hAnsi="Courier New"/>
          <w:noProof/>
          <w:sz w:val="16"/>
          <w:lang w:val="en-US" w:eastAsia="en-GB"/>
        </w:rPr>
      </w:pPr>
      <w:r w:rsidRPr="00EB0EEE">
        <w:rPr>
          <w:rFonts w:ascii="Courier New" w:eastAsia="游明朝" w:hAnsi="Courier New"/>
          <w:noProof/>
          <w:sz w:val="16"/>
          <w:lang w:val="en-US" w:eastAsia="en-GB"/>
        </w:rPr>
        <w:t xml:space="preserve">          minItems: 1</w:t>
      </w:r>
    </w:p>
    <w:p w14:paraId="5DD33C4F" w14:textId="77777777" w:rsidR="000F6B60" w:rsidRPr="00EB0EEE" w:rsidRDefault="000F6B60" w:rsidP="000F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 w:author="NTT DOCOMO" w:date="2022-05-01T18:57:00Z"/>
          <w:rFonts w:ascii="Courier New" w:eastAsia="游明朝" w:hAnsi="Courier New"/>
          <w:noProof/>
          <w:sz w:val="16"/>
          <w:lang w:eastAsia="en-GB"/>
        </w:rPr>
      </w:pPr>
      <w:ins w:id="242" w:author="NTT DOCOMO" w:date="2022-05-01T18:57:00Z">
        <w:r w:rsidRPr="00EB0EEE">
          <w:rPr>
            <w:rFonts w:ascii="Courier New" w:eastAsia="游明朝" w:hAnsi="Courier New"/>
            <w:noProof/>
            <w:sz w:val="16"/>
            <w:lang w:eastAsia="en-GB"/>
          </w:rPr>
          <w:lastRenderedPageBreak/>
          <w:t xml:space="preserve">        </w:t>
        </w:r>
        <w:r w:rsidRPr="00340093">
          <w:rPr>
            <w:rFonts w:ascii="Courier New" w:eastAsia="SimSun" w:hAnsi="Courier New"/>
            <w:noProof/>
            <w:sz w:val="16"/>
            <w:lang w:val="en-US" w:eastAsia="zh-CN"/>
          </w:rPr>
          <w:t>udrRestartInd</w:t>
        </w:r>
        <w:r w:rsidRPr="00EB0EEE">
          <w:rPr>
            <w:rFonts w:ascii="Courier New" w:eastAsia="游明朝" w:hAnsi="Courier New"/>
            <w:noProof/>
            <w:sz w:val="16"/>
            <w:lang w:eastAsia="en-GB"/>
          </w:rPr>
          <w:t>:</w:t>
        </w:r>
      </w:ins>
    </w:p>
    <w:p w14:paraId="0BBD95DE" w14:textId="77777777" w:rsidR="000F6B60" w:rsidRPr="00EB0EEE" w:rsidRDefault="000F6B60" w:rsidP="000F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 w:author="NTT DOCOMO" w:date="2022-05-01T18:57:00Z"/>
          <w:rFonts w:ascii="Courier New" w:eastAsia="游明朝" w:hAnsi="Courier New"/>
          <w:noProof/>
          <w:sz w:val="16"/>
          <w:lang w:eastAsia="en-GB"/>
        </w:rPr>
      </w:pPr>
      <w:ins w:id="244" w:author="NTT DOCOMO" w:date="2022-05-01T18:57:00Z">
        <w:r w:rsidRPr="00EB0EEE">
          <w:rPr>
            <w:rFonts w:ascii="Courier New" w:eastAsia="游明朝" w:hAnsi="Courier New"/>
            <w:noProof/>
            <w:sz w:val="16"/>
            <w:lang w:eastAsia="en-GB"/>
          </w:rPr>
          <w:t xml:space="preserve">          type: boolean</w:t>
        </w:r>
      </w:ins>
    </w:p>
    <w:p w14:paraId="032B2019" w14:textId="77777777" w:rsidR="000F6B60" w:rsidRPr="00EB0EEE" w:rsidRDefault="000F6B60" w:rsidP="000F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 w:author="NTT DOCOMO" w:date="2022-05-01T18:57:00Z"/>
          <w:rFonts w:ascii="Courier New" w:eastAsia="游明朝" w:hAnsi="Courier New"/>
          <w:noProof/>
          <w:sz w:val="16"/>
          <w:lang w:eastAsia="en-GB"/>
        </w:rPr>
      </w:pPr>
      <w:ins w:id="246" w:author="NTT DOCOMO" w:date="2022-05-01T18:57:00Z">
        <w:r w:rsidRPr="00EB0EEE">
          <w:rPr>
            <w:rFonts w:ascii="Courier New" w:eastAsia="游明朝" w:hAnsi="Courier New"/>
            <w:noProof/>
            <w:sz w:val="16"/>
            <w:lang w:eastAsia="en-GB"/>
          </w:rPr>
          <w:t xml:space="preserve">        </w:t>
        </w:r>
        <w:r w:rsidRPr="00340093">
          <w:rPr>
            <w:rFonts w:ascii="Courier New" w:eastAsia="游明朝" w:hAnsi="Courier New"/>
            <w:noProof/>
            <w:sz w:val="16"/>
            <w:lang w:eastAsia="en-GB"/>
          </w:rPr>
          <w:t>lastSynchronizationTime</w:t>
        </w:r>
        <w:r w:rsidRPr="00EB0EEE">
          <w:rPr>
            <w:rFonts w:ascii="Courier New" w:eastAsia="游明朝" w:hAnsi="Courier New"/>
            <w:noProof/>
            <w:sz w:val="16"/>
            <w:lang w:eastAsia="en-GB"/>
          </w:rPr>
          <w:t>:</w:t>
        </w:r>
      </w:ins>
    </w:p>
    <w:p w14:paraId="287B0645" w14:textId="77777777" w:rsidR="000F6B60" w:rsidRPr="00EB0EEE" w:rsidRDefault="000F6B60" w:rsidP="000F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 w:author="NTT DOCOMO" w:date="2022-05-01T18:57:00Z"/>
          <w:rFonts w:ascii="Courier New" w:eastAsia="游明朝" w:hAnsi="Courier New"/>
          <w:noProof/>
          <w:sz w:val="16"/>
          <w:lang w:val="en-US" w:eastAsia="en-GB"/>
        </w:rPr>
      </w:pPr>
      <w:ins w:id="248" w:author="NTT DOCOMO" w:date="2022-05-01T18:57:00Z">
        <w:r w:rsidRPr="00EB0EEE">
          <w:rPr>
            <w:rFonts w:ascii="Courier New" w:eastAsia="游明朝" w:hAnsi="Courier New"/>
            <w:noProof/>
            <w:sz w:val="16"/>
            <w:lang w:eastAsia="en-GB"/>
          </w:rPr>
          <w:t xml:space="preserve"> </w:t>
        </w:r>
        <w:r w:rsidRPr="00EB0EEE">
          <w:rPr>
            <w:rFonts w:ascii="Courier New" w:eastAsia="游明朝" w:hAnsi="Courier New"/>
            <w:noProof/>
            <w:sz w:val="16"/>
            <w:lang w:val="en-US" w:eastAsia="en-GB"/>
          </w:rPr>
          <w:t xml:space="preserve">         $ref: '</w:t>
        </w:r>
        <w:r w:rsidRPr="00EB0EEE">
          <w:rPr>
            <w:rFonts w:ascii="Courier New" w:eastAsia="游明朝" w:hAnsi="Courier New"/>
            <w:noProof/>
            <w:sz w:val="16"/>
            <w:lang w:eastAsia="en-GB"/>
          </w:rPr>
          <w:t>TS29571_CommonData.yaml</w:t>
        </w:r>
        <w:r w:rsidRPr="00EB0EEE">
          <w:rPr>
            <w:rFonts w:ascii="Courier New" w:eastAsia="游明朝" w:hAnsi="Courier New"/>
            <w:noProof/>
            <w:sz w:val="16"/>
            <w:lang w:val="en-US" w:eastAsia="en-GB"/>
          </w:rPr>
          <w:t>#/components/schemas/DateTime'</w:t>
        </w:r>
      </w:ins>
    </w:p>
    <w:p w14:paraId="04918620" w14:textId="77777777" w:rsidR="000F6B60" w:rsidRPr="000F6B60" w:rsidRDefault="000F6B60"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13F47CAB"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255F7900"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SmsfRegistration:</w:t>
      </w:r>
    </w:p>
    <w:p w14:paraId="5AB1B669"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type: object</w:t>
      </w:r>
    </w:p>
    <w:p w14:paraId="6EAFC9EF"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required:</w:t>
      </w:r>
    </w:p>
    <w:p w14:paraId="68E2D653"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 smsfInstanceId</w:t>
      </w:r>
    </w:p>
    <w:p w14:paraId="61451BC5"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 plmnId</w:t>
      </w:r>
    </w:p>
    <w:p w14:paraId="33474ACE"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properties:</w:t>
      </w:r>
    </w:p>
    <w:p w14:paraId="510D8C70"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smsfInstanceId:</w:t>
      </w:r>
    </w:p>
    <w:p w14:paraId="0FD18918"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'TS29571_CommonData.yaml#/components/schemas/NfInstanceId'</w:t>
      </w:r>
    </w:p>
    <w:p w14:paraId="7485207A"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smsfSetId:</w:t>
      </w:r>
    </w:p>
    <w:p w14:paraId="323BE274"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'TS29571_CommonData.yaml#/components/schemas/NfSetId'</w:t>
      </w:r>
    </w:p>
    <w:p w14:paraId="3E6B58FA"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supportedFeatures:</w:t>
      </w:r>
    </w:p>
    <w:p w14:paraId="37414AAF"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'TS29571_CommonData.yaml#/components/schemas/SupportedFeatures'</w:t>
      </w:r>
    </w:p>
    <w:p w14:paraId="5EDAE993"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plmnId:</w:t>
      </w:r>
    </w:p>
    <w:p w14:paraId="0F3F899E"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'TS29571_CommonData.yaml#/components/schemas/PlmnId'</w:t>
      </w:r>
    </w:p>
    <w:p w14:paraId="138F2461"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smsfMAPAddress:</w:t>
      </w:r>
    </w:p>
    <w:p w14:paraId="757356A1"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'#/components/schemas/E164Number'</w:t>
      </w:r>
    </w:p>
    <w:p w14:paraId="64CF63EF"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smsfDiameterAddress:</w:t>
      </w:r>
    </w:p>
    <w:p w14:paraId="0339B500"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'#/components/schemas/NetworkNodeDiameterAddress'</w:t>
      </w:r>
    </w:p>
    <w:p w14:paraId="57E16710"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registrationTime:</w:t>
      </w:r>
    </w:p>
    <w:p w14:paraId="7D3BB524"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EB0EEE">
        <w:rPr>
          <w:rFonts w:ascii="Courier New" w:eastAsia="游明朝" w:hAnsi="Courier New"/>
          <w:noProof/>
          <w:sz w:val="16"/>
          <w:lang w:eastAsia="en-GB"/>
        </w:rPr>
        <w:t xml:space="preserve"> </w:t>
      </w:r>
      <w:r w:rsidRPr="00EB0EEE">
        <w:rPr>
          <w:rFonts w:ascii="Courier New" w:eastAsia="游明朝" w:hAnsi="Courier New"/>
          <w:noProof/>
          <w:sz w:val="16"/>
          <w:lang w:val="en-US" w:eastAsia="en-GB"/>
        </w:rPr>
        <w:t xml:space="preserve">         $ref: '</w:t>
      </w:r>
      <w:r w:rsidRPr="00EB0EEE">
        <w:rPr>
          <w:rFonts w:ascii="Courier New" w:eastAsia="游明朝" w:hAnsi="Courier New"/>
          <w:noProof/>
          <w:sz w:val="16"/>
          <w:lang w:eastAsia="en-GB"/>
        </w:rPr>
        <w:t>TS29571_CommonData.yaml</w:t>
      </w:r>
      <w:r w:rsidRPr="00EB0EEE">
        <w:rPr>
          <w:rFonts w:ascii="Courier New" w:eastAsia="游明朝" w:hAnsi="Courier New"/>
          <w:noProof/>
          <w:sz w:val="16"/>
          <w:lang w:val="en-US" w:eastAsia="en-GB"/>
        </w:rPr>
        <w:t>#/components/schemas/DateTime'</w:t>
      </w:r>
    </w:p>
    <w:p w14:paraId="76A11F3C"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EB0EEE">
        <w:rPr>
          <w:rFonts w:ascii="Courier New" w:eastAsia="游明朝" w:hAnsi="Courier New"/>
          <w:noProof/>
          <w:sz w:val="16"/>
          <w:lang w:val="en-US" w:eastAsia="en-GB"/>
        </w:rPr>
        <w:t xml:space="preserve">        contextInfo:</w:t>
      </w:r>
    </w:p>
    <w:p w14:paraId="1E383610"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EB0EEE">
        <w:rPr>
          <w:rFonts w:ascii="Courier New" w:eastAsia="游明朝" w:hAnsi="Courier New"/>
          <w:noProof/>
          <w:sz w:val="16"/>
          <w:lang w:val="en-US" w:eastAsia="en-GB"/>
        </w:rPr>
        <w:t xml:space="preserve">          $ref: 'TS29503_Nudm_SDM.yaml#/components/schemas/ContextInfo'</w:t>
      </w:r>
    </w:p>
    <w:p w14:paraId="6D7EC1A0"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dataRestorationCallbackUri:</w:t>
      </w:r>
    </w:p>
    <w:p w14:paraId="32D711B5"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B0EEE">
        <w:rPr>
          <w:rFonts w:ascii="Courier New" w:eastAsia="游明朝" w:hAnsi="Courier New"/>
          <w:noProof/>
          <w:sz w:val="16"/>
          <w:lang w:eastAsia="en-GB"/>
        </w:rPr>
        <w:t xml:space="preserve">          $ref: 'TS29571_CommonData.yaml#/components/schemas/Uri'</w:t>
      </w:r>
    </w:p>
    <w:p w14:paraId="7FCF2CE2"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EB0EEE">
        <w:rPr>
          <w:rFonts w:ascii="Courier New" w:eastAsia="游明朝" w:hAnsi="Courier New"/>
          <w:noProof/>
          <w:sz w:val="16"/>
          <w:lang w:eastAsia="en-GB"/>
        </w:rPr>
        <w:t xml:space="preserve">        </w:t>
      </w:r>
      <w:r w:rsidRPr="00EB0EEE">
        <w:rPr>
          <w:rFonts w:ascii="Courier New" w:eastAsia="游明朝" w:hAnsi="Courier New"/>
          <w:noProof/>
          <w:sz w:val="16"/>
          <w:lang w:val="en-US" w:eastAsia="en-GB"/>
        </w:rPr>
        <w:t>resetIds:</w:t>
      </w:r>
    </w:p>
    <w:p w14:paraId="49F9DC07"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EB0EEE">
        <w:rPr>
          <w:rFonts w:ascii="Courier New" w:eastAsia="游明朝" w:hAnsi="Courier New"/>
          <w:noProof/>
          <w:sz w:val="16"/>
          <w:lang w:val="en-US" w:eastAsia="en-GB"/>
        </w:rPr>
        <w:t xml:space="preserve">          type: array</w:t>
      </w:r>
    </w:p>
    <w:p w14:paraId="117AD130"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EB0EEE">
        <w:rPr>
          <w:rFonts w:ascii="Courier New" w:eastAsia="游明朝" w:hAnsi="Courier New"/>
          <w:noProof/>
          <w:sz w:val="16"/>
          <w:lang w:val="en-US" w:eastAsia="en-GB"/>
        </w:rPr>
        <w:t xml:space="preserve">          items:</w:t>
      </w:r>
    </w:p>
    <w:p w14:paraId="2FB7CD58"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EB0EEE">
        <w:rPr>
          <w:rFonts w:ascii="Courier New" w:eastAsia="游明朝" w:hAnsi="Courier New"/>
          <w:noProof/>
          <w:sz w:val="16"/>
          <w:lang w:val="en-US" w:eastAsia="en-GB"/>
        </w:rPr>
        <w:t xml:space="preserve">            type: string</w:t>
      </w:r>
    </w:p>
    <w:p w14:paraId="394D7792" w14:textId="63740742" w:rsid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 w:author="NTT DOCOMO" w:date="2022-05-01T18:58:00Z"/>
          <w:rFonts w:ascii="Courier New" w:eastAsia="游明朝" w:hAnsi="Courier New"/>
          <w:noProof/>
          <w:sz w:val="16"/>
          <w:lang w:val="en-US" w:eastAsia="en-GB"/>
        </w:rPr>
      </w:pPr>
      <w:r w:rsidRPr="00EB0EEE">
        <w:rPr>
          <w:rFonts w:ascii="Courier New" w:eastAsia="游明朝" w:hAnsi="Courier New"/>
          <w:noProof/>
          <w:sz w:val="16"/>
          <w:lang w:val="en-US" w:eastAsia="en-GB"/>
        </w:rPr>
        <w:t xml:space="preserve">          minItems: 1</w:t>
      </w:r>
    </w:p>
    <w:p w14:paraId="0D54B82F" w14:textId="77777777" w:rsidR="00505292" w:rsidRPr="00505292" w:rsidRDefault="00505292" w:rsidP="00505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0" w:author="NTT DOCOMO" w:date="2022-05-01T18:58:00Z"/>
          <w:rFonts w:ascii="Courier New" w:eastAsia="游明朝" w:hAnsi="Courier New"/>
          <w:noProof/>
          <w:sz w:val="16"/>
          <w:lang w:val="en-US" w:eastAsia="en-GB"/>
        </w:rPr>
      </w:pPr>
      <w:ins w:id="251" w:author="NTT DOCOMO" w:date="2022-05-01T18:58:00Z">
        <w:r w:rsidRPr="00505292">
          <w:rPr>
            <w:rFonts w:ascii="Courier New" w:eastAsia="游明朝" w:hAnsi="Courier New"/>
            <w:noProof/>
            <w:sz w:val="16"/>
            <w:lang w:val="en-US" w:eastAsia="en-GB"/>
          </w:rPr>
          <w:t xml:space="preserve">        udrRestartInd:</w:t>
        </w:r>
      </w:ins>
    </w:p>
    <w:p w14:paraId="062A89F7" w14:textId="77777777" w:rsidR="00505292" w:rsidRPr="00505292" w:rsidRDefault="00505292" w:rsidP="00505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 w:author="NTT DOCOMO" w:date="2022-05-01T18:58:00Z"/>
          <w:rFonts w:ascii="Courier New" w:eastAsia="游明朝" w:hAnsi="Courier New"/>
          <w:noProof/>
          <w:sz w:val="16"/>
          <w:lang w:val="en-US" w:eastAsia="en-GB"/>
        </w:rPr>
      </w:pPr>
      <w:ins w:id="253" w:author="NTT DOCOMO" w:date="2022-05-01T18:58:00Z">
        <w:r w:rsidRPr="00505292">
          <w:rPr>
            <w:rFonts w:ascii="Courier New" w:eastAsia="游明朝" w:hAnsi="Courier New"/>
            <w:noProof/>
            <w:sz w:val="16"/>
            <w:lang w:val="en-US" w:eastAsia="en-GB"/>
          </w:rPr>
          <w:t xml:space="preserve">          type: boolean</w:t>
        </w:r>
      </w:ins>
    </w:p>
    <w:p w14:paraId="28FB869F" w14:textId="77777777" w:rsidR="00505292" w:rsidRPr="00505292" w:rsidRDefault="00505292" w:rsidP="00505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 w:author="NTT DOCOMO" w:date="2022-05-01T18:58:00Z"/>
          <w:rFonts w:ascii="Courier New" w:eastAsia="游明朝" w:hAnsi="Courier New"/>
          <w:noProof/>
          <w:sz w:val="16"/>
          <w:lang w:val="en-US" w:eastAsia="en-GB"/>
        </w:rPr>
      </w:pPr>
      <w:ins w:id="255" w:author="NTT DOCOMO" w:date="2022-05-01T18:58:00Z">
        <w:r w:rsidRPr="00505292">
          <w:rPr>
            <w:rFonts w:ascii="Courier New" w:eastAsia="游明朝" w:hAnsi="Courier New"/>
            <w:noProof/>
            <w:sz w:val="16"/>
            <w:lang w:val="en-US" w:eastAsia="en-GB"/>
          </w:rPr>
          <w:t xml:space="preserve">        lastSynchronizationTime:</w:t>
        </w:r>
      </w:ins>
    </w:p>
    <w:p w14:paraId="754761D7" w14:textId="54685CF3" w:rsidR="00505292" w:rsidRPr="00505292" w:rsidRDefault="00505292" w:rsidP="00505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ins w:id="256" w:author="NTT DOCOMO" w:date="2022-05-01T18:58:00Z">
        <w:r w:rsidRPr="00505292">
          <w:rPr>
            <w:rFonts w:ascii="Courier New" w:eastAsia="游明朝" w:hAnsi="Courier New"/>
            <w:noProof/>
            <w:sz w:val="16"/>
            <w:lang w:val="en-US" w:eastAsia="en-GB"/>
          </w:rPr>
          <w:t xml:space="preserve">          $ref: 'TS29571_CommonData.yaml#/components/schemas/DateTime'</w:t>
        </w:r>
      </w:ins>
    </w:p>
    <w:p w14:paraId="6BF0E445" w14:textId="77777777" w:rsidR="00EB0EEE" w:rsidRPr="00EB0EEE" w:rsidRDefault="00EB0EEE" w:rsidP="00EB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08722C3A" w14:textId="77777777" w:rsidR="00E96640" w:rsidRPr="00E96640" w:rsidRDefault="00E96640" w:rsidP="00E96640">
      <w:pPr>
        <w:pStyle w:val="PL"/>
        <w:rPr>
          <w:rFonts w:eastAsia="SimSun"/>
          <w:lang w:eastAsia="zh-CN"/>
        </w:rPr>
      </w:pPr>
    </w:p>
    <w:p w14:paraId="3FAB9B3C" w14:textId="77777777" w:rsidR="00E96640" w:rsidRPr="009019D8" w:rsidRDefault="00E96640" w:rsidP="00E96640">
      <w:pPr>
        <w:pStyle w:val="PL"/>
        <w:rPr>
          <w:lang w:eastAsia="zh-CN"/>
        </w:rPr>
      </w:pPr>
    </w:p>
    <w:p w14:paraId="356F2A9C" w14:textId="77777777" w:rsidR="00E96640" w:rsidRPr="00F601A2" w:rsidRDefault="00E96640" w:rsidP="00E9664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4C26609" w14:textId="77777777" w:rsidR="00E96640" w:rsidRDefault="00E96640" w:rsidP="00E96640">
      <w:pPr>
        <w:pStyle w:val="PL"/>
        <w:rPr>
          <w:lang w:eastAsia="zh-CN"/>
        </w:rPr>
      </w:pPr>
    </w:p>
    <w:p w14:paraId="141ECD37" w14:textId="77777777" w:rsidR="000C7776" w:rsidRPr="006B5418" w:rsidRDefault="000C7776"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8EADA" w14:textId="77777777" w:rsidR="00A2105A" w:rsidRDefault="00A2105A">
      <w:r>
        <w:separator/>
      </w:r>
    </w:p>
  </w:endnote>
  <w:endnote w:type="continuationSeparator" w:id="0">
    <w:p w14:paraId="69F20D88" w14:textId="77777777" w:rsidR="00A2105A" w:rsidRDefault="00A21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3E82C" w14:textId="77777777" w:rsidR="00A2105A" w:rsidRDefault="00A2105A">
      <w:r>
        <w:separator/>
      </w:r>
    </w:p>
  </w:footnote>
  <w:footnote w:type="continuationSeparator" w:id="0">
    <w:p w14:paraId="417474C6" w14:textId="77777777" w:rsidR="00A2105A" w:rsidRDefault="00A210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1C7D7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1C7D7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C7776"/>
    <w:rsid w:val="000D44B3"/>
    <w:rsid w:val="000F6B60"/>
    <w:rsid w:val="000F7604"/>
    <w:rsid w:val="001070C1"/>
    <w:rsid w:val="00124844"/>
    <w:rsid w:val="0012590A"/>
    <w:rsid w:val="00145D43"/>
    <w:rsid w:val="00153731"/>
    <w:rsid w:val="00192C46"/>
    <w:rsid w:val="001A08B3"/>
    <w:rsid w:val="001A7B60"/>
    <w:rsid w:val="001B30F6"/>
    <w:rsid w:val="001B52F0"/>
    <w:rsid w:val="001B7A65"/>
    <w:rsid w:val="001C7D7F"/>
    <w:rsid w:val="001E41F3"/>
    <w:rsid w:val="001F43A4"/>
    <w:rsid w:val="00227554"/>
    <w:rsid w:val="0026004D"/>
    <w:rsid w:val="002640DD"/>
    <w:rsid w:val="00275D12"/>
    <w:rsid w:val="0027600F"/>
    <w:rsid w:val="00284FEB"/>
    <w:rsid w:val="002860C4"/>
    <w:rsid w:val="002B5741"/>
    <w:rsid w:val="002D0268"/>
    <w:rsid w:val="002E091E"/>
    <w:rsid w:val="002E472E"/>
    <w:rsid w:val="002E64DC"/>
    <w:rsid w:val="002F54AB"/>
    <w:rsid w:val="00305409"/>
    <w:rsid w:val="00307833"/>
    <w:rsid w:val="00325AF4"/>
    <w:rsid w:val="00340093"/>
    <w:rsid w:val="003609EF"/>
    <w:rsid w:val="0036231A"/>
    <w:rsid w:val="00373405"/>
    <w:rsid w:val="00374DD4"/>
    <w:rsid w:val="003B72FB"/>
    <w:rsid w:val="003D454E"/>
    <w:rsid w:val="003E1A36"/>
    <w:rsid w:val="003E3ED9"/>
    <w:rsid w:val="003F08F5"/>
    <w:rsid w:val="003F548A"/>
    <w:rsid w:val="00410371"/>
    <w:rsid w:val="004242F1"/>
    <w:rsid w:val="0045469A"/>
    <w:rsid w:val="004825FB"/>
    <w:rsid w:val="00483770"/>
    <w:rsid w:val="004B75B7"/>
    <w:rsid w:val="00505292"/>
    <w:rsid w:val="005109F4"/>
    <w:rsid w:val="0051580D"/>
    <w:rsid w:val="00531C3A"/>
    <w:rsid w:val="0054436F"/>
    <w:rsid w:val="00547111"/>
    <w:rsid w:val="00555FD5"/>
    <w:rsid w:val="00574A25"/>
    <w:rsid w:val="00592D74"/>
    <w:rsid w:val="005A2B9B"/>
    <w:rsid w:val="005E2C44"/>
    <w:rsid w:val="00621188"/>
    <w:rsid w:val="006257ED"/>
    <w:rsid w:val="0064136A"/>
    <w:rsid w:val="00665C47"/>
    <w:rsid w:val="0068605B"/>
    <w:rsid w:val="00694B35"/>
    <w:rsid w:val="00695808"/>
    <w:rsid w:val="006B402A"/>
    <w:rsid w:val="006B46FB"/>
    <w:rsid w:val="006D5707"/>
    <w:rsid w:val="006E21FB"/>
    <w:rsid w:val="00712404"/>
    <w:rsid w:val="007314DA"/>
    <w:rsid w:val="00740FD4"/>
    <w:rsid w:val="00792342"/>
    <w:rsid w:val="007977A8"/>
    <w:rsid w:val="007B512A"/>
    <w:rsid w:val="007C2097"/>
    <w:rsid w:val="007D6A07"/>
    <w:rsid w:val="007F7259"/>
    <w:rsid w:val="00801064"/>
    <w:rsid w:val="008040A8"/>
    <w:rsid w:val="008100FB"/>
    <w:rsid w:val="0081371C"/>
    <w:rsid w:val="008279FA"/>
    <w:rsid w:val="00842452"/>
    <w:rsid w:val="008626E7"/>
    <w:rsid w:val="00870EE7"/>
    <w:rsid w:val="008863B9"/>
    <w:rsid w:val="0089666F"/>
    <w:rsid w:val="008A45A6"/>
    <w:rsid w:val="008B0B77"/>
    <w:rsid w:val="008E7059"/>
    <w:rsid w:val="008F3789"/>
    <w:rsid w:val="008F686C"/>
    <w:rsid w:val="0091443E"/>
    <w:rsid w:val="009148DE"/>
    <w:rsid w:val="00916A68"/>
    <w:rsid w:val="00934697"/>
    <w:rsid w:val="00935DD5"/>
    <w:rsid w:val="00941E30"/>
    <w:rsid w:val="00977080"/>
    <w:rsid w:val="009777D9"/>
    <w:rsid w:val="00991B88"/>
    <w:rsid w:val="009A5753"/>
    <w:rsid w:val="009A579D"/>
    <w:rsid w:val="009E3297"/>
    <w:rsid w:val="009F734F"/>
    <w:rsid w:val="00A117ED"/>
    <w:rsid w:val="00A2105A"/>
    <w:rsid w:val="00A246B6"/>
    <w:rsid w:val="00A47D93"/>
    <w:rsid w:val="00A47E70"/>
    <w:rsid w:val="00A50CF0"/>
    <w:rsid w:val="00A7671C"/>
    <w:rsid w:val="00A95D65"/>
    <w:rsid w:val="00AA2CBC"/>
    <w:rsid w:val="00AA774C"/>
    <w:rsid w:val="00AC5820"/>
    <w:rsid w:val="00AC744D"/>
    <w:rsid w:val="00AD1CD8"/>
    <w:rsid w:val="00B258BB"/>
    <w:rsid w:val="00B52AAE"/>
    <w:rsid w:val="00B67B97"/>
    <w:rsid w:val="00B968C8"/>
    <w:rsid w:val="00BA3EC5"/>
    <w:rsid w:val="00BA51D9"/>
    <w:rsid w:val="00BB5DFC"/>
    <w:rsid w:val="00BC0D42"/>
    <w:rsid w:val="00BD279D"/>
    <w:rsid w:val="00BD6BB8"/>
    <w:rsid w:val="00BE083B"/>
    <w:rsid w:val="00BE1CD8"/>
    <w:rsid w:val="00C322D7"/>
    <w:rsid w:val="00C4183C"/>
    <w:rsid w:val="00C5587F"/>
    <w:rsid w:val="00C570CD"/>
    <w:rsid w:val="00C66BA2"/>
    <w:rsid w:val="00C826B0"/>
    <w:rsid w:val="00C95985"/>
    <w:rsid w:val="00CB5EC6"/>
    <w:rsid w:val="00CC5026"/>
    <w:rsid w:val="00CC68D0"/>
    <w:rsid w:val="00CD7748"/>
    <w:rsid w:val="00CE1DA9"/>
    <w:rsid w:val="00CE7B3C"/>
    <w:rsid w:val="00D03F9A"/>
    <w:rsid w:val="00D06D51"/>
    <w:rsid w:val="00D12141"/>
    <w:rsid w:val="00D24991"/>
    <w:rsid w:val="00D50255"/>
    <w:rsid w:val="00D60EC8"/>
    <w:rsid w:val="00D66520"/>
    <w:rsid w:val="00D7486E"/>
    <w:rsid w:val="00DE34CF"/>
    <w:rsid w:val="00E13F3D"/>
    <w:rsid w:val="00E22AF6"/>
    <w:rsid w:val="00E272C5"/>
    <w:rsid w:val="00E34898"/>
    <w:rsid w:val="00E53B23"/>
    <w:rsid w:val="00E62AAC"/>
    <w:rsid w:val="00E660F0"/>
    <w:rsid w:val="00E96640"/>
    <w:rsid w:val="00EA41B2"/>
    <w:rsid w:val="00EA76AA"/>
    <w:rsid w:val="00EB09B7"/>
    <w:rsid w:val="00EB0B87"/>
    <w:rsid w:val="00EB0EEE"/>
    <w:rsid w:val="00EC5544"/>
    <w:rsid w:val="00EE1AE6"/>
    <w:rsid w:val="00EE7D7C"/>
    <w:rsid w:val="00EF1F2F"/>
    <w:rsid w:val="00F15DE3"/>
    <w:rsid w:val="00F25D98"/>
    <w:rsid w:val="00F300FB"/>
    <w:rsid w:val="00F56BC3"/>
    <w:rsid w:val="00FA7DC1"/>
    <w:rsid w:val="00FB6386"/>
    <w:rsid w:val="00FD57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5D6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E9664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21</Pages>
  <Words>4619</Words>
  <Characters>33482</Characters>
  <Application>Microsoft Office Word</Application>
  <DocSecurity>0</DocSecurity>
  <Lines>279</Lines>
  <Paragraphs>76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Hiroshi ISHIKAWA (NTT DOCOMO)</cp:lastModifiedBy>
  <cp:revision>97</cp:revision>
  <cp:lastPrinted>1899-12-31T23:00:00Z</cp:lastPrinted>
  <dcterms:created xsi:type="dcterms:W3CDTF">2020-02-03T08:32:00Z</dcterms:created>
  <dcterms:modified xsi:type="dcterms:W3CDTF">2022-05-04T11:41:00Z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